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AC23E" w14:textId="62565084" w:rsidR="0008798A" w:rsidRDefault="0008798A" w:rsidP="0008798A">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w:t>
        </w:r>
        <w:r>
          <w:rPr>
            <w:rFonts w:eastAsia="SimSun"/>
            <w:b/>
            <w:sz w:val="24"/>
            <w:lang w:val="en-US" w:eastAsia="zh-CN"/>
          </w:rPr>
          <w:t>7</w:t>
        </w:r>
      </w:fldSimple>
      <w:r>
        <w:rPr>
          <w:b/>
          <w:i/>
          <w:sz w:val="28"/>
        </w:rPr>
        <w:tab/>
      </w:r>
      <w:r>
        <w:rPr>
          <w:rFonts w:eastAsia="SimSun" w:hint="eastAsia"/>
          <w:b/>
          <w:i/>
          <w:sz w:val="28"/>
          <w:lang w:val="en-US" w:eastAsia="zh-CN"/>
        </w:rPr>
        <w:t>R5-25</w:t>
      </w:r>
      <w:r w:rsidR="00285C6E">
        <w:rPr>
          <w:rFonts w:eastAsia="SimSun"/>
          <w:b/>
          <w:i/>
          <w:sz w:val="28"/>
          <w:lang w:val="en-US" w:eastAsia="zh-CN"/>
        </w:rPr>
        <w:t>3190</w:t>
      </w:r>
    </w:p>
    <w:p w14:paraId="56FE6A94" w14:textId="36496231" w:rsidR="00D520C1" w:rsidRDefault="00E56B16" w:rsidP="0008798A">
      <w:pPr>
        <w:pStyle w:val="CRCoverPage"/>
        <w:outlineLvl w:val="0"/>
        <w:rPr>
          <w:rFonts w:eastAsia="SimSun"/>
          <w:b/>
          <w:sz w:val="24"/>
          <w:lang w:val="en-US" w:eastAsia="zh-CN"/>
        </w:rPr>
      </w:pPr>
      <w:r>
        <w:rPr>
          <w:rFonts w:cs="Arial"/>
          <w:b/>
          <w:sz w:val="24"/>
          <w:lang w:val="en-US"/>
        </w:rPr>
        <w:t>St. Julian’s</w:t>
      </w:r>
      <w:r w:rsidR="0008798A">
        <w:rPr>
          <w:rFonts w:cs="Arial"/>
          <w:b/>
          <w:sz w:val="24"/>
          <w:lang w:val="en-US"/>
        </w:rPr>
        <w:t>, Malta</w:t>
      </w:r>
      <w:r w:rsidR="0008798A">
        <w:rPr>
          <w:rFonts w:hint="eastAsia"/>
          <w:b/>
          <w:sz w:val="24"/>
        </w:rPr>
        <w:t xml:space="preserve">, </w:t>
      </w:r>
      <w:r w:rsidR="0008798A">
        <w:fldChar w:fldCharType="begin"/>
      </w:r>
      <w:r w:rsidR="0008798A">
        <w:instrText xml:space="preserve"> DOCPROPERTY  StartDate  \* MERGEFORMAT </w:instrText>
      </w:r>
      <w:r w:rsidR="0008798A">
        <w:fldChar w:fldCharType="separate"/>
      </w:r>
      <w:r w:rsidR="0008798A">
        <w:rPr>
          <w:b/>
          <w:sz w:val="24"/>
        </w:rPr>
        <w:t>1</w:t>
      </w:r>
      <w:r w:rsidR="0008798A">
        <w:rPr>
          <w:rFonts w:eastAsia="SimSun"/>
          <w:b/>
          <w:sz w:val="24"/>
          <w:lang w:val="en-US" w:eastAsia="zh-CN"/>
        </w:rPr>
        <w:t>9</w:t>
      </w:r>
      <w:proofErr w:type="spellStart"/>
      <w:r w:rsidR="0008798A">
        <w:rPr>
          <w:b/>
          <w:sz w:val="24"/>
        </w:rPr>
        <w:t>th</w:t>
      </w:r>
      <w:proofErr w:type="spellEnd"/>
      <w:r w:rsidR="0008798A">
        <w:rPr>
          <w:b/>
          <w:sz w:val="24"/>
        </w:rPr>
        <w:t xml:space="preserve"> </w:t>
      </w:r>
      <w:r w:rsidR="0008798A">
        <w:rPr>
          <w:rFonts w:eastAsia="SimSun"/>
          <w:b/>
          <w:sz w:val="24"/>
          <w:lang w:val="en-US" w:eastAsia="zh-CN"/>
        </w:rPr>
        <w:t>May</w:t>
      </w:r>
      <w:r w:rsidR="0008798A">
        <w:rPr>
          <w:b/>
          <w:sz w:val="24"/>
        </w:rPr>
        <w:t xml:space="preserve"> 202</w:t>
      </w:r>
      <w:r w:rsidR="0008798A">
        <w:rPr>
          <w:rFonts w:eastAsia="SimSun" w:hint="eastAsia"/>
          <w:b/>
          <w:sz w:val="24"/>
          <w:lang w:val="en-US" w:eastAsia="zh-CN"/>
        </w:rPr>
        <w:t>5</w:t>
      </w:r>
      <w:r w:rsidR="0008798A">
        <w:rPr>
          <w:rFonts w:eastAsia="SimSun"/>
          <w:b/>
          <w:sz w:val="24"/>
          <w:lang w:val="en-US" w:eastAsia="zh-CN"/>
        </w:rPr>
        <w:fldChar w:fldCharType="end"/>
      </w:r>
      <w:r w:rsidR="0008798A">
        <w:rPr>
          <w:b/>
          <w:sz w:val="24"/>
        </w:rPr>
        <w:t xml:space="preserve"> – </w:t>
      </w:r>
      <w:fldSimple w:instr=" DOCPROPERTY  EndDate  \* MERGEFORMAT ">
        <w:r w:rsidR="0008798A">
          <w:rPr>
            <w:b/>
            <w:sz w:val="24"/>
          </w:rPr>
          <w:t>2</w:t>
        </w:r>
        <w:r w:rsidR="0008798A">
          <w:rPr>
            <w:rFonts w:eastAsia="SimSun"/>
            <w:b/>
            <w:sz w:val="24"/>
            <w:lang w:val="en-US" w:eastAsia="zh-CN"/>
          </w:rPr>
          <w:t>3rd</w:t>
        </w:r>
        <w:r w:rsidR="0008798A">
          <w:rPr>
            <w:b/>
            <w:sz w:val="24"/>
          </w:rPr>
          <w:t xml:space="preserve"> </w:t>
        </w:r>
        <w:r w:rsidR="0008798A">
          <w:rPr>
            <w:rFonts w:eastAsia="SimSun"/>
            <w:b/>
            <w:sz w:val="24"/>
            <w:lang w:val="en-US" w:eastAsia="zh-CN"/>
          </w:rPr>
          <w:t>May</w:t>
        </w:r>
        <w:r w:rsidR="0008798A">
          <w:rPr>
            <w:b/>
            <w:sz w:val="24"/>
          </w:rPr>
          <w:t xml:space="preserve"> 202</w:t>
        </w:r>
        <w:r w:rsidR="0008798A">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880BEB">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880BEB">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92D4F04"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552515">
              <w:rPr>
                <w:rFonts w:eastAsia="SimSun"/>
                <w:b/>
                <w:sz w:val="28"/>
                <w:lang w:val="en-US" w:eastAsia="zh-CN"/>
              </w:rPr>
              <w:t>2</w:t>
            </w:r>
            <w:r w:rsidR="00084A92">
              <w:rPr>
                <w:rFonts w:eastAsia="SimSun"/>
                <w:b/>
                <w:sz w:val="28"/>
                <w:lang w:val="en-US" w:eastAsia="zh-CN"/>
              </w:rPr>
              <w:t>3</w:t>
            </w:r>
            <w:r w:rsidR="00552515">
              <w:rPr>
                <w:rFonts w:eastAsia="SimSun"/>
                <w:b/>
                <w:sz w:val="28"/>
                <w:lang w:val="en-US" w:eastAsia="zh-CN"/>
              </w:rPr>
              <w:t>-2</w:t>
            </w:r>
          </w:p>
        </w:tc>
        <w:tc>
          <w:tcPr>
            <w:tcW w:w="709" w:type="dxa"/>
          </w:tcPr>
          <w:p w14:paraId="4718CEEC" w14:textId="77777777" w:rsidR="00D520C1" w:rsidRDefault="00880BEB">
            <w:pPr>
              <w:pStyle w:val="CRCoverPage"/>
              <w:spacing w:after="0"/>
              <w:jc w:val="center"/>
            </w:pPr>
            <w:r>
              <w:rPr>
                <w:b/>
                <w:sz w:val="28"/>
              </w:rPr>
              <w:t>CR</w:t>
            </w:r>
          </w:p>
        </w:tc>
        <w:tc>
          <w:tcPr>
            <w:tcW w:w="1276" w:type="dxa"/>
            <w:shd w:val="pct30" w:color="FFFF00" w:fill="auto"/>
          </w:tcPr>
          <w:p w14:paraId="1DC7107F" w14:textId="0799CD9D" w:rsidR="00D520C1" w:rsidRDefault="00483AC5">
            <w:pPr>
              <w:pStyle w:val="CRCoverPage"/>
              <w:spacing w:after="0"/>
              <w:rPr>
                <w:rFonts w:eastAsia="SimSun"/>
                <w:lang w:val="en-US" w:eastAsia="zh-CN"/>
              </w:rPr>
            </w:pPr>
            <w:r>
              <w:rPr>
                <w:rFonts w:eastAsia="SimSun"/>
                <w:b/>
                <w:sz w:val="28"/>
                <w:lang w:val="en-US" w:eastAsia="zh-CN"/>
              </w:rPr>
              <w:t>1495</w:t>
            </w:r>
          </w:p>
        </w:tc>
        <w:tc>
          <w:tcPr>
            <w:tcW w:w="709" w:type="dxa"/>
          </w:tcPr>
          <w:p w14:paraId="78D0AD07" w14:textId="77777777" w:rsidR="00D520C1" w:rsidRDefault="00880BEB">
            <w:pPr>
              <w:pStyle w:val="CRCoverPage"/>
              <w:tabs>
                <w:tab w:val="right" w:pos="625"/>
              </w:tabs>
              <w:spacing w:after="0"/>
              <w:jc w:val="center"/>
            </w:pPr>
            <w:r>
              <w:rPr>
                <w:b/>
                <w:bCs/>
                <w:sz w:val="28"/>
              </w:rPr>
              <w:t>rev</w:t>
            </w:r>
          </w:p>
        </w:tc>
        <w:tc>
          <w:tcPr>
            <w:tcW w:w="992" w:type="dxa"/>
            <w:shd w:val="pct30" w:color="FFFF00" w:fill="auto"/>
          </w:tcPr>
          <w:p w14:paraId="788ADE06" w14:textId="3D767E9E" w:rsidR="00D520C1" w:rsidRDefault="008351A5">
            <w:pPr>
              <w:pStyle w:val="CRCoverPage"/>
              <w:spacing w:after="0"/>
              <w:jc w:val="center"/>
              <w:rPr>
                <w:rFonts w:eastAsia="SimSun"/>
                <w:b/>
                <w:lang w:val="en-US" w:eastAsia="zh-CN"/>
              </w:rPr>
            </w:pPr>
            <w:r>
              <w:rPr>
                <w:rFonts w:eastAsia="SimSun"/>
                <w:b/>
                <w:sz w:val="28"/>
                <w:lang w:val="en-US" w:eastAsia="zh-CN"/>
              </w:rPr>
              <w:t>1</w:t>
            </w:r>
          </w:p>
        </w:tc>
        <w:tc>
          <w:tcPr>
            <w:tcW w:w="2410" w:type="dxa"/>
          </w:tcPr>
          <w:p w14:paraId="02748F62" w14:textId="77777777" w:rsidR="00D520C1" w:rsidRDefault="00880BEB">
            <w:pPr>
              <w:pStyle w:val="CRCoverPage"/>
              <w:tabs>
                <w:tab w:val="right" w:pos="1825"/>
              </w:tabs>
              <w:spacing w:after="0"/>
              <w:jc w:val="center"/>
            </w:pPr>
            <w:r>
              <w:rPr>
                <w:b/>
                <w:sz w:val="28"/>
                <w:szCs w:val="28"/>
              </w:rPr>
              <w:t>Current version:</w:t>
            </w:r>
          </w:p>
        </w:tc>
        <w:tc>
          <w:tcPr>
            <w:tcW w:w="1701" w:type="dxa"/>
            <w:shd w:val="pct30" w:color="FFFF00" w:fill="auto"/>
          </w:tcPr>
          <w:p w14:paraId="4CAD582D" w14:textId="4BF78D7C" w:rsidR="00D520C1" w:rsidRDefault="00880BEB">
            <w:pPr>
              <w:pStyle w:val="CRCoverPage"/>
              <w:spacing w:after="0"/>
              <w:jc w:val="center"/>
              <w:rPr>
                <w:rFonts w:eastAsia="SimSun"/>
                <w:sz w:val="28"/>
                <w:lang w:val="en-US" w:eastAsia="zh-CN"/>
              </w:rPr>
            </w:pPr>
            <w:r>
              <w:rPr>
                <w:rFonts w:eastAsia="SimSun" w:hint="eastAsia"/>
                <w:b/>
                <w:sz w:val="28"/>
                <w:lang w:val="en-US" w:eastAsia="zh-CN"/>
              </w:rPr>
              <w:t>18.</w:t>
            </w:r>
            <w:r w:rsidR="00687AA3">
              <w:rPr>
                <w:rFonts w:eastAsia="SimSun"/>
                <w:b/>
                <w:sz w:val="28"/>
                <w:lang w:val="en-US" w:eastAsia="zh-CN"/>
              </w:rPr>
              <w:t>8</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880BEB">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880BEB">
            <w:pPr>
              <w:pStyle w:val="CRCoverPage"/>
              <w:tabs>
                <w:tab w:val="right" w:pos="2751"/>
              </w:tabs>
              <w:spacing w:after="0"/>
              <w:rPr>
                <w:b/>
                <w:i/>
              </w:rPr>
            </w:pPr>
            <w:r>
              <w:rPr>
                <w:b/>
                <w:i/>
              </w:rPr>
              <w:t>Proposed change affects:</w:t>
            </w:r>
          </w:p>
        </w:tc>
        <w:tc>
          <w:tcPr>
            <w:tcW w:w="1418" w:type="dxa"/>
          </w:tcPr>
          <w:p w14:paraId="582D413E" w14:textId="77777777" w:rsidR="00D520C1" w:rsidRDefault="00880B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880B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880B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880B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880B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76ADF05E" w:rsidR="00D520C1" w:rsidRDefault="0008798A">
            <w:pPr>
              <w:pStyle w:val="CRCoverPage"/>
              <w:spacing w:after="0"/>
              <w:ind w:left="100"/>
              <w:rPr>
                <w:rFonts w:eastAsia="SimSun"/>
                <w:lang w:val="en-US" w:eastAsia="zh-CN"/>
              </w:rPr>
            </w:pPr>
            <w:r>
              <w:rPr>
                <w:rFonts w:eastAsia="SimSun"/>
                <w:lang w:val="en-US" w:eastAsia="zh-CN"/>
              </w:rPr>
              <w:t>Add</w:t>
            </w:r>
            <w:r w:rsidR="001843ED">
              <w:rPr>
                <w:rFonts w:eastAsia="SimSun"/>
                <w:lang w:val="en-US" w:eastAsia="zh-CN"/>
              </w:rPr>
              <w:t>ition of</w:t>
            </w:r>
            <w:r>
              <w:rPr>
                <w:rFonts w:eastAsia="SimSun"/>
                <w:lang w:val="en-US" w:eastAsia="zh-CN"/>
              </w:rPr>
              <w:t xml:space="preserve"> applicability and </w:t>
            </w:r>
            <w:r w:rsidR="002E7417">
              <w:rPr>
                <w:rFonts w:eastAsia="SimSun"/>
                <w:lang w:val="en-US" w:eastAsia="zh-CN"/>
              </w:rPr>
              <w:t>P</w:t>
            </w:r>
            <w:r w:rsidR="00084A92">
              <w:rPr>
                <w:rFonts w:eastAsia="SimSun"/>
                <w:lang w:val="en-US" w:eastAsia="zh-CN"/>
              </w:rPr>
              <w:t>ICS</w:t>
            </w:r>
            <w:r w:rsidR="00687AA3">
              <w:rPr>
                <w:rFonts w:eastAsia="SimSun"/>
                <w:lang w:val="en-US" w:eastAsia="zh-CN"/>
              </w:rPr>
              <w:t xml:space="preserve"> for </w:t>
            </w:r>
            <w:r w:rsidR="00E56B16">
              <w:rPr>
                <w:rFonts w:eastAsia="SimSun"/>
                <w:lang w:val="en-US" w:eastAsia="zh-CN"/>
              </w:rPr>
              <w:t xml:space="preserve">protocol testing for </w:t>
            </w:r>
            <w:r w:rsidR="00687AA3">
              <w:rPr>
                <w:rFonts w:eastAsia="SimSun"/>
                <w:lang w:val="en-US" w:eastAsia="zh-CN"/>
              </w:rPr>
              <w:t xml:space="preserve">variable Tx-Rx spacing for NB-IoT </w:t>
            </w:r>
            <w:r w:rsidR="003967D6">
              <w:rPr>
                <w:rFonts w:eastAsia="SimSun"/>
                <w:lang w:val="en-US" w:eastAsia="zh-CN"/>
              </w:rPr>
              <w:t xml:space="preserve">for </w:t>
            </w:r>
            <w:r w:rsidR="00687AA3">
              <w:rPr>
                <w:rFonts w:eastAsia="SimSun"/>
                <w:lang w:val="en-US" w:eastAsia="zh-CN"/>
              </w:rPr>
              <w:t>NTN band</w:t>
            </w:r>
            <w:r w:rsidR="00084A92">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880B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880B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880BEB">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880BEB">
            <w:pPr>
              <w:pStyle w:val="CRCoverPage"/>
              <w:tabs>
                <w:tab w:val="right" w:pos="1759"/>
              </w:tabs>
              <w:spacing w:after="0"/>
              <w:rPr>
                <w:b/>
                <w:i/>
              </w:rPr>
            </w:pPr>
            <w:r>
              <w:rPr>
                <w:b/>
                <w:i/>
              </w:rPr>
              <w:t>Work item code:</w:t>
            </w:r>
          </w:p>
        </w:tc>
        <w:tc>
          <w:tcPr>
            <w:tcW w:w="3686" w:type="dxa"/>
            <w:gridSpan w:val="5"/>
            <w:shd w:val="pct30" w:color="FFFF00" w:fill="auto"/>
          </w:tcPr>
          <w:p w14:paraId="51E3C4DF" w14:textId="1A3179B9" w:rsidR="00D520C1" w:rsidRDefault="00880BEB">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880BEB">
            <w:pPr>
              <w:pStyle w:val="CRCoverPage"/>
              <w:spacing w:after="0"/>
              <w:jc w:val="right"/>
            </w:pPr>
            <w:r>
              <w:rPr>
                <w:b/>
                <w:i/>
              </w:rPr>
              <w:t>Date:</w:t>
            </w:r>
          </w:p>
        </w:tc>
        <w:tc>
          <w:tcPr>
            <w:tcW w:w="2127" w:type="dxa"/>
            <w:tcBorders>
              <w:right w:val="single" w:sz="4" w:space="0" w:color="auto"/>
            </w:tcBorders>
            <w:shd w:val="pct30" w:color="FFFF00" w:fill="auto"/>
          </w:tcPr>
          <w:p w14:paraId="44692589" w14:textId="5D34649D" w:rsidR="00D520C1" w:rsidRDefault="00880BEB">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B5176">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880BEB">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880BEB">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880BEB">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880BEB">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880B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880BEB">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880B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880BEB">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4F9B51B4"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w:t>
            </w:r>
            <w:r w:rsidR="0008798A">
              <w:t xml:space="preserve">has </w:t>
            </w:r>
            <w:r>
              <w:t>specified variable Tx-Rx spacing for NTN bands.</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880BEB">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5E914759" w:rsidR="00D520C1" w:rsidRDefault="006B78F3">
            <w:pPr>
              <w:pStyle w:val="CRCoverPage"/>
              <w:spacing w:after="0"/>
              <w:ind w:left="100"/>
              <w:rPr>
                <w:rFonts w:eastAsia="SimSun"/>
                <w:lang w:val="en-US" w:eastAsia="zh-CN"/>
              </w:rPr>
            </w:pPr>
            <w:r>
              <w:rPr>
                <w:rFonts w:eastAsia="SimSun"/>
                <w:lang w:val="en-US" w:eastAsia="zh-CN"/>
              </w:rPr>
              <w:t xml:space="preserve">Updates applicability, adds </w:t>
            </w:r>
            <w:r w:rsidR="006C0CEE">
              <w:rPr>
                <w:rFonts w:eastAsia="SimSun"/>
                <w:lang w:val="en-US" w:eastAsia="zh-CN"/>
              </w:rPr>
              <w:t xml:space="preserve">PICS and associated </w:t>
            </w:r>
            <w:r w:rsidR="00FB3AD5">
              <w:rPr>
                <w:rFonts w:eastAsia="SimSun"/>
                <w:lang w:val="en-US" w:eastAsia="zh-CN"/>
              </w:rPr>
              <w:t>condition to verify use of correct UL carrier frequency</w:t>
            </w:r>
            <w:r w:rsidR="00552515">
              <w:rPr>
                <w:rFonts w:eastAsia="SimSun"/>
                <w:lang w:val="en-US" w:eastAsia="zh-CN"/>
              </w:rPr>
              <w:t xml:space="preserve"> </w:t>
            </w:r>
            <w:r w:rsidR="00E56B16">
              <w:rPr>
                <w:rFonts w:eastAsia="SimSun"/>
                <w:lang w:val="en-US" w:eastAsia="zh-CN"/>
              </w:rPr>
              <w:t>during protocol testing</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880B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3894391C" w:rsidR="00D520C1" w:rsidRDefault="004F2CEF">
            <w:pPr>
              <w:pStyle w:val="CRCoverPage"/>
              <w:spacing w:after="0"/>
              <w:ind w:left="100"/>
              <w:rPr>
                <w:lang w:val="en-US"/>
              </w:rPr>
            </w:pPr>
            <w:r>
              <w:rPr>
                <w:rFonts w:eastAsia="SimSun"/>
                <w:lang w:val="en-US" w:eastAsia="zh-CN"/>
              </w:rPr>
              <w:t>Protocol c</w:t>
            </w:r>
            <w:r w:rsidR="00687AA3">
              <w:rPr>
                <w:rFonts w:eastAsia="SimSun"/>
                <w:lang w:val="en-US" w:eastAsia="zh-CN"/>
              </w:rPr>
              <w:t xml:space="preserve">onformance </w:t>
            </w:r>
            <w:r>
              <w:rPr>
                <w:rFonts w:eastAsia="SimSun"/>
                <w:lang w:val="en-US" w:eastAsia="zh-CN"/>
              </w:rPr>
              <w:t>related to</w:t>
            </w:r>
            <w:r w:rsidR="00687AA3">
              <w:rPr>
                <w:rFonts w:eastAsia="SimSun"/>
                <w:lang w:val="en-US" w:eastAsia="zh-CN"/>
              </w:rPr>
              <w:t xml:space="preserve"> variable Tx-Rx spacing</w:t>
            </w:r>
            <w:r w:rsidR="00552515">
              <w:rPr>
                <w:rFonts w:eastAsia="SimSun"/>
                <w:lang w:val="en-US" w:eastAsia="zh-CN"/>
              </w:rPr>
              <w:t xml:space="preserve"> for NTN bands</w:t>
            </w:r>
            <w:r w:rsidR="00687AA3">
              <w:rPr>
                <w:rFonts w:eastAsia="SimSun"/>
                <w:lang w:val="en-US" w:eastAsia="zh-CN"/>
              </w:rPr>
              <w:t xml:space="preserve"> cannot be </w:t>
            </w:r>
            <w:r w:rsidR="00552515">
              <w:rPr>
                <w:rFonts w:eastAsia="SimSun"/>
                <w:lang w:val="en-US" w:eastAsia="zh-CN"/>
              </w:rPr>
              <w:t>performed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880B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1906125E" w:rsidR="00D520C1" w:rsidRDefault="006C0CEE">
            <w:pPr>
              <w:pStyle w:val="CRCoverPage"/>
              <w:spacing w:after="0"/>
              <w:ind w:left="100"/>
              <w:rPr>
                <w:rFonts w:eastAsia="SimSun"/>
                <w:lang w:val="en-US" w:eastAsia="zh-CN"/>
              </w:rPr>
            </w:pPr>
            <w:r>
              <w:rPr>
                <w:rFonts w:eastAsia="SimSun"/>
                <w:lang w:val="en-US" w:eastAsia="zh-CN"/>
              </w:rPr>
              <w:t>4, A.4.4</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880B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880BEB">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880B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880BEB">
            <w:pPr>
              <w:pStyle w:val="CRCoverPage"/>
              <w:spacing w:after="0"/>
              <w:jc w:val="center"/>
              <w:rPr>
                <w:b/>
                <w:caps/>
                <w:lang w:val="en-US"/>
              </w:rPr>
            </w:pPr>
            <w:r>
              <w:rPr>
                <w:b/>
                <w:caps/>
                <w:lang w:val="en-US"/>
              </w:rPr>
              <w:t>X</w:t>
            </w:r>
          </w:p>
        </w:tc>
        <w:tc>
          <w:tcPr>
            <w:tcW w:w="2977" w:type="dxa"/>
            <w:gridSpan w:val="4"/>
          </w:tcPr>
          <w:p w14:paraId="4B9AA6B3" w14:textId="77777777" w:rsidR="00D520C1" w:rsidRDefault="00880B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880BEB">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880B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880BEB">
            <w:pPr>
              <w:pStyle w:val="CRCoverPage"/>
              <w:spacing w:after="0"/>
              <w:jc w:val="center"/>
              <w:rPr>
                <w:b/>
                <w:caps/>
                <w:lang w:val="en-US"/>
              </w:rPr>
            </w:pPr>
            <w:r>
              <w:rPr>
                <w:b/>
                <w:caps/>
                <w:lang w:val="en-US"/>
              </w:rPr>
              <w:t>X</w:t>
            </w:r>
          </w:p>
        </w:tc>
        <w:tc>
          <w:tcPr>
            <w:tcW w:w="2977" w:type="dxa"/>
            <w:gridSpan w:val="4"/>
          </w:tcPr>
          <w:p w14:paraId="3A63FD03" w14:textId="77777777" w:rsidR="00D520C1" w:rsidRDefault="00880BEB">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880BE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880BEB">
            <w:pPr>
              <w:pStyle w:val="CRCoverPage"/>
              <w:spacing w:after="0"/>
              <w:jc w:val="center"/>
              <w:rPr>
                <w:b/>
                <w:caps/>
                <w:lang w:val="en-US"/>
              </w:rPr>
            </w:pPr>
            <w:r>
              <w:rPr>
                <w:b/>
                <w:caps/>
                <w:lang w:val="en-US"/>
              </w:rPr>
              <w:t>X</w:t>
            </w:r>
          </w:p>
        </w:tc>
        <w:tc>
          <w:tcPr>
            <w:tcW w:w="2977" w:type="dxa"/>
            <w:gridSpan w:val="4"/>
          </w:tcPr>
          <w:p w14:paraId="6FB404BB" w14:textId="77777777" w:rsidR="00D520C1" w:rsidRDefault="00880BEB">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880BEB">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880B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4A568A" w14:textId="77777777" w:rsidR="009D301A" w:rsidRDefault="009D301A" w:rsidP="009D301A">
            <w:pPr>
              <w:pStyle w:val="CRCoverPage"/>
              <w:spacing w:after="0"/>
              <w:ind w:left="100"/>
              <w:rPr>
                <w:noProof/>
              </w:rPr>
            </w:pPr>
            <w:r>
              <w:rPr>
                <w:noProof/>
              </w:rPr>
              <w:t>TTCN impact</w:t>
            </w:r>
          </w:p>
          <w:p w14:paraId="14097061" w14:textId="406F9D3C" w:rsidR="00D520C1" w:rsidRDefault="009D301A" w:rsidP="009D301A">
            <w:pPr>
              <w:pStyle w:val="CRCoverPage"/>
              <w:spacing w:after="0"/>
              <w:ind w:left="100"/>
              <w:rPr>
                <w:rFonts w:eastAsia="SimSun"/>
                <w:lang w:val="en-US" w:eastAsia="zh-CN"/>
              </w:rPr>
            </w:pPr>
            <w:r>
              <w:rPr>
                <w:noProof/>
              </w:rPr>
              <w:t xml:space="preserve">Secretary to resolve XXX in </w:t>
            </w:r>
            <w:r w:rsidRPr="001D7623">
              <w:rPr>
                <w:noProof/>
              </w:rPr>
              <w:t>Table A.4.</w:t>
            </w:r>
            <w:r>
              <w:rPr>
                <w:noProof/>
              </w:rPr>
              <w:t>4-1</w:t>
            </w:r>
            <w:r>
              <w:rPr>
                <w:lang w:eastAsia="zh-CN"/>
              </w:rPr>
              <w:t>.</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880B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5FE7F5BC" w:rsidR="00D520C1" w:rsidRDefault="001F2E35">
            <w:pPr>
              <w:pStyle w:val="CRCoverPage"/>
              <w:spacing w:after="0"/>
              <w:rPr>
                <w:rFonts w:eastAsia="SimSun"/>
                <w:highlight w:val="green"/>
                <w:lang w:val="en-US" w:eastAsia="zh-CN"/>
              </w:rPr>
            </w:pPr>
            <w:r w:rsidRPr="00570751">
              <w:rPr>
                <w:rFonts w:eastAsia="SimSun"/>
                <w:lang w:val="en-US" w:eastAsia="zh-CN"/>
              </w:rPr>
              <w:t xml:space="preserve">Rev1: </w:t>
            </w:r>
            <w:proofErr w:type="spellStart"/>
            <w:r w:rsidRPr="00570751">
              <w:rPr>
                <w:rFonts w:eastAsia="SimSun"/>
                <w:lang w:val="en-US" w:eastAsia="zh-CN"/>
              </w:rPr>
              <w:t>i</w:t>
            </w:r>
            <w:proofErr w:type="spellEnd"/>
            <w:r w:rsidRPr="00570751">
              <w:rPr>
                <w:rFonts w:eastAsia="SimSun"/>
                <w:lang w:val="en-US" w:eastAsia="zh-CN"/>
              </w:rPr>
              <w:t>) Based on comment from TF160 expert, updated the mnemonic for PICS and PIXIT to comply with nomenclature rules and better readability</w:t>
            </w:r>
            <w:r w:rsidR="00A16072" w:rsidRPr="00570751">
              <w:rPr>
                <w:rFonts w:eastAsia="SimSun"/>
                <w:lang w:val="en-US" w:eastAsia="zh-CN"/>
              </w:rPr>
              <w:t xml:space="preserve">; ii) replaced “variable” with “flexible” to be consistent with core specs; iii) updated PIXIT based on proposal from TF160; remove dual execution for positioning test cases; iv) remove test coverage for </w:t>
            </w:r>
            <w:proofErr w:type="spellStart"/>
            <w:r w:rsidR="00A16072" w:rsidRPr="00570751">
              <w:rPr>
                <w:rFonts w:eastAsia="SimSun"/>
                <w:lang w:val="en-US" w:eastAsia="zh-CN"/>
              </w:rPr>
              <w:t>eMTC</w:t>
            </w:r>
            <w:proofErr w:type="spellEnd"/>
            <w:r w:rsidR="00916248" w:rsidRPr="00570751">
              <w:rPr>
                <w:rFonts w:eastAsia="SimSun"/>
                <w:lang w:val="en-US" w:eastAsia="zh-CN"/>
              </w:rPr>
              <w:t xml:space="preserve">; iv) minor update to the title to reflect removal of changes related to </w:t>
            </w:r>
            <w:proofErr w:type="spellStart"/>
            <w:r w:rsidR="00916248" w:rsidRPr="00570751">
              <w:rPr>
                <w:rFonts w:eastAsia="SimSun"/>
                <w:lang w:val="en-US" w:eastAsia="zh-CN"/>
              </w:rPr>
              <w:t>eMTC</w:t>
            </w:r>
            <w:proofErr w:type="spellEnd"/>
            <w:r w:rsidR="00916248" w:rsidRPr="00570751">
              <w:rPr>
                <w:rFonts w:eastAsia="SimSun"/>
                <w:lang w:val="en-US" w:eastAsia="zh-CN"/>
              </w:rPr>
              <w:t xml:space="preserve"> test coverage</w:t>
            </w:r>
            <w:r w:rsidR="00346574" w:rsidRPr="00570751">
              <w:rPr>
                <w:rFonts w:eastAsia="SimSun"/>
                <w:lang w:val="en-US" w:eastAsia="zh-CN"/>
              </w:rPr>
              <w:t>; v) revised the PICS name to that proposed by TF160 to be consistent with the convention being used</w:t>
            </w:r>
            <w:r w:rsidRPr="001F2E35">
              <w:rPr>
                <w:rFonts w:eastAsia="SimSun"/>
                <w:lang w:val="en-US" w:eastAsia="zh-CN"/>
              </w:rPr>
              <w:t xml:space="preserve"> </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7077A3A2" w14:textId="77777777" w:rsidR="00702DBD" w:rsidRPr="008B7C08" w:rsidRDefault="00702DBD" w:rsidP="00702DBD">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lastRenderedPageBreak/>
        <w:t>4</w:t>
      </w:r>
      <w:r w:rsidRPr="008B7C08">
        <w:tab/>
        <w:t>Recommended Test Case Applicability</w:t>
      </w:r>
      <w:bookmarkEnd w:id="1"/>
      <w:bookmarkEnd w:id="2"/>
      <w:bookmarkEnd w:id="3"/>
      <w:bookmarkEnd w:id="4"/>
      <w:bookmarkEnd w:id="5"/>
      <w:bookmarkEnd w:id="6"/>
      <w:bookmarkEnd w:id="7"/>
    </w:p>
    <w:p w14:paraId="3EF11C78" w14:textId="44448C7F" w:rsidR="00702DBD" w:rsidRPr="00BD3ACB" w:rsidRDefault="00702DBD" w:rsidP="00FB3AD5">
      <w:pPr>
        <w:pStyle w:val="H6"/>
        <w:rPr>
          <w:color w:val="0070C0"/>
          <w:sz w:val="32"/>
          <w:szCs w:val="32"/>
        </w:rPr>
      </w:pPr>
      <w:r w:rsidRPr="00BD3ACB">
        <w:rPr>
          <w:color w:val="0070C0"/>
          <w:sz w:val="32"/>
          <w:szCs w:val="32"/>
        </w:rPr>
        <w:t>&lt;&lt;Unchanged text skipped&gt;&gt;</w:t>
      </w:r>
    </w:p>
    <w:p w14:paraId="31DB0C51" w14:textId="1697328F" w:rsidR="006C0CEE" w:rsidRPr="006C0CEE" w:rsidRDefault="006C0CEE" w:rsidP="006C0CEE">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59"/>
        <w:gridCol w:w="1833"/>
        <w:gridCol w:w="741"/>
        <w:gridCol w:w="1088"/>
        <w:gridCol w:w="2542"/>
        <w:gridCol w:w="2894"/>
        <w:gridCol w:w="2690"/>
        <w:gridCol w:w="990"/>
        <w:gridCol w:w="741"/>
      </w:tblGrid>
      <w:tr w:rsidR="00702DBD" w:rsidRPr="008B7C08" w14:paraId="62DD6EB0" w14:textId="77777777" w:rsidTr="00527C34">
        <w:trPr>
          <w:tblHeader/>
          <w:jc w:val="center"/>
        </w:trPr>
        <w:tc>
          <w:tcPr>
            <w:tcW w:w="269" w:type="pct"/>
            <w:tcBorders>
              <w:top w:val="single" w:sz="4" w:space="0" w:color="auto"/>
              <w:bottom w:val="single" w:sz="4" w:space="0" w:color="auto"/>
            </w:tcBorders>
          </w:tcPr>
          <w:p w14:paraId="23447746" w14:textId="77777777" w:rsidR="00702DBD" w:rsidRPr="008B7C08" w:rsidRDefault="00702DBD" w:rsidP="00880BEB">
            <w:pPr>
              <w:pStyle w:val="TAH"/>
              <w:rPr>
                <w:sz w:val="16"/>
                <w:szCs w:val="16"/>
              </w:rPr>
            </w:pPr>
            <w:r w:rsidRPr="008B7C08">
              <w:rPr>
                <w:sz w:val="16"/>
                <w:szCs w:val="16"/>
              </w:rPr>
              <w:t>Clause</w:t>
            </w:r>
          </w:p>
        </w:tc>
        <w:tc>
          <w:tcPr>
            <w:tcW w:w="658" w:type="pct"/>
            <w:tcBorders>
              <w:top w:val="single" w:sz="4" w:space="0" w:color="auto"/>
              <w:bottom w:val="single" w:sz="4" w:space="0" w:color="auto"/>
            </w:tcBorders>
          </w:tcPr>
          <w:p w14:paraId="14A085AF" w14:textId="77777777" w:rsidR="00702DBD" w:rsidRPr="008B7C08" w:rsidRDefault="00702DBD" w:rsidP="00880BEB">
            <w:pPr>
              <w:pStyle w:val="TAH"/>
              <w:rPr>
                <w:sz w:val="16"/>
                <w:szCs w:val="16"/>
              </w:rPr>
            </w:pPr>
            <w:r w:rsidRPr="008B7C08">
              <w:rPr>
                <w:sz w:val="16"/>
                <w:szCs w:val="16"/>
              </w:rPr>
              <w:t>TC Title</w:t>
            </w:r>
          </w:p>
        </w:tc>
        <w:tc>
          <w:tcPr>
            <w:tcW w:w="259" w:type="pct"/>
            <w:tcBorders>
              <w:top w:val="single" w:sz="4" w:space="0" w:color="auto"/>
              <w:bottom w:val="single" w:sz="4" w:space="0" w:color="auto"/>
            </w:tcBorders>
          </w:tcPr>
          <w:p w14:paraId="6D354876" w14:textId="77777777" w:rsidR="00702DBD" w:rsidRPr="008B7C08" w:rsidRDefault="00702DBD" w:rsidP="00880BEB">
            <w:pPr>
              <w:pStyle w:val="TAH"/>
              <w:rPr>
                <w:sz w:val="16"/>
                <w:szCs w:val="16"/>
              </w:rPr>
            </w:pPr>
            <w:r w:rsidRPr="008B7C08">
              <w:rPr>
                <w:sz w:val="16"/>
                <w:szCs w:val="16"/>
              </w:rPr>
              <w:t>Release</w:t>
            </w:r>
          </w:p>
        </w:tc>
        <w:tc>
          <w:tcPr>
            <w:tcW w:w="381" w:type="pct"/>
            <w:tcBorders>
              <w:bottom w:val="single" w:sz="4" w:space="0" w:color="auto"/>
            </w:tcBorders>
          </w:tcPr>
          <w:p w14:paraId="3029D86B" w14:textId="77777777" w:rsidR="00702DBD" w:rsidRPr="008B7C08" w:rsidRDefault="00702DBD" w:rsidP="00880BEB">
            <w:pPr>
              <w:pStyle w:val="TAH"/>
              <w:rPr>
                <w:sz w:val="16"/>
                <w:szCs w:val="16"/>
              </w:rPr>
            </w:pPr>
            <w:r w:rsidRPr="008B7C08">
              <w:rPr>
                <w:sz w:val="16"/>
                <w:szCs w:val="16"/>
              </w:rPr>
              <w:t>Applicability Condition</w:t>
            </w:r>
          </w:p>
        </w:tc>
        <w:tc>
          <w:tcPr>
            <w:tcW w:w="902" w:type="pct"/>
            <w:tcBorders>
              <w:bottom w:val="single" w:sz="4" w:space="0" w:color="auto"/>
            </w:tcBorders>
          </w:tcPr>
          <w:p w14:paraId="50605CF5" w14:textId="77777777" w:rsidR="00702DBD" w:rsidRPr="008B7C08" w:rsidRDefault="00702DBD" w:rsidP="00880BEB">
            <w:pPr>
              <w:pStyle w:val="TAH"/>
              <w:rPr>
                <w:sz w:val="16"/>
                <w:szCs w:val="16"/>
              </w:rPr>
            </w:pPr>
            <w:r w:rsidRPr="008B7C08">
              <w:rPr>
                <w:sz w:val="16"/>
                <w:szCs w:val="16"/>
              </w:rPr>
              <w:t>Applicability Comment</w:t>
            </w:r>
          </w:p>
        </w:tc>
        <w:tc>
          <w:tcPr>
            <w:tcW w:w="970" w:type="pct"/>
            <w:tcBorders>
              <w:bottom w:val="single" w:sz="4" w:space="0" w:color="auto"/>
            </w:tcBorders>
          </w:tcPr>
          <w:p w14:paraId="1BDB05E9" w14:textId="77777777" w:rsidR="00702DBD" w:rsidRPr="008B7C08" w:rsidRDefault="00702DBD" w:rsidP="00880BEB">
            <w:pPr>
              <w:pStyle w:val="TAH"/>
              <w:rPr>
                <w:sz w:val="16"/>
                <w:szCs w:val="16"/>
              </w:rPr>
            </w:pPr>
            <w:r w:rsidRPr="008B7C08">
              <w:rPr>
                <w:sz w:val="16"/>
                <w:szCs w:val="16"/>
              </w:rPr>
              <w:t>Specific ICS</w:t>
            </w:r>
          </w:p>
        </w:tc>
        <w:tc>
          <w:tcPr>
            <w:tcW w:w="954" w:type="pct"/>
            <w:tcBorders>
              <w:bottom w:val="single" w:sz="4" w:space="0" w:color="auto"/>
            </w:tcBorders>
          </w:tcPr>
          <w:p w14:paraId="3C7E8C7E" w14:textId="77777777" w:rsidR="00702DBD" w:rsidRPr="008B7C08" w:rsidRDefault="00702DBD" w:rsidP="00880BEB">
            <w:pPr>
              <w:pStyle w:val="TAH"/>
              <w:rPr>
                <w:sz w:val="16"/>
                <w:szCs w:val="16"/>
              </w:rPr>
            </w:pPr>
            <w:r w:rsidRPr="008B7C08">
              <w:rPr>
                <w:sz w:val="16"/>
                <w:szCs w:val="16"/>
              </w:rPr>
              <w:t>Specific IXIT</w:t>
            </w:r>
          </w:p>
        </w:tc>
        <w:tc>
          <w:tcPr>
            <w:tcW w:w="347" w:type="pct"/>
            <w:tcBorders>
              <w:bottom w:val="single" w:sz="4" w:space="0" w:color="auto"/>
            </w:tcBorders>
          </w:tcPr>
          <w:p w14:paraId="5DE0973C" w14:textId="77777777" w:rsidR="00702DBD" w:rsidRPr="008B7C08" w:rsidRDefault="00702DBD" w:rsidP="00880BEB">
            <w:pPr>
              <w:pStyle w:val="TAH"/>
              <w:rPr>
                <w:sz w:val="16"/>
                <w:szCs w:val="16"/>
              </w:rPr>
            </w:pPr>
            <w:r w:rsidRPr="008B7C08">
              <w:rPr>
                <w:sz w:val="16"/>
                <w:szCs w:val="16"/>
              </w:rPr>
              <w:t>Number of TC Executions</w:t>
            </w:r>
          </w:p>
        </w:tc>
        <w:tc>
          <w:tcPr>
            <w:tcW w:w="260" w:type="pct"/>
            <w:tcBorders>
              <w:bottom w:val="single" w:sz="4" w:space="0" w:color="auto"/>
            </w:tcBorders>
          </w:tcPr>
          <w:p w14:paraId="0C16D45B" w14:textId="77777777" w:rsidR="00702DBD" w:rsidRPr="008B7C08" w:rsidRDefault="00702DBD" w:rsidP="00880BEB">
            <w:pPr>
              <w:pStyle w:val="TAH"/>
              <w:rPr>
                <w:sz w:val="16"/>
                <w:szCs w:val="16"/>
              </w:rPr>
            </w:pPr>
            <w:r w:rsidRPr="008B7C08">
              <w:rPr>
                <w:sz w:val="16"/>
                <w:szCs w:val="16"/>
              </w:rPr>
              <w:t>Release other RAT</w:t>
            </w:r>
          </w:p>
        </w:tc>
      </w:tr>
      <w:tr w:rsidR="00F17E78" w:rsidRPr="008B7C08" w14:paraId="33900932" w14:textId="77777777" w:rsidTr="00527C34">
        <w:trPr>
          <w:jc w:val="center"/>
        </w:trPr>
        <w:tc>
          <w:tcPr>
            <w:tcW w:w="269" w:type="pct"/>
            <w:tcBorders>
              <w:top w:val="single" w:sz="4" w:space="0" w:color="auto"/>
              <w:bottom w:val="single" w:sz="4" w:space="0" w:color="auto"/>
            </w:tcBorders>
            <w:shd w:val="clear" w:color="auto" w:fill="auto"/>
          </w:tcPr>
          <w:p w14:paraId="118F637D" w14:textId="5E099E92" w:rsidR="00F17E78" w:rsidRPr="008B7C08" w:rsidRDefault="00F17E78" w:rsidP="00F17E78">
            <w:pPr>
              <w:pStyle w:val="TAL"/>
              <w:keepNext w:val="0"/>
              <w:keepLines w:val="0"/>
              <w:rPr>
                <w:sz w:val="16"/>
                <w:szCs w:val="16"/>
              </w:rPr>
            </w:pPr>
            <w:r w:rsidRPr="008B7C08">
              <w:rPr>
                <w:rFonts w:eastAsia="DengXian"/>
                <w:b/>
                <w:sz w:val="16"/>
                <w:szCs w:val="16"/>
                <w:lang w:eastAsia="zh-CN"/>
              </w:rPr>
              <w:t>22</w:t>
            </w:r>
          </w:p>
        </w:tc>
        <w:tc>
          <w:tcPr>
            <w:tcW w:w="658" w:type="pct"/>
            <w:tcBorders>
              <w:top w:val="single" w:sz="4" w:space="0" w:color="auto"/>
              <w:bottom w:val="single" w:sz="4" w:space="0" w:color="auto"/>
            </w:tcBorders>
            <w:shd w:val="clear" w:color="auto" w:fill="auto"/>
          </w:tcPr>
          <w:p w14:paraId="44E85A6C" w14:textId="0F701166" w:rsidR="00F17E78" w:rsidRPr="008B7C08" w:rsidRDefault="00F17E78" w:rsidP="00F17E78">
            <w:pPr>
              <w:pStyle w:val="TAL"/>
              <w:keepNext w:val="0"/>
              <w:keepLines w:val="0"/>
              <w:rPr>
                <w:sz w:val="16"/>
                <w:szCs w:val="16"/>
              </w:rPr>
            </w:pPr>
            <w:r w:rsidRPr="008B7C08">
              <w:rPr>
                <w:rFonts w:eastAsia="DengXian"/>
                <w:b/>
                <w:sz w:val="16"/>
                <w:szCs w:val="16"/>
                <w:lang w:eastAsia="zh-CN"/>
              </w:rPr>
              <w:t>NB-IoT</w:t>
            </w:r>
          </w:p>
        </w:tc>
        <w:tc>
          <w:tcPr>
            <w:tcW w:w="259" w:type="pct"/>
            <w:tcBorders>
              <w:top w:val="single" w:sz="4" w:space="0" w:color="auto"/>
              <w:bottom w:val="single" w:sz="4" w:space="0" w:color="auto"/>
            </w:tcBorders>
            <w:shd w:val="clear" w:color="auto" w:fill="auto"/>
          </w:tcPr>
          <w:p w14:paraId="20E1BAED" w14:textId="77777777" w:rsidR="00F17E78" w:rsidRPr="008B7C08" w:rsidRDefault="00F17E78" w:rsidP="00F17E78">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0ECCD9D6" w14:textId="77777777" w:rsidR="00F17E78" w:rsidRPr="008B7C08" w:rsidRDefault="00F17E78" w:rsidP="00F17E78">
            <w:pPr>
              <w:pStyle w:val="TAL"/>
              <w:keepNext w:val="0"/>
              <w:keepLines w:val="0"/>
              <w:jc w:val="center"/>
              <w:rPr>
                <w:sz w:val="16"/>
                <w:szCs w:val="16"/>
              </w:rPr>
            </w:pPr>
          </w:p>
        </w:tc>
        <w:tc>
          <w:tcPr>
            <w:tcW w:w="902" w:type="pct"/>
            <w:tcBorders>
              <w:top w:val="single" w:sz="4" w:space="0" w:color="auto"/>
              <w:bottom w:val="single" w:sz="4" w:space="0" w:color="auto"/>
            </w:tcBorders>
            <w:shd w:val="clear" w:color="auto" w:fill="auto"/>
          </w:tcPr>
          <w:p w14:paraId="63CDA202" w14:textId="77777777" w:rsidR="00F17E78" w:rsidRPr="008B7C08" w:rsidRDefault="00F17E78" w:rsidP="00F17E78">
            <w:pPr>
              <w:pStyle w:val="TAL"/>
              <w:rPr>
                <w:sz w:val="16"/>
                <w:szCs w:val="16"/>
              </w:rPr>
            </w:pPr>
          </w:p>
        </w:tc>
        <w:tc>
          <w:tcPr>
            <w:tcW w:w="970" w:type="pct"/>
            <w:tcBorders>
              <w:top w:val="single" w:sz="4" w:space="0" w:color="auto"/>
              <w:bottom w:val="single" w:sz="4" w:space="0" w:color="auto"/>
            </w:tcBorders>
          </w:tcPr>
          <w:p w14:paraId="62CD1A90" w14:textId="77777777" w:rsidR="00F17E78" w:rsidRPr="008B7C08" w:rsidRDefault="00F17E78" w:rsidP="00F17E78">
            <w:pPr>
              <w:pStyle w:val="TAL"/>
              <w:keepNext w:val="0"/>
              <w:keepLines w:val="0"/>
              <w:rPr>
                <w:sz w:val="16"/>
                <w:szCs w:val="16"/>
              </w:rPr>
            </w:pPr>
          </w:p>
        </w:tc>
        <w:tc>
          <w:tcPr>
            <w:tcW w:w="954" w:type="pct"/>
            <w:tcBorders>
              <w:top w:val="single" w:sz="4" w:space="0" w:color="auto"/>
              <w:bottom w:val="single" w:sz="4" w:space="0" w:color="auto"/>
            </w:tcBorders>
          </w:tcPr>
          <w:p w14:paraId="7180FF78" w14:textId="77777777" w:rsidR="00F17E78" w:rsidRPr="008B7C08" w:rsidRDefault="00F17E78" w:rsidP="00F17E78">
            <w:pPr>
              <w:pStyle w:val="TAL"/>
              <w:keepNext w:val="0"/>
              <w:keepLines w:val="0"/>
              <w:rPr>
                <w:sz w:val="16"/>
                <w:szCs w:val="16"/>
              </w:rPr>
            </w:pPr>
          </w:p>
        </w:tc>
        <w:tc>
          <w:tcPr>
            <w:tcW w:w="347" w:type="pct"/>
            <w:tcBorders>
              <w:top w:val="single" w:sz="4" w:space="0" w:color="auto"/>
              <w:bottom w:val="single" w:sz="4" w:space="0" w:color="auto"/>
            </w:tcBorders>
          </w:tcPr>
          <w:p w14:paraId="7CD593C7" w14:textId="77777777" w:rsidR="00F17E78" w:rsidRPr="008B7C08" w:rsidRDefault="00F17E78" w:rsidP="00F17E78">
            <w:pPr>
              <w:pStyle w:val="TAL"/>
              <w:keepNext w:val="0"/>
              <w:keepLines w:val="0"/>
              <w:rPr>
                <w:sz w:val="16"/>
                <w:szCs w:val="16"/>
                <w:lang w:eastAsia="zh-CN"/>
              </w:rPr>
            </w:pPr>
          </w:p>
        </w:tc>
        <w:tc>
          <w:tcPr>
            <w:tcW w:w="260" w:type="pct"/>
            <w:tcBorders>
              <w:top w:val="nil"/>
              <w:bottom w:val="single" w:sz="4" w:space="0" w:color="auto"/>
            </w:tcBorders>
          </w:tcPr>
          <w:p w14:paraId="28933CCB" w14:textId="77777777" w:rsidR="00F17E78" w:rsidRPr="008B7C08" w:rsidRDefault="00F17E78" w:rsidP="00F17E78">
            <w:pPr>
              <w:pStyle w:val="TAL"/>
              <w:keepNext w:val="0"/>
              <w:keepLines w:val="0"/>
              <w:rPr>
                <w:sz w:val="16"/>
                <w:szCs w:val="16"/>
                <w:lang w:eastAsia="zh-CN"/>
              </w:rPr>
            </w:pPr>
          </w:p>
        </w:tc>
      </w:tr>
      <w:tr w:rsidR="00F17E78" w:rsidRPr="008B7C08" w14:paraId="49A87B65" w14:textId="77777777" w:rsidTr="00527C34">
        <w:trPr>
          <w:jc w:val="center"/>
        </w:trPr>
        <w:tc>
          <w:tcPr>
            <w:tcW w:w="269" w:type="pct"/>
            <w:vMerge w:val="restart"/>
            <w:tcBorders>
              <w:top w:val="single" w:sz="4" w:space="0" w:color="auto"/>
            </w:tcBorders>
            <w:shd w:val="clear" w:color="auto" w:fill="auto"/>
          </w:tcPr>
          <w:p w14:paraId="794F03F9" w14:textId="5F92AFF3" w:rsidR="00F17E78" w:rsidRPr="008B7C08" w:rsidRDefault="00F17E78" w:rsidP="00F17E78">
            <w:pPr>
              <w:pStyle w:val="TAL"/>
              <w:keepNext w:val="0"/>
              <w:keepLines w:val="0"/>
              <w:rPr>
                <w:rFonts w:eastAsia="DengXian"/>
                <w:b/>
                <w:sz w:val="16"/>
                <w:szCs w:val="16"/>
                <w:lang w:eastAsia="zh-CN"/>
              </w:rPr>
            </w:pPr>
            <w:r w:rsidRPr="008B7C08">
              <w:rPr>
                <w:sz w:val="16"/>
                <w:szCs w:val="16"/>
                <w:lang w:eastAsia="zh-CN"/>
              </w:rPr>
              <w:t>22.1.1</w:t>
            </w:r>
          </w:p>
        </w:tc>
        <w:tc>
          <w:tcPr>
            <w:tcW w:w="658" w:type="pct"/>
            <w:vMerge w:val="restart"/>
            <w:tcBorders>
              <w:top w:val="single" w:sz="4" w:space="0" w:color="auto"/>
            </w:tcBorders>
            <w:shd w:val="clear" w:color="auto" w:fill="auto"/>
          </w:tcPr>
          <w:p w14:paraId="67586064" w14:textId="1974EA73" w:rsidR="00F17E78" w:rsidRPr="008B7C08" w:rsidRDefault="00F17E78" w:rsidP="00F17E78">
            <w:pPr>
              <w:pStyle w:val="TAL"/>
              <w:keepNext w:val="0"/>
              <w:keepLines w:val="0"/>
              <w:rPr>
                <w:rFonts w:eastAsia="DengXian"/>
                <w:b/>
                <w:sz w:val="16"/>
                <w:szCs w:val="16"/>
                <w:lang w:eastAsia="zh-CN"/>
              </w:rPr>
            </w:pPr>
            <w:r w:rsidRPr="008B7C08">
              <w:rPr>
                <w:sz w:val="16"/>
                <w:szCs w:val="16"/>
                <w:lang w:eastAsia="zh-CN"/>
              </w:rPr>
              <w:t>NB-IoT / Control Plane CIoT EPS optimisation for EPS services</w:t>
            </w:r>
          </w:p>
        </w:tc>
        <w:tc>
          <w:tcPr>
            <w:tcW w:w="259" w:type="pct"/>
            <w:vMerge w:val="restart"/>
            <w:tcBorders>
              <w:top w:val="single" w:sz="4" w:space="0" w:color="auto"/>
            </w:tcBorders>
            <w:shd w:val="clear" w:color="auto" w:fill="auto"/>
          </w:tcPr>
          <w:p w14:paraId="4476BC9C" w14:textId="35530A35" w:rsidR="00F17E78" w:rsidRPr="008B7C08" w:rsidRDefault="00F17E78" w:rsidP="00F17E78">
            <w:pPr>
              <w:pStyle w:val="TAL"/>
              <w:keepNext w:val="0"/>
              <w:keepLines w:val="0"/>
              <w:jc w:val="center"/>
              <w:rPr>
                <w:sz w:val="16"/>
                <w:szCs w:val="16"/>
              </w:rPr>
            </w:pPr>
            <w:r w:rsidRPr="008B7C08">
              <w:rPr>
                <w:sz w:val="16"/>
                <w:szCs w:val="16"/>
                <w:lang w:eastAsia="zh-CN"/>
              </w:rPr>
              <w:t>Rel-13</w:t>
            </w:r>
          </w:p>
        </w:tc>
        <w:tc>
          <w:tcPr>
            <w:tcW w:w="381" w:type="pct"/>
            <w:vMerge w:val="restart"/>
            <w:tcBorders>
              <w:top w:val="single" w:sz="4" w:space="0" w:color="auto"/>
            </w:tcBorders>
            <w:shd w:val="clear" w:color="auto" w:fill="auto"/>
          </w:tcPr>
          <w:p w14:paraId="1A2E962C" w14:textId="4DBB5138" w:rsidR="00F17E78" w:rsidRPr="008B7C08" w:rsidRDefault="00F17E78" w:rsidP="00F17E78">
            <w:pPr>
              <w:pStyle w:val="TAL"/>
              <w:keepNext w:val="0"/>
              <w:keepLines w:val="0"/>
              <w:jc w:val="center"/>
              <w:rPr>
                <w:sz w:val="16"/>
                <w:szCs w:val="16"/>
              </w:rPr>
            </w:pPr>
            <w:r w:rsidRPr="008B7C08">
              <w:rPr>
                <w:sz w:val="16"/>
                <w:szCs w:val="16"/>
                <w:lang w:eastAsia="zh-CN"/>
              </w:rPr>
              <w:t>C266</w:t>
            </w:r>
          </w:p>
        </w:tc>
        <w:tc>
          <w:tcPr>
            <w:tcW w:w="902" w:type="pct"/>
            <w:vMerge w:val="restart"/>
            <w:tcBorders>
              <w:top w:val="single" w:sz="4" w:space="0" w:color="auto"/>
            </w:tcBorders>
            <w:shd w:val="clear" w:color="auto" w:fill="auto"/>
          </w:tcPr>
          <w:p w14:paraId="0843E63C" w14:textId="2627B380" w:rsidR="00F17E78" w:rsidRPr="008B7C08" w:rsidRDefault="00F17E78" w:rsidP="00F17E78">
            <w:pPr>
              <w:pStyle w:val="TAL"/>
              <w:rPr>
                <w:sz w:val="16"/>
                <w:szCs w:val="16"/>
              </w:rPr>
            </w:pPr>
            <w:r w:rsidRPr="008B7C08">
              <w:rPr>
                <w:sz w:val="16"/>
                <w:szCs w:val="16"/>
                <w:lang w:eastAsia="zh-CN"/>
              </w:rPr>
              <w:t>UEs supporting NB-IoT</w:t>
            </w:r>
          </w:p>
        </w:tc>
        <w:tc>
          <w:tcPr>
            <w:tcW w:w="970" w:type="pct"/>
            <w:tcBorders>
              <w:top w:val="single" w:sz="4" w:space="0" w:color="auto"/>
              <w:bottom w:val="single" w:sz="4" w:space="0" w:color="auto"/>
            </w:tcBorders>
          </w:tcPr>
          <w:p w14:paraId="5C1E0D64" w14:textId="77777777" w:rsidR="00F17E78" w:rsidRPr="008B7C08" w:rsidRDefault="00F17E78" w:rsidP="00F17E78">
            <w:pPr>
              <w:pStyle w:val="TAL"/>
              <w:rPr>
                <w:sz w:val="16"/>
              </w:rPr>
            </w:pPr>
            <w:proofErr w:type="spellStart"/>
            <w:r w:rsidRPr="008B7C08">
              <w:rPr>
                <w:sz w:val="16"/>
              </w:rPr>
              <w:t>pc_NB_FDD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p w14:paraId="2FE453E1" w14:textId="07F491A5" w:rsidR="00F17E78" w:rsidRPr="008B7C08" w:rsidRDefault="00F17E78" w:rsidP="00F17E78">
            <w:pPr>
              <w:pStyle w:val="TAL"/>
              <w:keepNext w:val="0"/>
              <w:keepLines w:val="0"/>
              <w:rPr>
                <w:sz w:val="16"/>
                <w:szCs w:val="16"/>
              </w:rPr>
            </w:pPr>
            <w:proofErr w:type="spellStart"/>
            <w:r w:rsidRPr="008B7C08">
              <w:rPr>
                <w:sz w:val="16"/>
              </w:rPr>
              <w:t>pc_NB_ntn_only_Connectivity_EPC</w:t>
            </w:r>
            <w:proofErr w:type="spellEnd"/>
          </w:p>
        </w:tc>
        <w:tc>
          <w:tcPr>
            <w:tcW w:w="954" w:type="pct"/>
            <w:tcBorders>
              <w:top w:val="single" w:sz="4" w:space="0" w:color="auto"/>
              <w:bottom w:val="single" w:sz="4" w:space="0" w:color="auto"/>
            </w:tcBorders>
          </w:tcPr>
          <w:p w14:paraId="6572AE89" w14:textId="4C841206" w:rsidR="00F17E78" w:rsidRPr="008B7C08" w:rsidRDefault="00F17E78" w:rsidP="00F17E78">
            <w:pPr>
              <w:pStyle w:val="TAL"/>
              <w:keepNext w:val="0"/>
              <w:keepLines w:val="0"/>
              <w:rPr>
                <w:sz w:val="16"/>
                <w:szCs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7" w:type="pct"/>
            <w:tcBorders>
              <w:top w:val="single" w:sz="4" w:space="0" w:color="auto"/>
              <w:bottom w:val="single" w:sz="4" w:space="0" w:color="auto"/>
            </w:tcBorders>
          </w:tcPr>
          <w:p w14:paraId="01B45B08" w14:textId="77777777" w:rsidR="00F17E78" w:rsidRPr="008B7C08" w:rsidRDefault="00F17E78" w:rsidP="00F17E78">
            <w:pPr>
              <w:pStyle w:val="TAL"/>
              <w:rPr>
                <w:sz w:val="16"/>
                <w:szCs w:val="16"/>
              </w:rPr>
            </w:pPr>
            <w:r w:rsidRPr="008B7C08">
              <w:rPr>
                <w:sz w:val="16"/>
                <w:szCs w:val="16"/>
              </w:rPr>
              <w:t>Note 18</w:t>
            </w:r>
          </w:p>
          <w:p w14:paraId="7B9EA8C4" w14:textId="7F14F621" w:rsidR="00F17E78" w:rsidRPr="008B7C08" w:rsidRDefault="00F17E78" w:rsidP="00F17E78">
            <w:pPr>
              <w:pStyle w:val="TAL"/>
              <w:keepNext w:val="0"/>
              <w:keepLines w:val="0"/>
              <w:rPr>
                <w:sz w:val="16"/>
                <w:szCs w:val="16"/>
                <w:lang w:eastAsia="zh-CN"/>
              </w:rPr>
            </w:pPr>
            <w:r w:rsidRPr="008B7C08">
              <w:rPr>
                <w:sz w:val="16"/>
                <w:szCs w:val="16"/>
              </w:rPr>
              <w:t>Note 23</w:t>
            </w:r>
          </w:p>
        </w:tc>
        <w:tc>
          <w:tcPr>
            <w:tcW w:w="260" w:type="pct"/>
            <w:tcBorders>
              <w:top w:val="nil"/>
              <w:bottom w:val="single" w:sz="4" w:space="0" w:color="auto"/>
            </w:tcBorders>
          </w:tcPr>
          <w:p w14:paraId="10BD4FBB" w14:textId="77777777" w:rsidR="00F17E78" w:rsidRPr="008B7C08" w:rsidRDefault="00F17E78" w:rsidP="00F17E78">
            <w:pPr>
              <w:pStyle w:val="TAL"/>
              <w:keepNext w:val="0"/>
              <w:keepLines w:val="0"/>
              <w:rPr>
                <w:sz w:val="16"/>
                <w:szCs w:val="16"/>
                <w:lang w:eastAsia="zh-CN"/>
              </w:rPr>
            </w:pPr>
          </w:p>
        </w:tc>
      </w:tr>
      <w:tr w:rsidR="00F17E78" w:rsidRPr="008B7C08" w14:paraId="1DCA3D6F" w14:textId="77777777" w:rsidTr="00527C34">
        <w:trPr>
          <w:jc w:val="center"/>
        </w:trPr>
        <w:tc>
          <w:tcPr>
            <w:tcW w:w="269" w:type="pct"/>
            <w:vMerge/>
            <w:tcBorders>
              <w:bottom w:val="single" w:sz="4" w:space="0" w:color="auto"/>
            </w:tcBorders>
            <w:shd w:val="clear" w:color="auto" w:fill="auto"/>
          </w:tcPr>
          <w:p w14:paraId="320D62CC" w14:textId="77777777" w:rsidR="00F17E78" w:rsidRPr="008B7C08" w:rsidRDefault="00F17E78" w:rsidP="00F17E78">
            <w:pPr>
              <w:pStyle w:val="TAL"/>
              <w:keepNext w:val="0"/>
              <w:keepLines w:val="0"/>
              <w:rPr>
                <w:sz w:val="16"/>
                <w:szCs w:val="16"/>
                <w:lang w:eastAsia="zh-CN"/>
              </w:rPr>
            </w:pPr>
          </w:p>
        </w:tc>
        <w:tc>
          <w:tcPr>
            <w:tcW w:w="658" w:type="pct"/>
            <w:vMerge/>
            <w:tcBorders>
              <w:bottom w:val="single" w:sz="4" w:space="0" w:color="auto"/>
            </w:tcBorders>
            <w:shd w:val="clear" w:color="auto" w:fill="auto"/>
          </w:tcPr>
          <w:p w14:paraId="4693FF94" w14:textId="77777777" w:rsidR="00F17E78" w:rsidRPr="008B7C08" w:rsidRDefault="00F17E78" w:rsidP="00F17E78">
            <w:pPr>
              <w:pStyle w:val="TAL"/>
              <w:keepNext w:val="0"/>
              <w:keepLines w:val="0"/>
              <w:rPr>
                <w:sz w:val="16"/>
                <w:szCs w:val="16"/>
                <w:lang w:eastAsia="zh-CN"/>
              </w:rPr>
            </w:pPr>
          </w:p>
        </w:tc>
        <w:tc>
          <w:tcPr>
            <w:tcW w:w="259" w:type="pct"/>
            <w:vMerge/>
            <w:tcBorders>
              <w:bottom w:val="single" w:sz="4" w:space="0" w:color="auto"/>
            </w:tcBorders>
            <w:shd w:val="clear" w:color="auto" w:fill="auto"/>
          </w:tcPr>
          <w:p w14:paraId="36C0B7F1" w14:textId="77777777" w:rsidR="00F17E78" w:rsidRPr="008B7C08" w:rsidRDefault="00F17E78" w:rsidP="00F17E78">
            <w:pPr>
              <w:pStyle w:val="TAL"/>
              <w:keepNext w:val="0"/>
              <w:keepLines w:val="0"/>
              <w:jc w:val="center"/>
              <w:rPr>
                <w:sz w:val="16"/>
                <w:szCs w:val="16"/>
                <w:lang w:eastAsia="zh-CN"/>
              </w:rPr>
            </w:pPr>
          </w:p>
        </w:tc>
        <w:tc>
          <w:tcPr>
            <w:tcW w:w="381" w:type="pct"/>
            <w:vMerge/>
            <w:tcBorders>
              <w:bottom w:val="single" w:sz="4" w:space="0" w:color="auto"/>
            </w:tcBorders>
            <w:shd w:val="clear" w:color="auto" w:fill="auto"/>
          </w:tcPr>
          <w:p w14:paraId="1A5D76F7" w14:textId="77777777" w:rsidR="00F17E78" w:rsidRPr="008B7C08" w:rsidRDefault="00F17E78" w:rsidP="00F17E78">
            <w:pPr>
              <w:pStyle w:val="TAL"/>
              <w:keepNext w:val="0"/>
              <w:keepLines w:val="0"/>
              <w:jc w:val="center"/>
              <w:rPr>
                <w:sz w:val="16"/>
                <w:szCs w:val="16"/>
                <w:lang w:eastAsia="zh-CN"/>
              </w:rPr>
            </w:pPr>
          </w:p>
        </w:tc>
        <w:tc>
          <w:tcPr>
            <w:tcW w:w="902" w:type="pct"/>
            <w:vMerge/>
            <w:tcBorders>
              <w:bottom w:val="single" w:sz="4" w:space="0" w:color="auto"/>
            </w:tcBorders>
            <w:shd w:val="clear" w:color="auto" w:fill="auto"/>
          </w:tcPr>
          <w:p w14:paraId="0EA9901D" w14:textId="77777777" w:rsidR="00F17E78" w:rsidRPr="008B7C08" w:rsidRDefault="00F17E78" w:rsidP="00F17E78">
            <w:pPr>
              <w:pStyle w:val="TAL"/>
              <w:rPr>
                <w:sz w:val="16"/>
                <w:szCs w:val="16"/>
                <w:lang w:eastAsia="zh-CN"/>
              </w:rPr>
            </w:pPr>
          </w:p>
        </w:tc>
        <w:tc>
          <w:tcPr>
            <w:tcW w:w="970" w:type="pct"/>
            <w:tcBorders>
              <w:top w:val="single" w:sz="4" w:space="0" w:color="auto"/>
              <w:bottom w:val="single" w:sz="4" w:space="0" w:color="auto"/>
            </w:tcBorders>
          </w:tcPr>
          <w:p w14:paraId="1A0A6CB9" w14:textId="5F3A9CF9" w:rsidR="00F17E78" w:rsidRPr="008B7C08" w:rsidRDefault="00F17E78" w:rsidP="00F17E78">
            <w:pPr>
              <w:pStyle w:val="TAL"/>
              <w:rPr>
                <w:sz w:val="16"/>
              </w:rPr>
            </w:pPr>
            <w:proofErr w:type="spellStart"/>
            <w:r w:rsidRPr="008B7C08">
              <w:rPr>
                <w:sz w:val="16"/>
              </w:rPr>
              <w:t>pc_NB_TDD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tc>
        <w:tc>
          <w:tcPr>
            <w:tcW w:w="954" w:type="pct"/>
            <w:tcBorders>
              <w:top w:val="single" w:sz="4" w:space="0" w:color="auto"/>
              <w:bottom w:val="single" w:sz="4" w:space="0" w:color="auto"/>
            </w:tcBorders>
          </w:tcPr>
          <w:p w14:paraId="1CF9B3ED" w14:textId="3E57022A" w:rsidR="00F17E78" w:rsidRPr="008B7C08" w:rsidRDefault="00F17E78" w:rsidP="00F17E78">
            <w:pPr>
              <w:pStyle w:val="TAL"/>
              <w:keepNext w:val="0"/>
              <w:keepLines w:val="0"/>
              <w:rPr>
                <w:sz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7" w:type="pct"/>
            <w:tcBorders>
              <w:top w:val="single" w:sz="4" w:space="0" w:color="auto"/>
              <w:bottom w:val="single" w:sz="4" w:space="0" w:color="auto"/>
            </w:tcBorders>
          </w:tcPr>
          <w:p w14:paraId="2AFAD283" w14:textId="77777777" w:rsidR="00F17E78" w:rsidRPr="008B7C08" w:rsidRDefault="00F17E78" w:rsidP="00F17E78">
            <w:pPr>
              <w:pStyle w:val="TAL"/>
              <w:keepNext w:val="0"/>
              <w:keepLines w:val="0"/>
              <w:rPr>
                <w:sz w:val="16"/>
                <w:szCs w:val="16"/>
              </w:rPr>
            </w:pPr>
            <w:r w:rsidRPr="008B7C08">
              <w:rPr>
                <w:sz w:val="16"/>
                <w:szCs w:val="16"/>
              </w:rPr>
              <w:t>Note 18</w:t>
            </w:r>
          </w:p>
          <w:p w14:paraId="32783FD9" w14:textId="736AA97A" w:rsidR="00F17E78" w:rsidRPr="008B7C08" w:rsidRDefault="00F17E78" w:rsidP="00F17E78">
            <w:pPr>
              <w:pStyle w:val="TAL"/>
              <w:rPr>
                <w:sz w:val="16"/>
                <w:szCs w:val="16"/>
              </w:rPr>
            </w:pPr>
            <w:r w:rsidRPr="008B7C08">
              <w:rPr>
                <w:sz w:val="16"/>
                <w:szCs w:val="16"/>
              </w:rPr>
              <w:t>Note 23</w:t>
            </w:r>
          </w:p>
        </w:tc>
        <w:tc>
          <w:tcPr>
            <w:tcW w:w="260" w:type="pct"/>
            <w:tcBorders>
              <w:top w:val="nil"/>
              <w:bottom w:val="single" w:sz="4" w:space="0" w:color="auto"/>
            </w:tcBorders>
          </w:tcPr>
          <w:p w14:paraId="4A363CE0" w14:textId="77777777" w:rsidR="00F17E78" w:rsidRPr="008B7C08" w:rsidRDefault="00F17E78" w:rsidP="00F17E78">
            <w:pPr>
              <w:pStyle w:val="TAL"/>
              <w:keepNext w:val="0"/>
              <w:keepLines w:val="0"/>
              <w:rPr>
                <w:sz w:val="16"/>
                <w:szCs w:val="16"/>
                <w:lang w:eastAsia="zh-CN"/>
              </w:rPr>
            </w:pPr>
          </w:p>
        </w:tc>
      </w:tr>
      <w:tr w:rsidR="00F17E78" w:rsidRPr="008B7C08" w14:paraId="789A07D4" w14:textId="77777777" w:rsidTr="00527C34">
        <w:trPr>
          <w:jc w:val="center"/>
        </w:trPr>
        <w:tc>
          <w:tcPr>
            <w:tcW w:w="269" w:type="pct"/>
            <w:tcBorders>
              <w:top w:val="single" w:sz="4" w:space="0" w:color="auto"/>
              <w:bottom w:val="single" w:sz="4" w:space="0" w:color="auto"/>
            </w:tcBorders>
            <w:shd w:val="clear" w:color="auto" w:fill="auto"/>
          </w:tcPr>
          <w:p w14:paraId="2DB7780A" w14:textId="154E0698" w:rsidR="00F17E78" w:rsidRDefault="00F17E78" w:rsidP="00F17E78">
            <w:pPr>
              <w:pStyle w:val="TAL"/>
              <w:keepNext w:val="0"/>
              <w:keepLines w:val="0"/>
              <w:rPr>
                <w:sz w:val="16"/>
                <w:szCs w:val="16"/>
                <w:lang w:eastAsia="zh-CN"/>
              </w:rPr>
            </w:pPr>
            <w:r w:rsidRPr="008B7C08">
              <w:rPr>
                <w:sz w:val="16"/>
                <w:szCs w:val="16"/>
                <w:lang w:eastAsia="zh-CN"/>
              </w:rPr>
              <w:t>22.1.2</w:t>
            </w:r>
          </w:p>
        </w:tc>
        <w:tc>
          <w:tcPr>
            <w:tcW w:w="658" w:type="pct"/>
            <w:tcBorders>
              <w:top w:val="single" w:sz="4" w:space="0" w:color="auto"/>
              <w:bottom w:val="single" w:sz="4" w:space="0" w:color="auto"/>
            </w:tcBorders>
            <w:shd w:val="clear" w:color="auto" w:fill="auto"/>
          </w:tcPr>
          <w:p w14:paraId="7284D320" w14:textId="11891D0B" w:rsidR="00F17E78" w:rsidRPr="008B7C08" w:rsidRDefault="00F17E78" w:rsidP="00F17E78">
            <w:pPr>
              <w:pStyle w:val="TAL"/>
              <w:keepNext w:val="0"/>
              <w:keepLines w:val="0"/>
              <w:rPr>
                <w:sz w:val="16"/>
                <w:szCs w:val="16"/>
                <w:lang w:eastAsia="zh-CN"/>
              </w:rPr>
            </w:pPr>
            <w:r w:rsidRPr="008B7C08">
              <w:rPr>
                <w:sz w:val="16"/>
                <w:szCs w:val="16"/>
                <w:lang w:eastAsia="zh-CN"/>
              </w:rPr>
              <w:t>NB-IoT / NTN</w:t>
            </w:r>
          </w:p>
        </w:tc>
        <w:tc>
          <w:tcPr>
            <w:tcW w:w="259" w:type="pct"/>
            <w:tcBorders>
              <w:top w:val="single" w:sz="4" w:space="0" w:color="auto"/>
              <w:bottom w:val="single" w:sz="4" w:space="0" w:color="auto"/>
            </w:tcBorders>
            <w:shd w:val="clear" w:color="auto" w:fill="auto"/>
          </w:tcPr>
          <w:p w14:paraId="6CA45501" w14:textId="542BDBBA" w:rsidR="00F17E78" w:rsidRPr="008B7C08" w:rsidRDefault="00F17E78" w:rsidP="00F17E78">
            <w:pPr>
              <w:pStyle w:val="TAL"/>
              <w:keepNext w:val="0"/>
              <w:keepLines w:val="0"/>
              <w:jc w:val="center"/>
              <w:rPr>
                <w:sz w:val="16"/>
                <w:szCs w:val="16"/>
                <w:lang w:eastAsia="zh-CN"/>
              </w:rPr>
            </w:pPr>
            <w:r w:rsidRPr="008B7C08">
              <w:rPr>
                <w:sz w:val="16"/>
                <w:szCs w:val="16"/>
                <w:lang w:eastAsia="zh-CN"/>
              </w:rPr>
              <w:t>Rel-17</w:t>
            </w:r>
          </w:p>
        </w:tc>
        <w:tc>
          <w:tcPr>
            <w:tcW w:w="381" w:type="pct"/>
            <w:tcBorders>
              <w:top w:val="single" w:sz="4" w:space="0" w:color="auto"/>
              <w:bottom w:val="single" w:sz="4" w:space="0" w:color="auto"/>
            </w:tcBorders>
            <w:shd w:val="clear" w:color="auto" w:fill="auto"/>
          </w:tcPr>
          <w:p w14:paraId="775DF43B" w14:textId="31995945" w:rsidR="00F17E78" w:rsidRPr="008B7C08" w:rsidRDefault="00F17E78" w:rsidP="00F17E78">
            <w:pPr>
              <w:pStyle w:val="TAL"/>
              <w:keepNext w:val="0"/>
              <w:keepLines w:val="0"/>
              <w:jc w:val="center"/>
              <w:rPr>
                <w:sz w:val="16"/>
                <w:szCs w:val="16"/>
                <w:lang w:eastAsia="zh-CN"/>
              </w:rPr>
            </w:pPr>
            <w:r w:rsidRPr="008B7C08">
              <w:rPr>
                <w:sz w:val="16"/>
                <w:szCs w:val="16"/>
                <w:lang w:eastAsia="zh-CN"/>
              </w:rPr>
              <w:t>C412</w:t>
            </w:r>
          </w:p>
        </w:tc>
        <w:tc>
          <w:tcPr>
            <w:tcW w:w="902" w:type="pct"/>
            <w:tcBorders>
              <w:top w:val="single" w:sz="4" w:space="0" w:color="auto"/>
              <w:bottom w:val="single" w:sz="4" w:space="0" w:color="auto"/>
            </w:tcBorders>
            <w:shd w:val="clear" w:color="auto" w:fill="auto"/>
          </w:tcPr>
          <w:p w14:paraId="6A6F78C9" w14:textId="630278B7" w:rsidR="00F17E78" w:rsidRPr="008B7C08" w:rsidRDefault="00F17E78" w:rsidP="00F17E78">
            <w:pPr>
              <w:pStyle w:val="TAL"/>
              <w:rPr>
                <w:sz w:val="16"/>
                <w:szCs w:val="16"/>
                <w:lang w:eastAsia="zh-CN"/>
              </w:rPr>
            </w:pPr>
            <w:r w:rsidRPr="008B7C08">
              <w:rPr>
                <w:sz w:val="16"/>
                <w:szCs w:val="16"/>
                <w:lang w:eastAsia="zh-CN"/>
              </w:rPr>
              <w:t xml:space="preserve">UEs supporting NB-IoT and </w:t>
            </w:r>
            <w:r w:rsidRPr="008B7C08">
              <w:rPr>
                <w:iCs/>
              </w:rPr>
              <w:t>NTN access</w:t>
            </w:r>
            <w:r w:rsidRPr="008B7C08">
              <w:t xml:space="preserve"> in NB-IoT</w:t>
            </w:r>
          </w:p>
        </w:tc>
        <w:tc>
          <w:tcPr>
            <w:tcW w:w="970" w:type="pct"/>
            <w:tcBorders>
              <w:top w:val="single" w:sz="4" w:space="0" w:color="auto"/>
              <w:bottom w:val="single" w:sz="4" w:space="0" w:color="auto"/>
            </w:tcBorders>
          </w:tcPr>
          <w:p w14:paraId="70DDFDB6" w14:textId="77777777" w:rsidR="00F17E78" w:rsidRPr="00570751" w:rsidRDefault="00F17E78" w:rsidP="00F17E78">
            <w:pPr>
              <w:pStyle w:val="TAL"/>
              <w:rPr>
                <w:sz w:val="16"/>
                <w:szCs w:val="16"/>
              </w:rPr>
            </w:pPr>
            <w:proofErr w:type="spellStart"/>
            <w:r w:rsidRPr="00570751">
              <w:rPr>
                <w:sz w:val="16"/>
                <w:szCs w:val="16"/>
              </w:rPr>
              <w:t>pc_NB_FDD</w:t>
            </w:r>
            <w:proofErr w:type="spellEnd"/>
            <w:r w:rsidRPr="00570751">
              <w:rPr>
                <w:sz w:val="16"/>
                <w:szCs w:val="16"/>
              </w:rPr>
              <w:t xml:space="preserve">, </w:t>
            </w:r>
            <w:proofErr w:type="spellStart"/>
            <w:r w:rsidRPr="00570751">
              <w:rPr>
                <w:sz w:val="16"/>
                <w:szCs w:val="16"/>
              </w:rPr>
              <w:t>pc_NonIP_PDN</w:t>
            </w:r>
            <w:proofErr w:type="spellEnd"/>
            <w:r w:rsidRPr="00570751">
              <w:rPr>
                <w:sz w:val="16"/>
                <w:szCs w:val="16"/>
              </w:rPr>
              <w:t xml:space="preserve">, </w:t>
            </w:r>
            <w:proofErr w:type="spellStart"/>
            <w:r w:rsidRPr="00570751">
              <w:rPr>
                <w:sz w:val="16"/>
                <w:szCs w:val="16"/>
              </w:rPr>
              <w:t>pc_IP_PDN</w:t>
            </w:r>
            <w:proofErr w:type="spellEnd"/>
            <w:r w:rsidRPr="00570751">
              <w:rPr>
                <w:sz w:val="16"/>
                <w:szCs w:val="16"/>
              </w:rPr>
              <w:t xml:space="preserve">, pc_NB_S1_only </w:t>
            </w:r>
            <w:proofErr w:type="spellStart"/>
            <w:r w:rsidRPr="00570751">
              <w:rPr>
                <w:sz w:val="16"/>
                <w:szCs w:val="16"/>
              </w:rPr>
              <w:t>pc_NonIP_Link_MTU_Parameter</w:t>
            </w:r>
            <w:proofErr w:type="spellEnd"/>
            <w:r w:rsidRPr="00570751">
              <w:rPr>
                <w:sz w:val="16"/>
                <w:szCs w:val="16"/>
              </w:rPr>
              <w:t xml:space="preserve"> pc_IPv4_Link_MTU_Parameter </w:t>
            </w:r>
            <w:proofErr w:type="spellStart"/>
            <w:r w:rsidRPr="00570751">
              <w:rPr>
                <w:sz w:val="16"/>
                <w:szCs w:val="16"/>
              </w:rPr>
              <w:t>pc_APN_RateControl</w:t>
            </w:r>
            <w:proofErr w:type="spellEnd"/>
          </w:p>
          <w:p w14:paraId="0F5B2B47" w14:textId="77777777" w:rsidR="00F17E78" w:rsidRPr="00570751" w:rsidRDefault="00F17E78" w:rsidP="00F17E78">
            <w:pPr>
              <w:pStyle w:val="TAL"/>
              <w:rPr>
                <w:sz w:val="16"/>
                <w:szCs w:val="16"/>
              </w:rPr>
            </w:pPr>
            <w:proofErr w:type="spellStart"/>
            <w:r w:rsidRPr="00570751">
              <w:rPr>
                <w:sz w:val="16"/>
                <w:szCs w:val="16"/>
              </w:rPr>
              <w:t>pc_NB_ntn_GSO_ScenarioSupport</w:t>
            </w:r>
            <w:proofErr w:type="spellEnd"/>
          </w:p>
          <w:p w14:paraId="5EED3CA6" w14:textId="77777777" w:rsidR="00F17E78" w:rsidRPr="00570751" w:rsidRDefault="00F17E78" w:rsidP="00F17E78">
            <w:pPr>
              <w:pStyle w:val="TAL"/>
              <w:rPr>
                <w:ins w:id="8" w:author="Ojas Choksi" w:date="2025-05-07T11:31:00Z" w16du:dateUtc="2025-05-07T15:31:00Z"/>
                <w:sz w:val="16"/>
                <w:szCs w:val="16"/>
              </w:rPr>
            </w:pPr>
            <w:proofErr w:type="spellStart"/>
            <w:r w:rsidRPr="00570751">
              <w:rPr>
                <w:sz w:val="16"/>
                <w:szCs w:val="16"/>
              </w:rPr>
              <w:t>pc_NB_ntn_NGSO_ScenarioSupport</w:t>
            </w:r>
            <w:proofErr w:type="spellEnd"/>
          </w:p>
          <w:p w14:paraId="5179B2E0" w14:textId="26A12530" w:rsidR="00F17E78" w:rsidRPr="00570751" w:rsidRDefault="001F2E35" w:rsidP="00F17E78">
            <w:pPr>
              <w:pStyle w:val="TAL"/>
              <w:rPr>
                <w:sz w:val="16"/>
                <w:szCs w:val="16"/>
              </w:rPr>
            </w:pPr>
            <w:proofErr w:type="spellStart"/>
            <w:ins w:id="9" w:author="Ojas Choksi" w:date="2025-05-16T13:29:00Z" w16du:dateUtc="2025-05-16T17:29:00Z">
              <w:r w:rsidRPr="00570751">
                <w:rPr>
                  <w:sz w:val="16"/>
                  <w:szCs w:val="16"/>
                </w:rPr>
                <w:t>pc_</w:t>
              </w:r>
            </w:ins>
            <w:ins w:id="10" w:author="Ojas Choksi" w:date="2025-05-22T12:39:00Z" w16du:dateUtc="2025-05-22T10:39:00Z">
              <w:r w:rsidR="00346574" w:rsidRPr="00570751">
                <w:rPr>
                  <w:sz w:val="16"/>
                  <w:szCs w:val="16"/>
                </w:rPr>
                <w:t>NB_ntn</w:t>
              </w:r>
            </w:ins>
            <w:ins w:id="11" w:author="Ojas Choksi" w:date="2025-05-16T13:29:00Z" w16du:dateUtc="2025-05-16T17:29:00Z">
              <w:r w:rsidRPr="00570751">
                <w:rPr>
                  <w:sz w:val="16"/>
                  <w:szCs w:val="16"/>
                </w:rPr>
                <w:t>_</w:t>
              </w:r>
            </w:ins>
            <w:ins w:id="12" w:author="Ojas Choksi" w:date="2025-05-20T06:31:00Z" w16du:dateUtc="2025-05-20T04:31:00Z">
              <w:r w:rsidR="00A16072" w:rsidRPr="00570751">
                <w:rPr>
                  <w:sz w:val="16"/>
                  <w:szCs w:val="16"/>
                </w:rPr>
                <w:t>Flexible</w:t>
              </w:r>
            </w:ins>
            <w:ins w:id="13" w:author="Ojas Choksi" w:date="2025-05-16T13:29:00Z" w16du:dateUtc="2025-05-16T17:29:00Z">
              <w:r w:rsidRPr="00570751">
                <w:rPr>
                  <w:sz w:val="16"/>
                  <w:szCs w:val="16"/>
                </w:rPr>
                <w:t>_TxRx_Separation</w:t>
              </w:r>
            </w:ins>
            <w:proofErr w:type="spellEnd"/>
          </w:p>
        </w:tc>
        <w:tc>
          <w:tcPr>
            <w:tcW w:w="954" w:type="pct"/>
            <w:tcBorders>
              <w:top w:val="single" w:sz="4" w:space="0" w:color="auto"/>
              <w:bottom w:val="single" w:sz="4" w:space="0" w:color="auto"/>
            </w:tcBorders>
          </w:tcPr>
          <w:p w14:paraId="44D01EE1" w14:textId="11ED3B9A" w:rsidR="00F17E78" w:rsidRPr="00570751" w:rsidRDefault="00F17E78" w:rsidP="00F17E78">
            <w:pPr>
              <w:pStyle w:val="TAL"/>
              <w:keepNext w:val="0"/>
              <w:keepLines w:val="0"/>
              <w:rPr>
                <w:sz w:val="16"/>
                <w:szCs w:val="16"/>
              </w:rPr>
            </w:pPr>
            <w:proofErr w:type="spellStart"/>
            <w:r w:rsidRPr="00570751">
              <w:rPr>
                <w:sz w:val="16"/>
                <w:szCs w:val="16"/>
              </w:rPr>
              <w:t>px_DoAttachWithoutPDN</w:t>
            </w:r>
            <w:proofErr w:type="spellEnd"/>
            <w:r w:rsidRPr="00570751">
              <w:rPr>
                <w:sz w:val="16"/>
                <w:szCs w:val="16"/>
              </w:rPr>
              <w:t xml:space="preserve">, </w:t>
            </w:r>
            <w:proofErr w:type="spellStart"/>
            <w:r w:rsidRPr="00570751">
              <w:rPr>
                <w:sz w:val="16"/>
                <w:szCs w:val="16"/>
              </w:rPr>
              <w:t>px_nonSMSTransport_CP_CIoT</w:t>
            </w:r>
            <w:proofErr w:type="spellEnd"/>
            <w:r w:rsidRPr="00570751">
              <w:rPr>
                <w:sz w:val="16"/>
                <w:szCs w:val="16"/>
              </w:rPr>
              <w:t xml:space="preserve">, </w:t>
            </w:r>
            <w:proofErr w:type="spellStart"/>
            <w:r w:rsidRPr="00570751">
              <w:rPr>
                <w:sz w:val="16"/>
                <w:szCs w:val="16"/>
              </w:rPr>
              <w:t>px_SMSTransport_CP_CIoT</w:t>
            </w:r>
            <w:proofErr w:type="spellEnd"/>
            <w:r w:rsidRPr="00570751">
              <w:rPr>
                <w:sz w:val="16"/>
                <w:szCs w:val="16"/>
              </w:rPr>
              <w:t xml:space="preserve">, </w:t>
            </w:r>
            <w:proofErr w:type="spellStart"/>
            <w:r w:rsidRPr="00570751">
              <w:rPr>
                <w:sz w:val="16"/>
                <w:szCs w:val="16"/>
              </w:rPr>
              <w:t>px_ModifyBearerResources</w:t>
            </w:r>
            <w:proofErr w:type="spellEnd"/>
            <w:ins w:id="14" w:author="Ojas Choksi" w:date="2025-05-07T11:31:00Z" w16du:dateUtc="2025-05-07T15:31:00Z">
              <w:r w:rsidRPr="00570751">
                <w:rPr>
                  <w:sz w:val="16"/>
                  <w:szCs w:val="16"/>
                </w:rPr>
                <w:t xml:space="preserve">, </w:t>
              </w:r>
            </w:ins>
            <w:proofErr w:type="spellStart"/>
            <w:ins w:id="15" w:author="Ojas Choksi" w:date="2025-05-19T18:35:00Z" w16du:dateUtc="2025-05-19T16:35:00Z">
              <w:r w:rsidR="004E49CF" w:rsidRPr="00570751">
                <w:rPr>
                  <w:sz w:val="16"/>
                  <w:szCs w:val="18"/>
                </w:rPr>
                <w:t>px_NB_OperationMode</w:t>
              </w:r>
            </w:ins>
            <w:proofErr w:type="spellEnd"/>
          </w:p>
        </w:tc>
        <w:tc>
          <w:tcPr>
            <w:tcW w:w="347" w:type="pct"/>
            <w:tcBorders>
              <w:top w:val="single" w:sz="4" w:space="0" w:color="auto"/>
              <w:bottom w:val="single" w:sz="4" w:space="0" w:color="auto"/>
            </w:tcBorders>
          </w:tcPr>
          <w:p w14:paraId="74B0B724" w14:textId="77777777" w:rsidR="00F17E78" w:rsidRPr="00570751" w:rsidRDefault="00F17E78" w:rsidP="00F17E78">
            <w:pPr>
              <w:pStyle w:val="TAL"/>
              <w:rPr>
                <w:sz w:val="16"/>
                <w:szCs w:val="16"/>
              </w:rPr>
            </w:pPr>
            <w:r w:rsidRPr="00570751">
              <w:rPr>
                <w:sz w:val="16"/>
                <w:szCs w:val="16"/>
              </w:rPr>
              <w:t>Note 18</w:t>
            </w:r>
          </w:p>
          <w:p w14:paraId="208ADBF6" w14:textId="77777777" w:rsidR="00F17E78" w:rsidRPr="00570751" w:rsidRDefault="00F17E78" w:rsidP="00F17E78">
            <w:pPr>
              <w:pStyle w:val="TAL"/>
              <w:rPr>
                <w:ins w:id="16" w:author="Ojas Choksi" w:date="2025-05-07T11:31:00Z" w16du:dateUtc="2025-05-07T15:31:00Z"/>
                <w:sz w:val="16"/>
                <w:szCs w:val="16"/>
              </w:rPr>
            </w:pPr>
            <w:r w:rsidRPr="00570751">
              <w:rPr>
                <w:sz w:val="16"/>
                <w:szCs w:val="16"/>
              </w:rPr>
              <w:t>Note 22</w:t>
            </w:r>
          </w:p>
          <w:p w14:paraId="7F3D7FF7" w14:textId="098CA971" w:rsidR="00F17E78" w:rsidRPr="00570751" w:rsidRDefault="00F17E78" w:rsidP="00F17E78">
            <w:pPr>
              <w:pStyle w:val="TAL"/>
              <w:rPr>
                <w:sz w:val="16"/>
                <w:szCs w:val="16"/>
              </w:rPr>
            </w:pPr>
            <w:ins w:id="17" w:author="Ojas Choksi" w:date="2025-05-07T11:31:00Z" w16du:dateUtc="2025-05-07T15:31:00Z">
              <w:r w:rsidRPr="00570751">
                <w:rPr>
                  <w:sz w:val="16"/>
                  <w:szCs w:val="16"/>
                </w:rPr>
                <w:t>Note 24</w:t>
              </w:r>
            </w:ins>
          </w:p>
        </w:tc>
        <w:tc>
          <w:tcPr>
            <w:tcW w:w="260" w:type="pct"/>
            <w:tcBorders>
              <w:top w:val="nil"/>
              <w:bottom w:val="single" w:sz="4" w:space="0" w:color="auto"/>
            </w:tcBorders>
          </w:tcPr>
          <w:p w14:paraId="75632BF3" w14:textId="77777777" w:rsidR="00F17E78" w:rsidRPr="008B7C08" w:rsidRDefault="00F17E78" w:rsidP="00F17E78">
            <w:pPr>
              <w:pStyle w:val="TAL"/>
              <w:keepNext w:val="0"/>
              <w:keepLines w:val="0"/>
              <w:rPr>
                <w:sz w:val="16"/>
                <w:szCs w:val="16"/>
                <w:lang w:eastAsia="zh-CN"/>
              </w:rPr>
            </w:pPr>
          </w:p>
        </w:tc>
      </w:tr>
      <w:tr w:rsidR="00F17E78" w:rsidRPr="008B7C08" w14:paraId="1AA843FF" w14:textId="77777777" w:rsidTr="00523D1E">
        <w:trPr>
          <w:jc w:val="center"/>
        </w:trPr>
        <w:tc>
          <w:tcPr>
            <w:tcW w:w="5000" w:type="pct"/>
            <w:gridSpan w:val="9"/>
            <w:tcBorders>
              <w:top w:val="single" w:sz="4" w:space="0" w:color="auto"/>
              <w:bottom w:val="single" w:sz="4" w:space="0" w:color="auto"/>
            </w:tcBorders>
            <w:shd w:val="clear" w:color="auto" w:fill="auto"/>
          </w:tcPr>
          <w:p w14:paraId="27DB1458" w14:textId="312429DE" w:rsidR="00F17E78" w:rsidRPr="008B7C08" w:rsidRDefault="00527C34" w:rsidP="00F17E78">
            <w:pPr>
              <w:pStyle w:val="TAL"/>
              <w:keepNext w:val="0"/>
              <w:keepLines w:val="0"/>
              <w:rPr>
                <w:sz w:val="16"/>
                <w:szCs w:val="16"/>
                <w:lang w:eastAsia="zh-CN"/>
              </w:rPr>
            </w:pPr>
            <w:r w:rsidRPr="00BD3ACB">
              <w:rPr>
                <w:color w:val="0070C0"/>
                <w:sz w:val="32"/>
                <w:szCs w:val="32"/>
                <w:lang w:eastAsia="zh-CN"/>
              </w:rPr>
              <w:t>&lt;&lt;Unchanged rows skipped&gt;&gt;</w:t>
            </w:r>
          </w:p>
        </w:tc>
      </w:tr>
      <w:tr w:rsidR="00F17E78" w:rsidRPr="008B7C08" w14:paraId="12FE4D8B" w14:textId="77777777" w:rsidTr="00527C34">
        <w:trPr>
          <w:jc w:val="center"/>
        </w:trPr>
        <w:tc>
          <w:tcPr>
            <w:tcW w:w="269" w:type="pct"/>
            <w:tcBorders>
              <w:top w:val="single" w:sz="4" w:space="0" w:color="auto"/>
              <w:bottom w:val="single" w:sz="4" w:space="0" w:color="auto"/>
            </w:tcBorders>
            <w:shd w:val="clear" w:color="auto" w:fill="auto"/>
          </w:tcPr>
          <w:p w14:paraId="2E0AAC17" w14:textId="51D78DE6" w:rsidR="00F17E78" w:rsidRDefault="00F17E78" w:rsidP="00F17E78">
            <w:pPr>
              <w:pStyle w:val="TAL"/>
              <w:keepNext w:val="0"/>
              <w:keepLines w:val="0"/>
              <w:rPr>
                <w:sz w:val="16"/>
                <w:szCs w:val="16"/>
                <w:lang w:eastAsia="zh-CN"/>
              </w:rPr>
            </w:pPr>
            <w:r w:rsidRPr="008B7C08">
              <w:rPr>
                <w:sz w:val="16"/>
                <w:szCs w:val="16"/>
                <w:lang w:eastAsia="zh-CN"/>
              </w:rPr>
              <w:t>22.2.17</w:t>
            </w:r>
          </w:p>
        </w:tc>
        <w:tc>
          <w:tcPr>
            <w:tcW w:w="658" w:type="pct"/>
            <w:tcBorders>
              <w:top w:val="single" w:sz="4" w:space="0" w:color="auto"/>
              <w:bottom w:val="single" w:sz="4" w:space="0" w:color="auto"/>
            </w:tcBorders>
            <w:shd w:val="clear" w:color="auto" w:fill="auto"/>
          </w:tcPr>
          <w:p w14:paraId="6A78B6F5" w14:textId="5DCA37FF" w:rsidR="00F17E78" w:rsidRPr="008B7C08" w:rsidRDefault="00F17E78" w:rsidP="00F17E78">
            <w:pPr>
              <w:pStyle w:val="TAL"/>
              <w:keepNext w:val="0"/>
              <w:keepLines w:val="0"/>
              <w:rPr>
                <w:sz w:val="16"/>
                <w:szCs w:val="16"/>
                <w:lang w:eastAsia="zh-CN"/>
              </w:rPr>
            </w:pPr>
            <w:r w:rsidRPr="008B7C08">
              <w:rPr>
                <w:sz w:val="16"/>
                <w:szCs w:val="16"/>
                <w:lang w:eastAsia="zh-CN"/>
              </w:rPr>
              <w:t xml:space="preserve">NB-IoT / NTN / cell reselection/ Intra E-UTRAN / </w:t>
            </w:r>
            <w:proofErr w:type="gramStart"/>
            <w:r w:rsidRPr="008B7C08">
              <w:rPr>
                <w:sz w:val="16"/>
                <w:szCs w:val="16"/>
                <w:lang w:eastAsia="zh-CN"/>
              </w:rPr>
              <w:t>distance based</w:t>
            </w:r>
            <w:proofErr w:type="gramEnd"/>
            <w:r w:rsidRPr="008B7C08">
              <w:rPr>
                <w:sz w:val="16"/>
                <w:szCs w:val="16"/>
                <w:lang w:eastAsia="zh-CN"/>
              </w:rPr>
              <w:t xml:space="preserve"> measurement</w:t>
            </w:r>
          </w:p>
        </w:tc>
        <w:tc>
          <w:tcPr>
            <w:tcW w:w="259" w:type="pct"/>
            <w:tcBorders>
              <w:top w:val="single" w:sz="4" w:space="0" w:color="auto"/>
              <w:bottom w:val="single" w:sz="4" w:space="0" w:color="auto"/>
            </w:tcBorders>
            <w:shd w:val="clear" w:color="auto" w:fill="auto"/>
          </w:tcPr>
          <w:p w14:paraId="340FD595" w14:textId="31D3131F" w:rsidR="00F17E78" w:rsidRPr="008B7C08" w:rsidRDefault="00F17E78" w:rsidP="00F17E78">
            <w:pPr>
              <w:pStyle w:val="TAL"/>
              <w:keepNext w:val="0"/>
              <w:keepLines w:val="0"/>
              <w:jc w:val="center"/>
              <w:rPr>
                <w:sz w:val="16"/>
                <w:szCs w:val="16"/>
                <w:lang w:eastAsia="zh-CN"/>
              </w:rPr>
            </w:pPr>
            <w:r w:rsidRPr="008B7C08">
              <w:rPr>
                <w:sz w:val="16"/>
                <w:szCs w:val="16"/>
                <w:lang w:eastAsia="zh-CN"/>
              </w:rPr>
              <w:t>Rel-18</w:t>
            </w:r>
          </w:p>
        </w:tc>
        <w:tc>
          <w:tcPr>
            <w:tcW w:w="381" w:type="pct"/>
            <w:tcBorders>
              <w:top w:val="single" w:sz="4" w:space="0" w:color="auto"/>
              <w:bottom w:val="single" w:sz="4" w:space="0" w:color="auto"/>
            </w:tcBorders>
            <w:shd w:val="clear" w:color="auto" w:fill="auto"/>
          </w:tcPr>
          <w:p w14:paraId="5E818347" w14:textId="09914BCE" w:rsidR="00F17E78" w:rsidRPr="008B7C08" w:rsidRDefault="00F17E78" w:rsidP="00F17E78">
            <w:pPr>
              <w:pStyle w:val="TAL"/>
              <w:keepNext w:val="0"/>
              <w:keepLines w:val="0"/>
              <w:jc w:val="center"/>
              <w:rPr>
                <w:sz w:val="16"/>
                <w:szCs w:val="16"/>
                <w:lang w:eastAsia="zh-CN"/>
              </w:rPr>
            </w:pPr>
            <w:r w:rsidRPr="008B7C08">
              <w:rPr>
                <w:sz w:val="16"/>
                <w:szCs w:val="16"/>
                <w:lang w:eastAsia="zh-CN"/>
              </w:rPr>
              <w:t>C431</w:t>
            </w:r>
          </w:p>
        </w:tc>
        <w:tc>
          <w:tcPr>
            <w:tcW w:w="902" w:type="pct"/>
            <w:tcBorders>
              <w:top w:val="single" w:sz="4" w:space="0" w:color="auto"/>
              <w:bottom w:val="single" w:sz="4" w:space="0" w:color="auto"/>
            </w:tcBorders>
            <w:shd w:val="clear" w:color="auto" w:fill="auto"/>
          </w:tcPr>
          <w:p w14:paraId="299625F1" w14:textId="2615D283" w:rsidR="00F17E78" w:rsidRPr="008B7C08" w:rsidRDefault="00F17E78" w:rsidP="00F17E78">
            <w:pPr>
              <w:pStyle w:val="TAL"/>
              <w:rPr>
                <w:sz w:val="16"/>
                <w:szCs w:val="16"/>
                <w:lang w:eastAsia="zh-CN"/>
              </w:rPr>
            </w:pPr>
            <w:r w:rsidRPr="008B7C08">
              <w:rPr>
                <w:sz w:val="16"/>
                <w:szCs w:val="16"/>
                <w:lang w:eastAsia="zh-CN"/>
              </w:rPr>
              <w:t>UEs supporting NB-IoT and NTN access in NB-IoT and Cell reselection measurements triggering based on location</w:t>
            </w:r>
          </w:p>
        </w:tc>
        <w:tc>
          <w:tcPr>
            <w:tcW w:w="970" w:type="pct"/>
            <w:tcBorders>
              <w:top w:val="single" w:sz="4" w:space="0" w:color="auto"/>
              <w:bottom w:val="single" w:sz="4" w:space="0" w:color="auto"/>
            </w:tcBorders>
          </w:tcPr>
          <w:p w14:paraId="2E39B9AB" w14:textId="77777777" w:rsidR="00F17E78" w:rsidRPr="00570751" w:rsidRDefault="00F17E78" w:rsidP="00F17E78">
            <w:pPr>
              <w:pStyle w:val="TAL"/>
              <w:rPr>
                <w:sz w:val="16"/>
                <w:szCs w:val="16"/>
              </w:rPr>
            </w:pPr>
            <w:proofErr w:type="spellStart"/>
            <w:r w:rsidRPr="00570751">
              <w:rPr>
                <w:sz w:val="16"/>
                <w:szCs w:val="16"/>
              </w:rPr>
              <w:t>pc_NB_FDD</w:t>
            </w:r>
            <w:proofErr w:type="spellEnd"/>
            <w:r w:rsidRPr="00570751">
              <w:rPr>
                <w:sz w:val="16"/>
                <w:szCs w:val="16"/>
              </w:rPr>
              <w:t>,</w:t>
            </w:r>
          </w:p>
          <w:p w14:paraId="779492EF" w14:textId="77777777" w:rsidR="00F17E78" w:rsidRPr="00570751" w:rsidRDefault="00F17E78" w:rsidP="00F17E78">
            <w:pPr>
              <w:pStyle w:val="TAL"/>
              <w:rPr>
                <w:sz w:val="16"/>
                <w:szCs w:val="16"/>
              </w:rPr>
            </w:pPr>
            <w:proofErr w:type="spellStart"/>
            <w:r w:rsidRPr="00570751">
              <w:rPr>
                <w:sz w:val="16"/>
                <w:szCs w:val="16"/>
              </w:rPr>
              <w:t>pc_NB_ntn_GSO_ScenarioSupport</w:t>
            </w:r>
            <w:proofErr w:type="spellEnd"/>
          </w:p>
          <w:p w14:paraId="003A5EA7" w14:textId="54BDE575" w:rsidR="00F17E78" w:rsidRPr="00570751" w:rsidRDefault="00F17E78" w:rsidP="00F17E78">
            <w:pPr>
              <w:pStyle w:val="TAL"/>
              <w:rPr>
                <w:sz w:val="16"/>
                <w:szCs w:val="16"/>
              </w:rPr>
            </w:pPr>
            <w:proofErr w:type="spellStart"/>
            <w:r w:rsidRPr="00570751">
              <w:rPr>
                <w:sz w:val="16"/>
                <w:szCs w:val="16"/>
              </w:rPr>
              <w:t>pc_NB_ntn_NGSO_ScenarioSupport</w:t>
            </w:r>
            <w:proofErr w:type="spellEnd"/>
            <w:r w:rsidRPr="00570751">
              <w:rPr>
                <w:sz w:val="16"/>
                <w:szCs w:val="16"/>
              </w:rPr>
              <w:t xml:space="preserve"> </w:t>
            </w:r>
            <w:proofErr w:type="spellStart"/>
            <w:ins w:id="18" w:author="Ojas Choksi" w:date="2025-05-16T13:29:00Z" w16du:dateUtc="2025-05-16T17:29:00Z">
              <w:r w:rsidR="001F2E35" w:rsidRPr="00570751">
                <w:rPr>
                  <w:sz w:val="16"/>
                  <w:szCs w:val="16"/>
                </w:rPr>
                <w:t>pc_</w:t>
              </w:r>
            </w:ins>
            <w:ins w:id="19" w:author="Ojas Choksi" w:date="2025-05-22T12:39:00Z" w16du:dateUtc="2025-05-22T10:39:00Z">
              <w:r w:rsidR="00346574" w:rsidRPr="00570751">
                <w:rPr>
                  <w:sz w:val="16"/>
                  <w:szCs w:val="16"/>
                </w:rPr>
                <w:t>NB_ntn</w:t>
              </w:r>
            </w:ins>
            <w:ins w:id="20" w:author="Ojas Choksi" w:date="2025-05-16T13:29:00Z" w16du:dateUtc="2025-05-16T17:29:00Z">
              <w:r w:rsidR="001F2E35" w:rsidRPr="00570751">
                <w:rPr>
                  <w:sz w:val="16"/>
                  <w:szCs w:val="16"/>
                </w:rPr>
                <w:t>_</w:t>
              </w:r>
            </w:ins>
            <w:ins w:id="21" w:author="Ojas Choksi" w:date="2025-05-20T06:30:00Z" w16du:dateUtc="2025-05-20T04:30:00Z">
              <w:r w:rsidR="00A16072" w:rsidRPr="00570751">
                <w:rPr>
                  <w:sz w:val="16"/>
                  <w:szCs w:val="16"/>
                </w:rPr>
                <w:t>Flexible</w:t>
              </w:r>
            </w:ins>
            <w:ins w:id="22" w:author="Ojas Choksi" w:date="2025-05-16T13:29:00Z" w16du:dateUtc="2025-05-16T17:29:00Z">
              <w:r w:rsidR="001F2E35" w:rsidRPr="00570751">
                <w:rPr>
                  <w:sz w:val="16"/>
                  <w:szCs w:val="16"/>
                </w:rPr>
                <w:t>_TxRx_Separation</w:t>
              </w:r>
            </w:ins>
            <w:proofErr w:type="spellEnd"/>
          </w:p>
        </w:tc>
        <w:tc>
          <w:tcPr>
            <w:tcW w:w="954" w:type="pct"/>
            <w:tcBorders>
              <w:top w:val="single" w:sz="4" w:space="0" w:color="auto"/>
              <w:bottom w:val="single" w:sz="4" w:space="0" w:color="auto"/>
            </w:tcBorders>
          </w:tcPr>
          <w:p w14:paraId="5A4DE6D0" w14:textId="2ACF92A0" w:rsidR="00F17E78" w:rsidRPr="00570751" w:rsidRDefault="004E49CF" w:rsidP="00F17E78">
            <w:pPr>
              <w:pStyle w:val="TAL"/>
              <w:keepNext w:val="0"/>
              <w:keepLines w:val="0"/>
              <w:rPr>
                <w:sz w:val="16"/>
                <w:szCs w:val="16"/>
              </w:rPr>
            </w:pPr>
            <w:proofErr w:type="spellStart"/>
            <w:ins w:id="23" w:author="Ojas Choksi" w:date="2025-05-19T18:34:00Z" w16du:dateUtc="2025-05-19T16:34:00Z">
              <w:r w:rsidRPr="00570751">
                <w:rPr>
                  <w:sz w:val="16"/>
                  <w:szCs w:val="18"/>
                </w:rPr>
                <w:t>px_NB_OperationMode</w:t>
              </w:r>
            </w:ins>
            <w:proofErr w:type="spellEnd"/>
          </w:p>
        </w:tc>
        <w:tc>
          <w:tcPr>
            <w:tcW w:w="347" w:type="pct"/>
            <w:tcBorders>
              <w:top w:val="single" w:sz="4" w:space="0" w:color="auto"/>
              <w:bottom w:val="single" w:sz="4" w:space="0" w:color="auto"/>
            </w:tcBorders>
          </w:tcPr>
          <w:p w14:paraId="799C919A" w14:textId="4E00A1F6" w:rsidR="00F17E78" w:rsidRPr="00570751" w:rsidRDefault="00F17E78" w:rsidP="00F17E78">
            <w:pPr>
              <w:pStyle w:val="TAL"/>
              <w:rPr>
                <w:sz w:val="16"/>
                <w:szCs w:val="16"/>
              </w:rPr>
            </w:pPr>
            <w:r w:rsidRPr="00570751">
              <w:rPr>
                <w:sz w:val="16"/>
                <w:szCs w:val="16"/>
                <w:lang w:eastAsia="zh-CN"/>
              </w:rPr>
              <w:t xml:space="preserve">Note 22 </w:t>
            </w:r>
            <w:ins w:id="24" w:author="Ojas Choksi" w:date="2025-05-07T11:31:00Z" w16du:dateUtc="2025-05-07T15:31:00Z">
              <w:r w:rsidRPr="00570751">
                <w:rPr>
                  <w:sz w:val="16"/>
                  <w:szCs w:val="16"/>
                </w:rPr>
                <w:t>Note 24</w:t>
              </w:r>
            </w:ins>
          </w:p>
        </w:tc>
        <w:tc>
          <w:tcPr>
            <w:tcW w:w="260" w:type="pct"/>
            <w:tcBorders>
              <w:top w:val="nil"/>
              <w:bottom w:val="single" w:sz="4" w:space="0" w:color="auto"/>
            </w:tcBorders>
          </w:tcPr>
          <w:p w14:paraId="068AB995" w14:textId="77777777" w:rsidR="00F17E78" w:rsidRPr="008B7C08" w:rsidRDefault="00F17E78" w:rsidP="00F17E78">
            <w:pPr>
              <w:pStyle w:val="TAL"/>
              <w:keepNext w:val="0"/>
              <w:keepLines w:val="0"/>
              <w:rPr>
                <w:sz w:val="16"/>
                <w:szCs w:val="16"/>
                <w:lang w:eastAsia="zh-CN"/>
              </w:rPr>
            </w:pPr>
          </w:p>
        </w:tc>
      </w:tr>
      <w:tr w:rsidR="00F17E78" w:rsidRPr="008B7C08" w14:paraId="0B7A4A16" w14:textId="77777777" w:rsidTr="00523D1E">
        <w:trPr>
          <w:jc w:val="center"/>
        </w:trPr>
        <w:tc>
          <w:tcPr>
            <w:tcW w:w="5000" w:type="pct"/>
            <w:gridSpan w:val="9"/>
            <w:tcBorders>
              <w:top w:val="single" w:sz="4" w:space="0" w:color="auto"/>
              <w:bottom w:val="single" w:sz="4" w:space="0" w:color="auto"/>
            </w:tcBorders>
            <w:shd w:val="clear" w:color="auto" w:fill="auto"/>
          </w:tcPr>
          <w:p w14:paraId="17A40C58" w14:textId="5366FB2B" w:rsidR="00F17E78" w:rsidRPr="008B7C08" w:rsidRDefault="00527C34" w:rsidP="00F17E78">
            <w:pPr>
              <w:pStyle w:val="TAL"/>
              <w:keepNext w:val="0"/>
              <w:keepLines w:val="0"/>
              <w:rPr>
                <w:sz w:val="16"/>
                <w:szCs w:val="16"/>
                <w:lang w:eastAsia="zh-CN"/>
              </w:rPr>
            </w:pPr>
            <w:r w:rsidRPr="00BD3ACB">
              <w:rPr>
                <w:color w:val="0070C0"/>
                <w:sz w:val="32"/>
                <w:szCs w:val="32"/>
                <w:lang w:eastAsia="zh-CN"/>
              </w:rPr>
              <w:t>&lt;&lt;Unchanged rows skipped&gt;&gt;</w:t>
            </w:r>
          </w:p>
        </w:tc>
      </w:tr>
      <w:tr w:rsidR="00F17E78" w:rsidRPr="008B7C08" w14:paraId="2B7E06BF" w14:textId="77777777" w:rsidTr="00527C34">
        <w:trPr>
          <w:jc w:val="center"/>
        </w:trPr>
        <w:tc>
          <w:tcPr>
            <w:tcW w:w="269" w:type="pct"/>
            <w:tcBorders>
              <w:top w:val="single" w:sz="4" w:space="0" w:color="auto"/>
              <w:bottom w:val="single" w:sz="4" w:space="0" w:color="auto"/>
            </w:tcBorders>
            <w:shd w:val="clear" w:color="auto" w:fill="auto"/>
          </w:tcPr>
          <w:p w14:paraId="27341DB5" w14:textId="46DC5889" w:rsidR="00F17E78" w:rsidRDefault="00F17E78" w:rsidP="00F17E78">
            <w:pPr>
              <w:pStyle w:val="TAL"/>
              <w:keepNext w:val="0"/>
              <w:keepLines w:val="0"/>
              <w:rPr>
                <w:sz w:val="16"/>
                <w:szCs w:val="16"/>
                <w:lang w:eastAsia="zh-CN"/>
              </w:rPr>
            </w:pPr>
            <w:r w:rsidRPr="008B7C08">
              <w:rPr>
                <w:sz w:val="16"/>
                <w:szCs w:val="16"/>
                <w:lang w:eastAsia="zh-CN"/>
              </w:rPr>
              <w:t>22.4.20a</w:t>
            </w:r>
          </w:p>
        </w:tc>
        <w:tc>
          <w:tcPr>
            <w:tcW w:w="658" w:type="pct"/>
            <w:tcBorders>
              <w:top w:val="single" w:sz="4" w:space="0" w:color="auto"/>
              <w:bottom w:val="single" w:sz="4" w:space="0" w:color="auto"/>
            </w:tcBorders>
            <w:shd w:val="clear" w:color="auto" w:fill="auto"/>
          </w:tcPr>
          <w:p w14:paraId="1564709D" w14:textId="20BAB930" w:rsidR="00F17E78" w:rsidRPr="008B7C08" w:rsidRDefault="00F17E78" w:rsidP="00F17E78">
            <w:pPr>
              <w:pStyle w:val="TAL"/>
              <w:keepNext w:val="0"/>
              <w:keepLines w:val="0"/>
              <w:rPr>
                <w:sz w:val="16"/>
                <w:szCs w:val="16"/>
                <w:lang w:eastAsia="zh-CN"/>
              </w:rPr>
            </w:pPr>
            <w:r w:rsidRPr="008B7C08">
              <w:rPr>
                <w:sz w:val="16"/>
                <w:szCs w:val="16"/>
                <w:lang w:eastAsia="zh-CN"/>
              </w:rPr>
              <w:t>NB-IoT / Radio link failure / RRC connection re-establishment reject / RRC connection re-establishment</w:t>
            </w:r>
          </w:p>
        </w:tc>
        <w:tc>
          <w:tcPr>
            <w:tcW w:w="259" w:type="pct"/>
            <w:tcBorders>
              <w:top w:val="single" w:sz="4" w:space="0" w:color="auto"/>
              <w:bottom w:val="single" w:sz="4" w:space="0" w:color="auto"/>
            </w:tcBorders>
            <w:shd w:val="clear" w:color="auto" w:fill="auto"/>
          </w:tcPr>
          <w:p w14:paraId="4940F1EE" w14:textId="7CFE4ECF" w:rsidR="00F17E78" w:rsidRPr="008B7C08" w:rsidRDefault="00F17E78" w:rsidP="00F17E78">
            <w:pPr>
              <w:pStyle w:val="TAL"/>
              <w:keepNext w:val="0"/>
              <w:keepLines w:val="0"/>
              <w:jc w:val="center"/>
              <w:rPr>
                <w:sz w:val="16"/>
                <w:szCs w:val="16"/>
                <w:lang w:eastAsia="zh-CN"/>
              </w:rPr>
            </w:pPr>
            <w:r w:rsidRPr="008B7C08">
              <w:rPr>
                <w:sz w:val="16"/>
                <w:szCs w:val="16"/>
                <w:lang w:eastAsia="zh-CN"/>
              </w:rPr>
              <w:t>Rel-14</w:t>
            </w:r>
          </w:p>
        </w:tc>
        <w:tc>
          <w:tcPr>
            <w:tcW w:w="381" w:type="pct"/>
            <w:tcBorders>
              <w:top w:val="single" w:sz="4" w:space="0" w:color="auto"/>
              <w:bottom w:val="single" w:sz="4" w:space="0" w:color="auto"/>
            </w:tcBorders>
            <w:shd w:val="clear" w:color="auto" w:fill="auto"/>
          </w:tcPr>
          <w:p w14:paraId="5B8E0875" w14:textId="18588D53" w:rsidR="00F17E78" w:rsidRPr="008B7C08" w:rsidRDefault="00F17E78" w:rsidP="00F17E78">
            <w:pPr>
              <w:pStyle w:val="TAL"/>
              <w:keepNext w:val="0"/>
              <w:keepLines w:val="0"/>
              <w:jc w:val="center"/>
              <w:rPr>
                <w:sz w:val="16"/>
                <w:szCs w:val="16"/>
                <w:lang w:eastAsia="zh-CN"/>
              </w:rPr>
            </w:pPr>
            <w:r w:rsidRPr="008B7C08">
              <w:rPr>
                <w:sz w:val="16"/>
                <w:szCs w:val="16"/>
                <w:lang w:eastAsia="zh-CN"/>
              </w:rPr>
              <w:t>C322</w:t>
            </w:r>
          </w:p>
        </w:tc>
        <w:tc>
          <w:tcPr>
            <w:tcW w:w="902" w:type="pct"/>
            <w:tcBorders>
              <w:top w:val="single" w:sz="4" w:space="0" w:color="auto"/>
              <w:bottom w:val="single" w:sz="4" w:space="0" w:color="auto"/>
            </w:tcBorders>
            <w:shd w:val="clear" w:color="auto" w:fill="auto"/>
          </w:tcPr>
          <w:p w14:paraId="72E757E7" w14:textId="5DFBCAF6" w:rsidR="00F17E78" w:rsidRPr="008B7C08" w:rsidRDefault="00F17E78" w:rsidP="00F17E78">
            <w:pPr>
              <w:pStyle w:val="TAL"/>
              <w:rPr>
                <w:sz w:val="16"/>
                <w:szCs w:val="16"/>
                <w:lang w:eastAsia="zh-CN"/>
              </w:rPr>
            </w:pPr>
            <w:r w:rsidRPr="008B7C08">
              <w:rPr>
                <w:rFonts w:eastAsia="DengXian"/>
                <w:sz w:val="16"/>
                <w:szCs w:val="16"/>
                <w:lang w:eastAsia="zh-CN"/>
              </w:rPr>
              <w:t>UEs supporting NB-IoT and RRC connection re-establishment</w:t>
            </w:r>
          </w:p>
        </w:tc>
        <w:tc>
          <w:tcPr>
            <w:tcW w:w="970" w:type="pct"/>
            <w:tcBorders>
              <w:top w:val="single" w:sz="4" w:space="0" w:color="auto"/>
              <w:bottom w:val="single" w:sz="4" w:space="0" w:color="auto"/>
            </w:tcBorders>
          </w:tcPr>
          <w:p w14:paraId="45B6CEAC" w14:textId="77777777" w:rsidR="00F17E78" w:rsidRPr="00570751" w:rsidRDefault="00F17E78" w:rsidP="00F17E78">
            <w:pPr>
              <w:pStyle w:val="TAL"/>
              <w:rPr>
                <w:sz w:val="16"/>
                <w:szCs w:val="16"/>
              </w:rPr>
            </w:pPr>
            <w:proofErr w:type="spellStart"/>
            <w:r w:rsidRPr="00570751">
              <w:rPr>
                <w:sz w:val="16"/>
                <w:szCs w:val="16"/>
              </w:rPr>
              <w:t>pc_NB_FDD</w:t>
            </w:r>
            <w:proofErr w:type="spellEnd"/>
          </w:p>
          <w:p w14:paraId="30242C3C" w14:textId="64EB4D0E" w:rsidR="00F17E78" w:rsidRPr="00570751" w:rsidRDefault="00F17E78" w:rsidP="00F17E78">
            <w:pPr>
              <w:pStyle w:val="TAL"/>
              <w:rPr>
                <w:sz w:val="16"/>
                <w:szCs w:val="16"/>
              </w:rPr>
            </w:pPr>
            <w:proofErr w:type="spellStart"/>
            <w:r w:rsidRPr="00570751">
              <w:rPr>
                <w:sz w:val="16"/>
                <w:szCs w:val="16"/>
              </w:rPr>
              <w:t>pc_NB_ntn_only_Connectivity_EPC</w:t>
            </w:r>
            <w:proofErr w:type="spellEnd"/>
            <w:r w:rsidRPr="00570751">
              <w:rPr>
                <w:sz w:val="16"/>
                <w:szCs w:val="16"/>
              </w:rPr>
              <w:t xml:space="preserve"> </w:t>
            </w:r>
            <w:proofErr w:type="spellStart"/>
            <w:ins w:id="25" w:author="Ojas Choksi" w:date="2025-05-16T13:29:00Z" w16du:dateUtc="2025-05-16T17:29:00Z">
              <w:r w:rsidR="001F2E35" w:rsidRPr="00570751">
                <w:rPr>
                  <w:sz w:val="16"/>
                  <w:szCs w:val="16"/>
                </w:rPr>
                <w:t>pc_</w:t>
              </w:r>
            </w:ins>
            <w:ins w:id="26" w:author="Ojas Choksi" w:date="2025-05-22T12:39:00Z" w16du:dateUtc="2025-05-22T10:39:00Z">
              <w:r w:rsidR="00346574" w:rsidRPr="00570751">
                <w:rPr>
                  <w:sz w:val="16"/>
                  <w:szCs w:val="16"/>
                </w:rPr>
                <w:t>NB_ntn</w:t>
              </w:r>
            </w:ins>
            <w:ins w:id="27" w:author="Ojas Choksi" w:date="2025-05-16T13:29:00Z" w16du:dateUtc="2025-05-16T17:29:00Z">
              <w:r w:rsidR="001F2E35" w:rsidRPr="00570751">
                <w:rPr>
                  <w:sz w:val="16"/>
                  <w:szCs w:val="16"/>
                </w:rPr>
                <w:t>_</w:t>
              </w:r>
            </w:ins>
            <w:ins w:id="28" w:author="Ojas Choksi" w:date="2025-05-20T06:30:00Z" w16du:dateUtc="2025-05-20T04:30:00Z">
              <w:r w:rsidR="00A16072" w:rsidRPr="00570751">
                <w:rPr>
                  <w:sz w:val="16"/>
                  <w:szCs w:val="16"/>
                </w:rPr>
                <w:t>Flexible</w:t>
              </w:r>
            </w:ins>
            <w:ins w:id="29" w:author="Ojas Choksi" w:date="2025-05-16T13:29:00Z" w16du:dateUtc="2025-05-16T17:29:00Z">
              <w:r w:rsidR="001F2E35" w:rsidRPr="00570751">
                <w:rPr>
                  <w:sz w:val="16"/>
                  <w:szCs w:val="16"/>
                </w:rPr>
                <w:t>_TxRx_Separation</w:t>
              </w:r>
            </w:ins>
            <w:proofErr w:type="spellEnd"/>
          </w:p>
        </w:tc>
        <w:tc>
          <w:tcPr>
            <w:tcW w:w="954" w:type="pct"/>
            <w:tcBorders>
              <w:top w:val="single" w:sz="4" w:space="0" w:color="auto"/>
              <w:bottom w:val="single" w:sz="4" w:space="0" w:color="auto"/>
            </w:tcBorders>
          </w:tcPr>
          <w:p w14:paraId="76C1C240" w14:textId="3744265F" w:rsidR="00F17E78" w:rsidRPr="00570751" w:rsidRDefault="004E49CF" w:rsidP="00F17E78">
            <w:pPr>
              <w:pStyle w:val="TAL"/>
              <w:keepNext w:val="0"/>
              <w:keepLines w:val="0"/>
              <w:rPr>
                <w:sz w:val="16"/>
                <w:szCs w:val="16"/>
              </w:rPr>
            </w:pPr>
            <w:proofErr w:type="spellStart"/>
            <w:ins w:id="30" w:author="Ojas Choksi" w:date="2025-05-19T18:34:00Z" w16du:dateUtc="2025-05-19T16:34:00Z">
              <w:r w:rsidRPr="00570751">
                <w:rPr>
                  <w:sz w:val="16"/>
                  <w:szCs w:val="18"/>
                </w:rPr>
                <w:t>px_NB_OperationMode</w:t>
              </w:r>
            </w:ins>
            <w:proofErr w:type="spellEnd"/>
          </w:p>
        </w:tc>
        <w:tc>
          <w:tcPr>
            <w:tcW w:w="347" w:type="pct"/>
            <w:tcBorders>
              <w:top w:val="single" w:sz="4" w:space="0" w:color="auto"/>
              <w:bottom w:val="single" w:sz="4" w:space="0" w:color="auto"/>
            </w:tcBorders>
          </w:tcPr>
          <w:p w14:paraId="024603E5" w14:textId="7702098C" w:rsidR="00F17E78" w:rsidRPr="00570751" w:rsidRDefault="00F17E78" w:rsidP="00F17E78">
            <w:pPr>
              <w:pStyle w:val="TAL"/>
              <w:rPr>
                <w:sz w:val="16"/>
                <w:szCs w:val="16"/>
              </w:rPr>
            </w:pPr>
            <w:r w:rsidRPr="00570751">
              <w:rPr>
                <w:sz w:val="16"/>
                <w:szCs w:val="16"/>
              </w:rPr>
              <w:t xml:space="preserve">Note 23 </w:t>
            </w:r>
            <w:ins w:id="31" w:author="Ojas Choksi" w:date="2025-05-07T11:31:00Z" w16du:dateUtc="2025-05-07T15:31:00Z">
              <w:r w:rsidRPr="00570751">
                <w:rPr>
                  <w:sz w:val="16"/>
                  <w:szCs w:val="16"/>
                </w:rPr>
                <w:t>Note 24</w:t>
              </w:r>
            </w:ins>
          </w:p>
        </w:tc>
        <w:tc>
          <w:tcPr>
            <w:tcW w:w="260" w:type="pct"/>
            <w:tcBorders>
              <w:top w:val="nil"/>
              <w:bottom w:val="single" w:sz="4" w:space="0" w:color="auto"/>
            </w:tcBorders>
          </w:tcPr>
          <w:p w14:paraId="53101838" w14:textId="77777777" w:rsidR="00F17E78" w:rsidRPr="008B7C08" w:rsidRDefault="00F17E78" w:rsidP="00F17E78">
            <w:pPr>
              <w:pStyle w:val="TAL"/>
              <w:keepNext w:val="0"/>
              <w:keepLines w:val="0"/>
              <w:rPr>
                <w:sz w:val="16"/>
                <w:szCs w:val="16"/>
                <w:lang w:eastAsia="zh-CN"/>
              </w:rPr>
            </w:pPr>
          </w:p>
        </w:tc>
      </w:tr>
      <w:tr w:rsidR="00F17E78" w:rsidRPr="008B7C08" w14:paraId="5F650E0B" w14:textId="77777777" w:rsidTr="00523D1E">
        <w:trPr>
          <w:jc w:val="center"/>
        </w:trPr>
        <w:tc>
          <w:tcPr>
            <w:tcW w:w="5000" w:type="pct"/>
            <w:gridSpan w:val="9"/>
            <w:tcBorders>
              <w:top w:val="single" w:sz="4" w:space="0" w:color="auto"/>
              <w:bottom w:val="single" w:sz="4" w:space="0" w:color="auto"/>
            </w:tcBorders>
            <w:shd w:val="clear" w:color="auto" w:fill="auto"/>
          </w:tcPr>
          <w:p w14:paraId="5350D76B" w14:textId="30BE9270" w:rsidR="00F17E78" w:rsidRPr="008B7C08" w:rsidRDefault="00527C34" w:rsidP="00F17E78">
            <w:pPr>
              <w:pStyle w:val="TAL"/>
              <w:keepNext w:val="0"/>
              <w:keepLines w:val="0"/>
              <w:rPr>
                <w:sz w:val="16"/>
                <w:szCs w:val="16"/>
                <w:lang w:eastAsia="zh-CN"/>
              </w:rPr>
            </w:pPr>
            <w:r w:rsidRPr="00BD3ACB">
              <w:rPr>
                <w:color w:val="0070C0"/>
                <w:sz w:val="32"/>
                <w:szCs w:val="32"/>
                <w:lang w:eastAsia="zh-CN"/>
              </w:rPr>
              <w:t>&lt;&lt;Unchanged rows skipped&gt;&gt;</w:t>
            </w:r>
          </w:p>
        </w:tc>
      </w:tr>
      <w:tr w:rsidR="00F17E78" w:rsidRPr="008B7C08" w14:paraId="58A32FA8" w14:textId="77777777" w:rsidTr="00527C34">
        <w:trPr>
          <w:jc w:val="center"/>
        </w:trPr>
        <w:tc>
          <w:tcPr>
            <w:tcW w:w="269" w:type="pct"/>
            <w:tcBorders>
              <w:top w:val="single" w:sz="4" w:space="0" w:color="auto"/>
              <w:bottom w:val="single" w:sz="4" w:space="0" w:color="auto"/>
            </w:tcBorders>
            <w:shd w:val="clear" w:color="auto" w:fill="auto"/>
          </w:tcPr>
          <w:p w14:paraId="60CDED6C" w14:textId="2D7B66A5" w:rsidR="00F17E78" w:rsidRDefault="00F17E78" w:rsidP="00F17E78">
            <w:pPr>
              <w:pStyle w:val="TAL"/>
              <w:keepNext w:val="0"/>
              <w:keepLines w:val="0"/>
              <w:rPr>
                <w:sz w:val="16"/>
                <w:szCs w:val="16"/>
                <w:lang w:eastAsia="zh-CN"/>
              </w:rPr>
            </w:pPr>
            <w:r w:rsidRPr="008B7C08">
              <w:rPr>
                <w:sz w:val="16"/>
                <w:szCs w:val="16"/>
              </w:rPr>
              <w:lastRenderedPageBreak/>
              <w:t>22.4.3</w:t>
            </w:r>
            <w:r w:rsidRPr="00B50627">
              <w:rPr>
                <w:sz w:val="16"/>
                <w:szCs w:val="16"/>
                <w:lang w:eastAsia="zh-CN"/>
              </w:rPr>
              <w:t>1</w:t>
            </w:r>
          </w:p>
        </w:tc>
        <w:tc>
          <w:tcPr>
            <w:tcW w:w="658" w:type="pct"/>
            <w:tcBorders>
              <w:top w:val="single" w:sz="4" w:space="0" w:color="auto"/>
              <w:bottom w:val="single" w:sz="4" w:space="0" w:color="auto"/>
            </w:tcBorders>
            <w:shd w:val="clear" w:color="auto" w:fill="auto"/>
          </w:tcPr>
          <w:p w14:paraId="571A2525" w14:textId="4F9963B2" w:rsidR="00F17E78" w:rsidRPr="008B7C08" w:rsidRDefault="00F17E78" w:rsidP="00F17E78">
            <w:pPr>
              <w:pStyle w:val="TAL"/>
              <w:keepNext w:val="0"/>
              <w:keepLines w:val="0"/>
              <w:rPr>
                <w:sz w:val="16"/>
                <w:szCs w:val="16"/>
                <w:lang w:eastAsia="zh-CN"/>
              </w:rPr>
            </w:pPr>
            <w:r w:rsidRPr="00B50627">
              <w:rPr>
                <w:sz w:val="16"/>
                <w:szCs w:val="16"/>
                <w:lang w:eastAsia="zh-CN"/>
              </w:rPr>
              <w:t>NB-IoT / NTN / discontinuous coverage</w:t>
            </w:r>
          </w:p>
        </w:tc>
        <w:tc>
          <w:tcPr>
            <w:tcW w:w="259" w:type="pct"/>
            <w:tcBorders>
              <w:top w:val="single" w:sz="4" w:space="0" w:color="auto"/>
              <w:bottom w:val="single" w:sz="4" w:space="0" w:color="auto"/>
            </w:tcBorders>
            <w:shd w:val="clear" w:color="auto" w:fill="auto"/>
          </w:tcPr>
          <w:p w14:paraId="210FDF46" w14:textId="4A9284C5" w:rsidR="00F17E78" w:rsidRPr="008B7C08" w:rsidRDefault="00F17E78" w:rsidP="00F17E78">
            <w:pPr>
              <w:pStyle w:val="TAL"/>
              <w:keepNext w:val="0"/>
              <w:keepLines w:val="0"/>
              <w:jc w:val="center"/>
              <w:rPr>
                <w:sz w:val="16"/>
                <w:szCs w:val="16"/>
                <w:lang w:eastAsia="zh-CN"/>
              </w:rPr>
            </w:pPr>
            <w:r w:rsidRPr="008B7C08">
              <w:rPr>
                <w:sz w:val="16"/>
                <w:szCs w:val="16"/>
                <w:lang w:eastAsia="zh-CN"/>
              </w:rPr>
              <w:t>Rel-1</w:t>
            </w:r>
            <w:r w:rsidRPr="00B50627">
              <w:rPr>
                <w:sz w:val="16"/>
                <w:szCs w:val="16"/>
                <w:lang w:eastAsia="zh-CN"/>
              </w:rPr>
              <w:t>8</w:t>
            </w:r>
          </w:p>
        </w:tc>
        <w:tc>
          <w:tcPr>
            <w:tcW w:w="381" w:type="pct"/>
            <w:tcBorders>
              <w:top w:val="single" w:sz="4" w:space="0" w:color="auto"/>
              <w:bottom w:val="single" w:sz="4" w:space="0" w:color="auto"/>
            </w:tcBorders>
            <w:shd w:val="clear" w:color="auto" w:fill="auto"/>
          </w:tcPr>
          <w:p w14:paraId="78F54A4E" w14:textId="71FC62FD" w:rsidR="00F17E78" w:rsidRPr="008B7C08" w:rsidRDefault="00F17E78" w:rsidP="00F17E78">
            <w:pPr>
              <w:pStyle w:val="TAL"/>
              <w:keepNext w:val="0"/>
              <w:keepLines w:val="0"/>
              <w:jc w:val="center"/>
              <w:rPr>
                <w:sz w:val="16"/>
                <w:szCs w:val="16"/>
                <w:lang w:eastAsia="zh-CN"/>
              </w:rPr>
            </w:pPr>
            <w:r w:rsidRPr="00B50627">
              <w:rPr>
                <w:sz w:val="16"/>
                <w:szCs w:val="16"/>
                <w:lang w:eastAsia="zh-CN"/>
              </w:rPr>
              <w:t>C441</w:t>
            </w:r>
          </w:p>
        </w:tc>
        <w:tc>
          <w:tcPr>
            <w:tcW w:w="902" w:type="pct"/>
            <w:tcBorders>
              <w:top w:val="single" w:sz="4" w:space="0" w:color="auto"/>
              <w:bottom w:val="single" w:sz="4" w:space="0" w:color="auto"/>
            </w:tcBorders>
            <w:shd w:val="clear" w:color="auto" w:fill="auto"/>
          </w:tcPr>
          <w:p w14:paraId="75309648" w14:textId="7A6E738D" w:rsidR="00F17E78" w:rsidRPr="008B7C08" w:rsidRDefault="00F17E78" w:rsidP="00F17E78">
            <w:pPr>
              <w:pStyle w:val="TAL"/>
              <w:rPr>
                <w:sz w:val="16"/>
                <w:szCs w:val="16"/>
                <w:lang w:eastAsia="zh-CN"/>
              </w:rPr>
            </w:pPr>
            <w:r w:rsidRPr="008B7C08">
              <w:rPr>
                <w:rFonts w:eastAsia="DengXian"/>
                <w:sz w:val="16"/>
                <w:szCs w:val="16"/>
                <w:lang w:eastAsia="zh-CN"/>
              </w:rPr>
              <w:t xml:space="preserve">UEs supporting NB-IoT and NTN access and </w:t>
            </w:r>
            <w:r w:rsidRPr="00B50627">
              <w:rPr>
                <w:rFonts w:eastAsia="DengXian"/>
                <w:sz w:val="16"/>
                <w:szCs w:val="16"/>
                <w:lang w:eastAsia="zh-CN"/>
              </w:rPr>
              <w:t>d</w:t>
            </w:r>
            <w:r w:rsidRPr="008B7C08">
              <w:rPr>
                <w:rFonts w:eastAsia="DengXian"/>
                <w:sz w:val="16"/>
                <w:szCs w:val="16"/>
                <w:lang w:eastAsia="zh-CN"/>
              </w:rPr>
              <w:t>iscontinuous coverage</w:t>
            </w:r>
          </w:p>
        </w:tc>
        <w:tc>
          <w:tcPr>
            <w:tcW w:w="970" w:type="pct"/>
            <w:tcBorders>
              <w:top w:val="single" w:sz="4" w:space="0" w:color="auto"/>
              <w:bottom w:val="single" w:sz="4" w:space="0" w:color="auto"/>
            </w:tcBorders>
          </w:tcPr>
          <w:p w14:paraId="7A53DAC9" w14:textId="77777777" w:rsidR="00F17E78" w:rsidRPr="00570751" w:rsidRDefault="00F17E78" w:rsidP="00F17E78">
            <w:pPr>
              <w:pStyle w:val="TAL"/>
              <w:rPr>
                <w:sz w:val="16"/>
                <w:szCs w:val="16"/>
              </w:rPr>
            </w:pPr>
            <w:proofErr w:type="spellStart"/>
            <w:r w:rsidRPr="00570751">
              <w:rPr>
                <w:sz w:val="16"/>
                <w:szCs w:val="16"/>
              </w:rPr>
              <w:t>pc_NB_FDD</w:t>
            </w:r>
            <w:proofErr w:type="spellEnd"/>
          </w:p>
          <w:p w14:paraId="7DFD46E1" w14:textId="77777777" w:rsidR="00F17E78" w:rsidRPr="00570751" w:rsidRDefault="00F17E78" w:rsidP="00F17E78">
            <w:pPr>
              <w:pStyle w:val="TAL"/>
              <w:rPr>
                <w:sz w:val="16"/>
                <w:szCs w:val="16"/>
              </w:rPr>
            </w:pPr>
            <w:proofErr w:type="spellStart"/>
            <w:r w:rsidRPr="00570751">
              <w:rPr>
                <w:sz w:val="16"/>
                <w:szCs w:val="16"/>
              </w:rPr>
              <w:t>pc_NB_ntn_</w:t>
            </w:r>
            <w:r w:rsidRPr="00570751">
              <w:rPr>
                <w:sz w:val="16"/>
                <w:szCs w:val="16"/>
                <w:lang w:eastAsia="zh-CN"/>
              </w:rPr>
              <w:t>GSO_</w:t>
            </w:r>
            <w:r w:rsidRPr="00570751">
              <w:rPr>
                <w:sz w:val="16"/>
                <w:szCs w:val="16"/>
              </w:rPr>
              <w:t>ScenarioSupport</w:t>
            </w:r>
            <w:proofErr w:type="spellEnd"/>
          </w:p>
          <w:p w14:paraId="64024369" w14:textId="31097F60" w:rsidR="00F17E78" w:rsidRPr="00570751" w:rsidRDefault="00F17E78" w:rsidP="00F17E78">
            <w:pPr>
              <w:pStyle w:val="TAL"/>
              <w:rPr>
                <w:sz w:val="16"/>
                <w:szCs w:val="16"/>
              </w:rPr>
            </w:pPr>
            <w:proofErr w:type="spellStart"/>
            <w:r w:rsidRPr="00570751">
              <w:rPr>
                <w:sz w:val="16"/>
                <w:szCs w:val="16"/>
              </w:rPr>
              <w:t>pc_NB_ntn_NGSO_ScenarioSupport</w:t>
            </w:r>
            <w:proofErr w:type="spellEnd"/>
            <w:r w:rsidRPr="00570751">
              <w:rPr>
                <w:sz w:val="16"/>
                <w:szCs w:val="16"/>
              </w:rPr>
              <w:t xml:space="preserve"> </w:t>
            </w:r>
            <w:proofErr w:type="spellStart"/>
            <w:ins w:id="32" w:author="Ojas Choksi" w:date="2025-05-16T13:29:00Z" w16du:dateUtc="2025-05-16T17:29:00Z">
              <w:r w:rsidR="001F2E35" w:rsidRPr="00570751">
                <w:rPr>
                  <w:sz w:val="16"/>
                  <w:szCs w:val="16"/>
                </w:rPr>
                <w:t>pc_N</w:t>
              </w:r>
            </w:ins>
            <w:ins w:id="33" w:author="Ojas Choksi" w:date="2025-05-22T12:39:00Z" w16du:dateUtc="2025-05-22T10:39:00Z">
              <w:r w:rsidR="00346574" w:rsidRPr="00570751">
                <w:rPr>
                  <w:sz w:val="16"/>
                  <w:szCs w:val="16"/>
                </w:rPr>
                <w:t>B_ntn</w:t>
              </w:r>
            </w:ins>
            <w:ins w:id="34" w:author="Ojas Choksi" w:date="2025-05-16T13:29:00Z" w16du:dateUtc="2025-05-16T17:29:00Z">
              <w:r w:rsidR="001F2E35" w:rsidRPr="00570751">
                <w:rPr>
                  <w:sz w:val="16"/>
                  <w:szCs w:val="16"/>
                </w:rPr>
                <w:t>_</w:t>
              </w:r>
            </w:ins>
            <w:ins w:id="35" w:author="Ojas Choksi" w:date="2025-05-20T06:30:00Z" w16du:dateUtc="2025-05-20T04:30:00Z">
              <w:r w:rsidR="00A16072" w:rsidRPr="00570751">
                <w:rPr>
                  <w:sz w:val="16"/>
                  <w:szCs w:val="16"/>
                </w:rPr>
                <w:t>Flexible</w:t>
              </w:r>
            </w:ins>
            <w:ins w:id="36" w:author="Ojas Choksi" w:date="2025-05-16T13:29:00Z" w16du:dateUtc="2025-05-16T17:29:00Z">
              <w:r w:rsidR="001F2E35" w:rsidRPr="00570751">
                <w:rPr>
                  <w:sz w:val="16"/>
                  <w:szCs w:val="16"/>
                </w:rPr>
                <w:t>_TxRx_Separation</w:t>
              </w:r>
            </w:ins>
            <w:proofErr w:type="spellEnd"/>
          </w:p>
        </w:tc>
        <w:tc>
          <w:tcPr>
            <w:tcW w:w="954" w:type="pct"/>
            <w:tcBorders>
              <w:top w:val="single" w:sz="4" w:space="0" w:color="auto"/>
              <w:bottom w:val="single" w:sz="4" w:space="0" w:color="auto"/>
            </w:tcBorders>
          </w:tcPr>
          <w:p w14:paraId="45E10BB4" w14:textId="4F9DD285" w:rsidR="00F17E78" w:rsidRPr="00570751" w:rsidRDefault="004E49CF" w:rsidP="00F17E78">
            <w:pPr>
              <w:pStyle w:val="TAL"/>
              <w:keepNext w:val="0"/>
              <w:keepLines w:val="0"/>
              <w:rPr>
                <w:sz w:val="16"/>
                <w:szCs w:val="16"/>
              </w:rPr>
            </w:pPr>
            <w:proofErr w:type="spellStart"/>
            <w:ins w:id="37" w:author="Ojas Choksi" w:date="2025-05-19T18:34:00Z" w16du:dateUtc="2025-05-19T16:34:00Z">
              <w:r w:rsidRPr="00570751">
                <w:rPr>
                  <w:sz w:val="16"/>
                  <w:szCs w:val="18"/>
                </w:rPr>
                <w:t>px_NB_OperationMode</w:t>
              </w:r>
            </w:ins>
            <w:proofErr w:type="spellEnd"/>
          </w:p>
        </w:tc>
        <w:tc>
          <w:tcPr>
            <w:tcW w:w="347" w:type="pct"/>
            <w:tcBorders>
              <w:top w:val="single" w:sz="4" w:space="0" w:color="auto"/>
              <w:bottom w:val="single" w:sz="4" w:space="0" w:color="auto"/>
            </w:tcBorders>
          </w:tcPr>
          <w:p w14:paraId="658ADC31" w14:textId="656A53BC" w:rsidR="00F17E78" w:rsidRPr="00570751" w:rsidRDefault="00F17E78" w:rsidP="00F17E78">
            <w:pPr>
              <w:pStyle w:val="TAL"/>
              <w:rPr>
                <w:sz w:val="16"/>
                <w:szCs w:val="16"/>
              </w:rPr>
            </w:pPr>
            <w:r w:rsidRPr="00570751">
              <w:rPr>
                <w:sz w:val="16"/>
                <w:szCs w:val="16"/>
              </w:rPr>
              <w:t xml:space="preserve">Note 22 </w:t>
            </w:r>
            <w:ins w:id="38" w:author="Ojas Choksi" w:date="2025-05-07T11:31:00Z" w16du:dateUtc="2025-05-07T15:31:00Z">
              <w:r w:rsidRPr="00570751">
                <w:rPr>
                  <w:sz w:val="16"/>
                  <w:szCs w:val="16"/>
                </w:rPr>
                <w:t>Note 24</w:t>
              </w:r>
            </w:ins>
          </w:p>
        </w:tc>
        <w:tc>
          <w:tcPr>
            <w:tcW w:w="260" w:type="pct"/>
            <w:tcBorders>
              <w:top w:val="nil"/>
              <w:bottom w:val="single" w:sz="4" w:space="0" w:color="auto"/>
            </w:tcBorders>
          </w:tcPr>
          <w:p w14:paraId="1B2E41E8" w14:textId="77777777" w:rsidR="00F17E78" w:rsidRPr="008B7C08" w:rsidRDefault="00F17E78" w:rsidP="00F17E78">
            <w:pPr>
              <w:pStyle w:val="TAL"/>
              <w:keepNext w:val="0"/>
              <w:keepLines w:val="0"/>
              <w:rPr>
                <w:sz w:val="16"/>
                <w:szCs w:val="16"/>
                <w:lang w:eastAsia="zh-CN"/>
              </w:rPr>
            </w:pPr>
          </w:p>
        </w:tc>
      </w:tr>
      <w:tr w:rsidR="00F17E78" w:rsidRPr="008B7C08" w14:paraId="0631D95A" w14:textId="77777777" w:rsidTr="00523D1E">
        <w:trPr>
          <w:jc w:val="center"/>
        </w:trPr>
        <w:tc>
          <w:tcPr>
            <w:tcW w:w="5000" w:type="pct"/>
            <w:gridSpan w:val="9"/>
            <w:tcBorders>
              <w:top w:val="single" w:sz="4" w:space="0" w:color="auto"/>
              <w:bottom w:val="single" w:sz="4" w:space="0" w:color="auto"/>
            </w:tcBorders>
            <w:shd w:val="clear" w:color="auto" w:fill="auto"/>
          </w:tcPr>
          <w:p w14:paraId="61C964EE" w14:textId="1A04A928" w:rsidR="00F17E78" w:rsidRPr="008B7C08" w:rsidRDefault="00527C34" w:rsidP="00F17E78">
            <w:pPr>
              <w:pStyle w:val="TAL"/>
              <w:keepNext w:val="0"/>
              <w:keepLines w:val="0"/>
              <w:rPr>
                <w:sz w:val="16"/>
                <w:szCs w:val="16"/>
                <w:lang w:eastAsia="zh-CN"/>
              </w:rPr>
            </w:pPr>
            <w:r w:rsidRPr="00BD3ACB">
              <w:rPr>
                <w:color w:val="0070C0"/>
                <w:sz w:val="32"/>
                <w:szCs w:val="32"/>
                <w:lang w:eastAsia="zh-CN"/>
              </w:rPr>
              <w:t>&lt;&lt;Unchanged rows skipped&gt;&gt;</w:t>
            </w:r>
          </w:p>
        </w:tc>
      </w:tr>
    </w:tbl>
    <w:p w14:paraId="2106F728" w14:textId="77777777" w:rsidR="00702DBD" w:rsidRDefault="00702DBD" w:rsidP="00702DBD"/>
    <w:p w14:paraId="6EDAF869" w14:textId="77777777" w:rsidR="00523D1E" w:rsidRDefault="00523D1E" w:rsidP="00702DBD"/>
    <w:p w14:paraId="0C2D0431" w14:textId="77777777" w:rsidR="00523D1E" w:rsidRPr="008B7C08" w:rsidRDefault="00523D1E" w:rsidP="00523D1E"/>
    <w:p w14:paraId="329486BF" w14:textId="77777777" w:rsidR="00702DBD" w:rsidRDefault="00702DBD" w:rsidP="00702DBD">
      <w:pPr>
        <w:pStyle w:val="TH"/>
      </w:pPr>
    </w:p>
    <w:p w14:paraId="18C7707E" w14:textId="0E822A11" w:rsidR="00702DBD" w:rsidRPr="008B7C08" w:rsidRDefault="00702DBD" w:rsidP="00702DBD">
      <w:pPr>
        <w:pStyle w:val="TH"/>
      </w:pPr>
      <w:r w:rsidRPr="008B7C08">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02DBD" w:rsidRPr="008B7C08" w14:paraId="69A68664" w14:textId="77777777" w:rsidTr="00880BEB">
        <w:trPr>
          <w:cantSplit/>
          <w:jc w:val="center"/>
        </w:trPr>
        <w:tc>
          <w:tcPr>
            <w:tcW w:w="9889" w:type="dxa"/>
          </w:tcPr>
          <w:p w14:paraId="36335090" w14:textId="77777777" w:rsidR="00702DBD" w:rsidRPr="008B7C08" w:rsidRDefault="00702DBD" w:rsidP="00880BEB">
            <w:pPr>
              <w:pStyle w:val="TAN"/>
            </w:pPr>
            <w:r w:rsidRPr="008B7C08">
              <w:lastRenderedPageBreak/>
              <w:t>Note 1:</w:t>
            </w:r>
            <w:r w:rsidRPr="008B7C08">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8B7C08">
              <w:t>px_RATComb_Tested</w:t>
            </w:r>
            <w:proofErr w:type="spellEnd"/>
            <w:r w:rsidRPr="008B7C08">
              <w:t xml:space="preserve">= </w:t>
            </w:r>
            <w:proofErr w:type="spellStart"/>
            <w:r w:rsidRPr="008B7C08">
              <w:t>EUTRA_only</w:t>
            </w:r>
            <w:proofErr w:type="spellEnd"/>
            <w:r w:rsidRPr="008B7C08">
              <w:t xml:space="preserve">.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02DBD" w:rsidRPr="008B7C08" w14:paraId="790AE477" w14:textId="77777777" w:rsidTr="00880BEB">
        <w:trPr>
          <w:cantSplit/>
          <w:jc w:val="center"/>
        </w:trPr>
        <w:tc>
          <w:tcPr>
            <w:tcW w:w="9889" w:type="dxa"/>
          </w:tcPr>
          <w:p w14:paraId="347EA19D" w14:textId="77777777" w:rsidR="00702DBD" w:rsidRPr="008B7C08" w:rsidRDefault="00702DBD" w:rsidP="00880BEB">
            <w:pPr>
              <w:pStyle w:val="TAN"/>
            </w:pPr>
            <w:r w:rsidRPr="008B7C08">
              <w:t>Note 2:</w:t>
            </w:r>
            <w:r w:rsidRPr="008B7C08">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02DBD" w:rsidRPr="008B7C08" w14:paraId="377F8821" w14:textId="77777777" w:rsidTr="00880BEB">
        <w:trPr>
          <w:cantSplit/>
          <w:jc w:val="center"/>
        </w:trPr>
        <w:tc>
          <w:tcPr>
            <w:tcW w:w="9889" w:type="dxa"/>
          </w:tcPr>
          <w:p w14:paraId="31EBA0AB" w14:textId="77777777" w:rsidR="00702DBD" w:rsidRPr="008B7C08" w:rsidRDefault="00702DBD" w:rsidP="00880BEB">
            <w:pPr>
              <w:pStyle w:val="TAN"/>
            </w:pPr>
            <w:r w:rsidRPr="008B7C08">
              <w:t>Note 3:</w:t>
            </w:r>
            <w:r w:rsidRPr="008B7C08">
              <w:tab/>
              <w:t>This TC can optionally be executed by Rel-</w:t>
            </w:r>
            <w:r w:rsidRPr="008B7C08">
              <w:rPr>
                <w:lang w:eastAsia="zh-CN"/>
              </w:rPr>
              <w:t>8</w:t>
            </w:r>
            <w:r w:rsidRPr="008B7C08">
              <w:t xml:space="preserve"> UE and onwards till the release indicated in the Release column.</w:t>
            </w:r>
          </w:p>
        </w:tc>
      </w:tr>
      <w:tr w:rsidR="00702DBD" w:rsidRPr="008B7C08" w14:paraId="44C29B0B" w14:textId="77777777" w:rsidTr="00880BEB">
        <w:trPr>
          <w:cantSplit/>
          <w:jc w:val="center"/>
        </w:trPr>
        <w:tc>
          <w:tcPr>
            <w:tcW w:w="9889" w:type="dxa"/>
          </w:tcPr>
          <w:p w14:paraId="329622D2" w14:textId="77777777" w:rsidR="00702DBD" w:rsidRPr="008B7C08" w:rsidRDefault="00702DBD" w:rsidP="00880BEB">
            <w:pPr>
              <w:pStyle w:val="TAN"/>
            </w:pPr>
            <w:r w:rsidRPr="008B7C08">
              <w:t>Note 4:</w:t>
            </w:r>
            <w:r w:rsidRPr="008B7C08">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702DBD" w:rsidRPr="008B7C08" w14:paraId="66AAC0B6" w14:textId="77777777" w:rsidTr="00880BEB">
        <w:trPr>
          <w:cantSplit/>
          <w:jc w:val="center"/>
        </w:trPr>
        <w:tc>
          <w:tcPr>
            <w:tcW w:w="9889" w:type="dxa"/>
          </w:tcPr>
          <w:p w14:paraId="78C2DD25" w14:textId="77777777" w:rsidR="00702DBD" w:rsidRPr="008B7C08" w:rsidRDefault="00702DBD" w:rsidP="00880BEB">
            <w:pPr>
              <w:pStyle w:val="TAN"/>
            </w:pPr>
            <w:r w:rsidRPr="008B7C08">
              <w:t>Note 5:</w:t>
            </w:r>
            <w:r w:rsidRPr="008B7C08">
              <w:tab/>
              <w:t xml:space="preserve">For UEs that can be configured in at least one of the CS/PS modes (CS/PS mode 1 or CS/PS mode 2), </w:t>
            </w:r>
            <w:proofErr w:type="gramStart"/>
            <w:r w:rsidRPr="008B7C08">
              <w:t>AND,</w:t>
            </w:r>
            <w:proofErr w:type="gramEnd"/>
            <w:r w:rsidRPr="008B7C08">
              <w:t xml:space="preserve"> at least one of the PS modes (PS mode 1 or PS mode 2), this TC shall be run with the UE configured either in PS mode 1 or PS mode 2. Otherwise not </w:t>
            </w:r>
            <w:proofErr w:type="gramStart"/>
            <w:r w:rsidRPr="008B7C08">
              <w:t>all of</w:t>
            </w:r>
            <w:proofErr w:type="gramEnd"/>
            <w:r w:rsidRPr="008B7C08">
              <w:t xml:space="preserve"> the test’s TPs will be verified.</w:t>
            </w:r>
          </w:p>
        </w:tc>
      </w:tr>
      <w:tr w:rsidR="00702DBD" w:rsidRPr="008B7C08" w14:paraId="5BE72C61" w14:textId="77777777" w:rsidTr="00880BEB">
        <w:trPr>
          <w:cantSplit/>
          <w:jc w:val="center"/>
        </w:trPr>
        <w:tc>
          <w:tcPr>
            <w:tcW w:w="9889" w:type="dxa"/>
          </w:tcPr>
          <w:p w14:paraId="3FAFF217" w14:textId="77777777" w:rsidR="00702DBD" w:rsidRPr="008B7C08" w:rsidRDefault="00702DBD" w:rsidP="00880BEB">
            <w:pPr>
              <w:pStyle w:val="TAN"/>
            </w:pPr>
            <w:r w:rsidRPr="008B7C08">
              <w:t>Note 6:</w:t>
            </w:r>
            <w:r w:rsidRPr="008B7C08">
              <w:tab/>
              <w:t xml:space="preserve">For UEs that can be configured in both CS/PS modes (CS/PS mode 1 and CS/PS mode 2), OR, both PS modes (PS mode 1 and PS mode 2), this TC shall be run 2 times: once per configurable mode. Otherwise not </w:t>
            </w:r>
            <w:proofErr w:type="gramStart"/>
            <w:r w:rsidRPr="008B7C08">
              <w:t>all of</w:t>
            </w:r>
            <w:proofErr w:type="gramEnd"/>
            <w:r w:rsidRPr="008B7C08">
              <w:t xml:space="preserve"> the test’s TPs will be verified. (Example: if the UE can be configured in CS/PS mode 1 and CS/PS mode 2 then the test case should be run once with UE configured in CS/PS mode 1 and once configured in CS/PS mode 2).</w:t>
            </w:r>
          </w:p>
        </w:tc>
      </w:tr>
      <w:tr w:rsidR="00702DBD" w:rsidRPr="008B7C08" w14:paraId="2CA6D475" w14:textId="77777777" w:rsidTr="00880BEB">
        <w:trPr>
          <w:cantSplit/>
          <w:jc w:val="center"/>
        </w:trPr>
        <w:tc>
          <w:tcPr>
            <w:tcW w:w="9889" w:type="dxa"/>
          </w:tcPr>
          <w:p w14:paraId="4E9E5EC7" w14:textId="77777777" w:rsidR="00702DBD" w:rsidRPr="008B7C08" w:rsidRDefault="00702DBD" w:rsidP="00880BEB">
            <w:pPr>
              <w:pStyle w:val="TAN"/>
            </w:pPr>
            <w:r w:rsidRPr="008B7C08">
              <w:t>Note 7:</w:t>
            </w:r>
            <w:r w:rsidRPr="008B7C08">
              <w:tab/>
              <w:t>This TC can optionally be executed by Rel-9 UE and onwards till the release indicated in the Release column.</w:t>
            </w:r>
          </w:p>
        </w:tc>
      </w:tr>
      <w:tr w:rsidR="00702DBD" w:rsidRPr="008B7C08" w14:paraId="59D7762E" w14:textId="77777777" w:rsidTr="00880BEB">
        <w:trPr>
          <w:cantSplit/>
          <w:jc w:val="center"/>
        </w:trPr>
        <w:tc>
          <w:tcPr>
            <w:tcW w:w="9889" w:type="dxa"/>
          </w:tcPr>
          <w:p w14:paraId="17315004" w14:textId="77777777" w:rsidR="00702DBD" w:rsidRPr="008B7C08" w:rsidRDefault="00702DBD" w:rsidP="00880BEB">
            <w:pPr>
              <w:pStyle w:val="TAN"/>
            </w:pPr>
            <w:r w:rsidRPr="008B7C08">
              <w:t>Note 7A:</w:t>
            </w:r>
            <w:r w:rsidRPr="008B7C08">
              <w:tab/>
              <w:t>This TC can optionally be executed by Rel-9 UTRA UE and onwards till the release indicated in the ‘Release other RAT’ column.</w:t>
            </w:r>
          </w:p>
        </w:tc>
      </w:tr>
      <w:tr w:rsidR="00702DBD" w:rsidRPr="008B7C08" w14:paraId="05CB9EE6" w14:textId="77777777" w:rsidTr="00880BEB">
        <w:trPr>
          <w:cantSplit/>
          <w:jc w:val="center"/>
        </w:trPr>
        <w:tc>
          <w:tcPr>
            <w:tcW w:w="9889" w:type="dxa"/>
          </w:tcPr>
          <w:p w14:paraId="39DD9C8D" w14:textId="77777777" w:rsidR="00702DBD" w:rsidRPr="008B7C08" w:rsidRDefault="00702DBD" w:rsidP="00880BEB">
            <w:pPr>
              <w:pStyle w:val="TAN"/>
            </w:pPr>
            <w:r w:rsidRPr="008B7C08">
              <w:t>Note 8:</w:t>
            </w:r>
            <w:r w:rsidRPr="008B7C08">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702DBD" w:rsidRPr="008B7C08" w14:paraId="3E06725B" w14:textId="77777777" w:rsidTr="00880BEB">
        <w:trPr>
          <w:cantSplit/>
          <w:jc w:val="center"/>
        </w:trPr>
        <w:tc>
          <w:tcPr>
            <w:tcW w:w="9889" w:type="dxa"/>
          </w:tcPr>
          <w:p w14:paraId="6F9B9094" w14:textId="77777777" w:rsidR="00702DBD" w:rsidRPr="008B7C08" w:rsidRDefault="00702DBD" w:rsidP="00880BEB">
            <w:pPr>
              <w:pStyle w:val="TAN"/>
              <w:rPr>
                <w:lang w:eastAsia="zh-CN"/>
              </w:rPr>
            </w:pPr>
            <w:r w:rsidRPr="008B7C08">
              <w:rPr>
                <w:lang w:eastAsia="zh-CN"/>
              </w:rPr>
              <w:t>Note 9:</w:t>
            </w:r>
            <w:r w:rsidRPr="008B7C08">
              <w:rPr>
                <w:lang w:eastAsia="zh-CN"/>
              </w:rPr>
              <w:tab/>
            </w:r>
            <w:r w:rsidRPr="008B7C08">
              <w:t>The two TCs verify the same core spec requirement(s) however in a different cell configuration to address different network deployments i.e. with different cells operating on</w:t>
            </w:r>
            <w:r w:rsidRPr="008B7C08">
              <w:rPr>
                <w:lang w:eastAsia="zh-CN"/>
              </w:rPr>
              <w:t xml:space="preserve"> UTRA </w:t>
            </w:r>
            <w:proofErr w:type="spellStart"/>
            <w:r w:rsidRPr="008B7C08">
              <w:rPr>
                <w:lang w:eastAsia="zh-CN"/>
              </w:rPr>
              <w:t>interRAT</w:t>
            </w:r>
            <w:proofErr w:type="spellEnd"/>
            <w:r w:rsidRPr="008B7C08">
              <w:rPr>
                <w:lang w:eastAsia="zh-CN"/>
              </w:rPr>
              <w:t xml:space="preserve"> or GERAN </w:t>
            </w:r>
            <w:proofErr w:type="spellStart"/>
            <w:r w:rsidRPr="008B7C08">
              <w:rPr>
                <w:lang w:eastAsia="zh-CN"/>
              </w:rPr>
              <w:t>interRAT</w:t>
            </w:r>
            <w:proofErr w:type="spellEnd"/>
            <w:r w:rsidRPr="008B7C08">
              <w:t xml:space="preserve">. It is recommended that the </w:t>
            </w:r>
            <w:r w:rsidRPr="008B7C08">
              <w:rPr>
                <w:lang w:eastAsia="zh-CN"/>
              </w:rPr>
              <w:t xml:space="preserve">UTRA </w:t>
            </w:r>
            <w:proofErr w:type="spellStart"/>
            <w:r w:rsidRPr="008B7C08">
              <w:rPr>
                <w:lang w:eastAsia="zh-CN"/>
              </w:rPr>
              <w:t>interRAT</w:t>
            </w:r>
            <w:proofErr w:type="spellEnd"/>
            <w:r w:rsidRPr="008B7C08">
              <w:rPr>
                <w:lang w:eastAsia="zh-CN"/>
              </w:rPr>
              <w:t xml:space="preserve"> </w:t>
            </w:r>
            <w:r w:rsidRPr="008B7C08">
              <w:t>test should be run by default.</w:t>
            </w:r>
          </w:p>
        </w:tc>
      </w:tr>
      <w:tr w:rsidR="00702DBD" w:rsidRPr="008B7C08" w14:paraId="63536F8A" w14:textId="77777777" w:rsidTr="00880BEB">
        <w:trPr>
          <w:cantSplit/>
          <w:jc w:val="center"/>
        </w:trPr>
        <w:tc>
          <w:tcPr>
            <w:tcW w:w="9889" w:type="dxa"/>
          </w:tcPr>
          <w:p w14:paraId="185DD8D0" w14:textId="77777777" w:rsidR="00702DBD" w:rsidRPr="008B7C08" w:rsidRDefault="00702DBD" w:rsidP="00880BEB">
            <w:pPr>
              <w:pStyle w:val="TAN"/>
            </w:pPr>
            <w:r w:rsidRPr="008B7C08">
              <w:t>Note 10:</w:t>
            </w:r>
            <w:r w:rsidRPr="008B7C08">
              <w:tab/>
              <w:t>As per TS 36.306, clause 4.1, check for support of category 2 to 5 is sufficient to check support for category 6 or higher.</w:t>
            </w:r>
          </w:p>
        </w:tc>
      </w:tr>
      <w:tr w:rsidR="00702DBD" w:rsidRPr="008B7C08" w14:paraId="57ED87F9" w14:textId="77777777" w:rsidTr="00880BEB">
        <w:trPr>
          <w:cantSplit/>
          <w:jc w:val="center"/>
        </w:trPr>
        <w:tc>
          <w:tcPr>
            <w:tcW w:w="9889" w:type="dxa"/>
          </w:tcPr>
          <w:p w14:paraId="12EAE205" w14:textId="77777777" w:rsidR="00702DBD" w:rsidRPr="008B7C08" w:rsidRDefault="00702DBD" w:rsidP="00880BEB">
            <w:pPr>
              <w:pStyle w:val="TAN"/>
              <w:rPr>
                <w:lang w:eastAsia="zh-CN"/>
              </w:rPr>
            </w:pPr>
            <w:r w:rsidRPr="008B7C08">
              <w:rPr>
                <w:lang w:eastAsia="zh-CN"/>
              </w:rPr>
              <w:t>Note 11:</w:t>
            </w:r>
            <w:r w:rsidRPr="008B7C08">
              <w:rPr>
                <w:lang w:eastAsia="zh-CN"/>
              </w:rPr>
              <w:tab/>
            </w:r>
            <w:r w:rsidRPr="008B7C08">
              <w:t>Test case is not intended to be run in FDD-TDD CA combination. FDD-TDD combination is covered in Test cases 7.1.3.11.4 and 7.1.3.11.5.</w:t>
            </w:r>
          </w:p>
        </w:tc>
      </w:tr>
      <w:tr w:rsidR="00702DBD" w:rsidRPr="008B7C08" w14:paraId="0D167D87" w14:textId="77777777" w:rsidTr="00880BEB">
        <w:trPr>
          <w:cantSplit/>
          <w:jc w:val="center"/>
        </w:trPr>
        <w:tc>
          <w:tcPr>
            <w:tcW w:w="9889" w:type="dxa"/>
          </w:tcPr>
          <w:p w14:paraId="4E863119" w14:textId="77777777" w:rsidR="00702DBD" w:rsidRPr="008B7C08" w:rsidRDefault="00702DBD" w:rsidP="00880BEB">
            <w:pPr>
              <w:pStyle w:val="TAN"/>
              <w:rPr>
                <w:lang w:eastAsia="zh-CN"/>
              </w:rPr>
            </w:pPr>
            <w:r w:rsidRPr="008B7C08">
              <w:rPr>
                <w:lang w:eastAsia="zh-CN"/>
              </w:rPr>
              <w:t>Note 12:</w:t>
            </w:r>
            <w:r w:rsidRPr="008B7C08">
              <w:tab/>
              <w:t>Void</w:t>
            </w:r>
          </w:p>
        </w:tc>
      </w:tr>
      <w:tr w:rsidR="00702DBD" w:rsidRPr="008B7C08" w14:paraId="7D621ABA" w14:textId="77777777" w:rsidTr="00880BEB">
        <w:trPr>
          <w:cantSplit/>
          <w:jc w:val="center"/>
        </w:trPr>
        <w:tc>
          <w:tcPr>
            <w:tcW w:w="9889" w:type="dxa"/>
          </w:tcPr>
          <w:p w14:paraId="32DA57AB" w14:textId="77777777" w:rsidR="00702DBD" w:rsidRPr="008B7C08" w:rsidRDefault="00702DBD" w:rsidP="00880BEB">
            <w:pPr>
              <w:pStyle w:val="TAN"/>
              <w:rPr>
                <w:lang w:eastAsia="zh-CN"/>
              </w:rPr>
            </w:pPr>
            <w:r w:rsidRPr="008B7C08">
              <w:rPr>
                <w:lang w:eastAsia="zh-CN"/>
              </w:rPr>
              <w:t>Note 13:</w:t>
            </w:r>
            <w:r w:rsidRPr="008B7C08">
              <w:rPr>
                <w:lang w:eastAsia="zh-CN"/>
              </w:rPr>
              <w:tab/>
              <w:t>If extended long DRX cycle test case is executed, the Rel-8 long DRX cycle test case can be considered implicitly tested.</w:t>
            </w:r>
          </w:p>
        </w:tc>
      </w:tr>
      <w:tr w:rsidR="00702DBD" w:rsidRPr="008B7C08" w14:paraId="4E0879AD" w14:textId="77777777" w:rsidTr="00880BEB">
        <w:trPr>
          <w:cantSplit/>
          <w:jc w:val="center"/>
        </w:trPr>
        <w:tc>
          <w:tcPr>
            <w:tcW w:w="9889" w:type="dxa"/>
          </w:tcPr>
          <w:p w14:paraId="37A84915" w14:textId="77777777" w:rsidR="00702DBD" w:rsidRPr="008B7C08" w:rsidRDefault="00702DBD" w:rsidP="00880BEB">
            <w:pPr>
              <w:pStyle w:val="TAN"/>
              <w:rPr>
                <w:lang w:eastAsia="zh-CN"/>
              </w:rPr>
            </w:pPr>
            <w:r w:rsidRPr="008B7C08">
              <w:rPr>
                <w:lang w:eastAsia="zh-CN"/>
              </w:rPr>
              <w:t>Note 14:</w:t>
            </w:r>
            <w:r w:rsidRPr="008B7C08">
              <w:rPr>
                <w:lang w:eastAsia="zh-CN"/>
              </w:rPr>
              <w:tab/>
              <w:t xml:space="preserve">For UEs supporting IMS, it is recommended to execute this test case with </w:t>
            </w:r>
            <w:proofErr w:type="spellStart"/>
            <w:r w:rsidRPr="008B7C08">
              <w:rPr>
                <w:lang w:eastAsia="zh-CN"/>
              </w:rPr>
              <w:t>pc_SMS_IP_MT</w:t>
            </w:r>
            <w:proofErr w:type="spellEnd"/>
            <w:r w:rsidRPr="008B7C08">
              <w:rPr>
                <w:lang w:eastAsia="zh-CN"/>
              </w:rPr>
              <w:t>=FALSE.</w:t>
            </w:r>
          </w:p>
        </w:tc>
      </w:tr>
      <w:tr w:rsidR="00702DBD" w:rsidRPr="008B7C08" w14:paraId="0A3D96D7" w14:textId="77777777" w:rsidTr="00880BEB">
        <w:trPr>
          <w:cantSplit/>
          <w:jc w:val="center"/>
        </w:trPr>
        <w:tc>
          <w:tcPr>
            <w:tcW w:w="9889" w:type="dxa"/>
          </w:tcPr>
          <w:p w14:paraId="3630D3E4" w14:textId="77777777" w:rsidR="00702DBD" w:rsidRPr="008B7C08" w:rsidRDefault="00702DBD" w:rsidP="00880BEB">
            <w:pPr>
              <w:pStyle w:val="TAN"/>
              <w:rPr>
                <w:lang w:eastAsia="zh-CN"/>
              </w:rPr>
            </w:pPr>
            <w:r w:rsidRPr="008B7C08">
              <w:rPr>
                <w:lang w:eastAsia="zh-CN"/>
              </w:rPr>
              <w:t>Note 15:</w:t>
            </w:r>
            <w:r w:rsidRPr="008B7C08">
              <w:rPr>
                <w:lang w:eastAsia="zh-CN"/>
              </w:rPr>
              <w:tab/>
              <w:t>Void</w:t>
            </w:r>
          </w:p>
        </w:tc>
      </w:tr>
      <w:tr w:rsidR="00702DBD" w:rsidRPr="008B7C08" w14:paraId="131B9789" w14:textId="77777777" w:rsidTr="00880BEB">
        <w:trPr>
          <w:cantSplit/>
          <w:jc w:val="center"/>
        </w:trPr>
        <w:tc>
          <w:tcPr>
            <w:tcW w:w="9889" w:type="dxa"/>
          </w:tcPr>
          <w:p w14:paraId="77D074BE" w14:textId="77777777" w:rsidR="00702DBD" w:rsidRPr="008B7C08" w:rsidRDefault="00702DBD" w:rsidP="00880BEB">
            <w:pPr>
              <w:pStyle w:val="TAN"/>
              <w:rPr>
                <w:lang w:eastAsia="zh-CN"/>
              </w:rPr>
            </w:pPr>
            <w:r w:rsidRPr="008B7C08">
              <w:rPr>
                <w:lang w:eastAsia="zh-CN"/>
              </w:rPr>
              <w:t>Note 16:</w:t>
            </w:r>
            <w:r w:rsidRPr="008B7C08">
              <w:rPr>
                <w:lang w:eastAsia="zh-CN"/>
              </w:rPr>
              <w:tab/>
              <w:t>Void</w:t>
            </w:r>
          </w:p>
        </w:tc>
      </w:tr>
      <w:tr w:rsidR="00702DBD" w:rsidRPr="008B7C08" w14:paraId="6CF84197" w14:textId="77777777" w:rsidTr="00880BEB">
        <w:trPr>
          <w:cantSplit/>
          <w:jc w:val="center"/>
        </w:trPr>
        <w:tc>
          <w:tcPr>
            <w:tcW w:w="9889" w:type="dxa"/>
          </w:tcPr>
          <w:p w14:paraId="249115A6" w14:textId="77777777" w:rsidR="00702DBD" w:rsidRPr="008B7C08" w:rsidRDefault="00702DBD" w:rsidP="00880BEB">
            <w:pPr>
              <w:pStyle w:val="TAN"/>
              <w:rPr>
                <w:lang w:eastAsia="zh-CN"/>
              </w:rPr>
            </w:pPr>
            <w:r w:rsidRPr="008B7C08">
              <w:rPr>
                <w:lang w:eastAsia="zh-CN"/>
              </w:rPr>
              <w:t>Note 17:</w:t>
            </w:r>
            <w:r w:rsidRPr="008B7C08">
              <w:rPr>
                <w:lang w:eastAsia="zh-CN"/>
              </w:rPr>
              <w:tab/>
              <w:t>This TC can optionally be executed by Rel-10 UE and onwards till the release indicated in the Release column.</w:t>
            </w:r>
          </w:p>
        </w:tc>
      </w:tr>
      <w:tr w:rsidR="00702DBD" w:rsidRPr="008B7C08" w14:paraId="15EE6149" w14:textId="77777777" w:rsidTr="00880BEB">
        <w:trPr>
          <w:cantSplit/>
          <w:jc w:val="center"/>
        </w:trPr>
        <w:tc>
          <w:tcPr>
            <w:tcW w:w="9889" w:type="dxa"/>
          </w:tcPr>
          <w:p w14:paraId="0AF93838" w14:textId="77777777" w:rsidR="00702DBD" w:rsidRPr="008B7C08" w:rsidRDefault="00702DBD" w:rsidP="00880BEB">
            <w:pPr>
              <w:pStyle w:val="TAN"/>
              <w:rPr>
                <w:lang w:eastAsia="zh-CN"/>
              </w:rPr>
            </w:pPr>
            <w:r w:rsidRPr="008B7C08">
              <w:rPr>
                <w:lang w:eastAsia="zh-CN"/>
              </w:rPr>
              <w:lastRenderedPageBreak/>
              <w:t>Note 18:</w:t>
            </w:r>
            <w:r w:rsidRPr="008B7C08">
              <w:rPr>
                <w:lang w:eastAsia="zh-CN"/>
              </w:rPr>
              <w:tab/>
              <w:t xml:space="preserve">For UE which supports both Attach without PDN (i.e. </w:t>
            </w:r>
            <w:proofErr w:type="spellStart"/>
            <w:r w:rsidRPr="008B7C08">
              <w:rPr>
                <w:lang w:eastAsia="zh-CN"/>
              </w:rPr>
              <w:t>pc_AttachWithoutPDN</w:t>
            </w:r>
            <w:proofErr w:type="spellEnd"/>
            <w:r w:rsidRPr="008B7C08">
              <w:rPr>
                <w:lang w:eastAsia="zh-CN"/>
              </w:rPr>
              <w:t xml:space="preserve">=TRUE) and Attach with PDN (i.e. </w:t>
            </w:r>
            <w:proofErr w:type="spellStart"/>
            <w:r w:rsidRPr="008B7C08">
              <w:rPr>
                <w:lang w:eastAsia="zh-CN"/>
              </w:rPr>
              <w:t>pc_AttachWithPDN</w:t>
            </w:r>
            <w:proofErr w:type="spellEnd"/>
            <w:r w:rsidRPr="008B7C08">
              <w:rPr>
                <w:lang w:eastAsia="zh-CN"/>
              </w:rPr>
              <w:t xml:space="preserve">=TRUE), this TC shall be executed 2 times: once with </w:t>
            </w:r>
            <w:proofErr w:type="spellStart"/>
            <w:r w:rsidRPr="008B7C08">
              <w:rPr>
                <w:lang w:eastAsia="zh-CN"/>
              </w:rPr>
              <w:t>px_DoAttachWithoutPDN</w:t>
            </w:r>
            <w:proofErr w:type="spellEnd"/>
            <w:r w:rsidRPr="008B7C08">
              <w:rPr>
                <w:lang w:eastAsia="zh-CN"/>
              </w:rPr>
              <w:t xml:space="preserve">=TRUE, and, once with </w:t>
            </w:r>
            <w:proofErr w:type="spellStart"/>
            <w:r w:rsidRPr="008B7C08">
              <w:rPr>
                <w:lang w:eastAsia="zh-CN"/>
              </w:rPr>
              <w:t>px_DoAttachWithoutPDN</w:t>
            </w:r>
            <w:proofErr w:type="spellEnd"/>
            <w:r w:rsidRPr="008B7C08">
              <w:rPr>
                <w:lang w:eastAsia="zh-CN"/>
              </w:rPr>
              <w:t>=FALSE.</w:t>
            </w:r>
          </w:p>
        </w:tc>
      </w:tr>
      <w:tr w:rsidR="00702DBD" w:rsidRPr="008B7C08" w14:paraId="0CEA23F9" w14:textId="77777777" w:rsidTr="00880BEB">
        <w:trPr>
          <w:cantSplit/>
          <w:jc w:val="center"/>
        </w:trPr>
        <w:tc>
          <w:tcPr>
            <w:tcW w:w="9889" w:type="dxa"/>
          </w:tcPr>
          <w:p w14:paraId="7516F60C" w14:textId="77777777" w:rsidR="00702DBD" w:rsidRPr="008B7C08" w:rsidRDefault="00702DBD" w:rsidP="00880BEB">
            <w:pPr>
              <w:pStyle w:val="TAN"/>
              <w:rPr>
                <w:lang w:eastAsia="zh-CN"/>
              </w:rPr>
            </w:pPr>
            <w:r w:rsidRPr="008B7C08">
              <w:rPr>
                <w:lang w:eastAsia="zh-CN"/>
              </w:rPr>
              <w:t>Note 19:</w:t>
            </w:r>
            <w:r w:rsidRPr="008B7C08">
              <w:rPr>
                <w:lang w:eastAsia="zh-CN"/>
              </w:rPr>
              <w:tab/>
            </w:r>
            <w:r w:rsidRPr="008B7C08">
              <w:t>Test case is not intended to be run with UEs supporting GSMA PRD IR.92 [33] (A.4.4-1/33) or GSMA PRD NG.108 [55].</w:t>
            </w:r>
          </w:p>
        </w:tc>
      </w:tr>
      <w:tr w:rsidR="00702DBD" w:rsidRPr="008B7C08" w14:paraId="045AC16F" w14:textId="77777777" w:rsidTr="00880BEB">
        <w:trPr>
          <w:cantSplit/>
          <w:jc w:val="center"/>
        </w:trPr>
        <w:tc>
          <w:tcPr>
            <w:tcW w:w="9889" w:type="dxa"/>
          </w:tcPr>
          <w:p w14:paraId="0D72B371" w14:textId="77777777" w:rsidR="00702DBD" w:rsidRPr="008B7C08" w:rsidRDefault="00702DBD" w:rsidP="00880BEB">
            <w:pPr>
              <w:pStyle w:val="TAN"/>
              <w:rPr>
                <w:lang w:eastAsia="zh-CN"/>
              </w:rPr>
            </w:pPr>
            <w:r w:rsidRPr="008B7C08">
              <w:rPr>
                <w:lang w:eastAsia="zh-CN"/>
              </w:rPr>
              <w:t>Note 20:</w:t>
            </w:r>
            <w:r w:rsidRPr="008B7C08">
              <w:rPr>
                <w:lang w:eastAsia="zh-CN"/>
              </w:rPr>
              <w:tab/>
              <w:t>Void</w:t>
            </w:r>
          </w:p>
        </w:tc>
      </w:tr>
      <w:tr w:rsidR="00702DBD" w:rsidRPr="008B7C08" w14:paraId="38A345FE" w14:textId="77777777" w:rsidTr="00880BEB">
        <w:trPr>
          <w:cantSplit/>
          <w:jc w:val="center"/>
        </w:trPr>
        <w:tc>
          <w:tcPr>
            <w:tcW w:w="9889" w:type="dxa"/>
          </w:tcPr>
          <w:p w14:paraId="28BB6876" w14:textId="77777777" w:rsidR="00702DBD" w:rsidRPr="008B7C08" w:rsidRDefault="00702DBD" w:rsidP="00880BEB">
            <w:pPr>
              <w:pStyle w:val="TAN"/>
              <w:rPr>
                <w:lang w:eastAsia="zh-CN"/>
              </w:rPr>
            </w:pPr>
            <w:r w:rsidRPr="008B7C08">
              <w:t>Note 21:</w:t>
            </w:r>
            <w:r w:rsidRPr="008B7C08">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702DBD" w:rsidRPr="008B7C08" w14:paraId="075A65A0" w14:textId="77777777" w:rsidTr="00880BEB">
        <w:trPr>
          <w:cantSplit/>
          <w:jc w:val="center"/>
        </w:trPr>
        <w:tc>
          <w:tcPr>
            <w:tcW w:w="9889" w:type="dxa"/>
          </w:tcPr>
          <w:p w14:paraId="6AC0F3EB" w14:textId="6A7E96CC" w:rsidR="00702DBD" w:rsidRPr="008B7C08" w:rsidRDefault="00702DBD" w:rsidP="00880BEB">
            <w:pPr>
              <w:pStyle w:val="TAN"/>
            </w:pPr>
            <w:r w:rsidRPr="008B7C08">
              <w:t>Note 22:</w:t>
            </w:r>
            <w:r w:rsidRPr="008B7C08">
              <w:tab/>
              <w:t>The TC contains multi-NTN branches not all mandatory in the scope of the TC. Execution branch depends on the supporting capabilities of (</w:t>
            </w:r>
            <w:proofErr w:type="spellStart"/>
            <w:r w:rsidRPr="008B7C08">
              <w:t>pc_NB_ntn_GSO_ScenarioSupport</w:t>
            </w:r>
            <w:proofErr w:type="spellEnd"/>
            <w:r w:rsidRPr="008B7C08">
              <w:t xml:space="preserve"> and </w:t>
            </w:r>
            <w:proofErr w:type="spellStart"/>
            <w:r w:rsidRPr="008B7C08">
              <w:t>pc_NB_ntn_NGSO_ScenarioSupport</w:t>
            </w:r>
            <w:proofErr w:type="spellEnd"/>
            <w:r w:rsidRPr="008B7C08">
              <w:t>) or (</w:t>
            </w:r>
            <w:proofErr w:type="spellStart"/>
            <w:r w:rsidRPr="008B7C08">
              <w:t>pc_ntn_GSO_ScenarioSupport_CE_ModeA</w:t>
            </w:r>
            <w:proofErr w:type="spellEnd"/>
            <w:r w:rsidRPr="008B7C08">
              <w:t xml:space="preserve"> and </w:t>
            </w:r>
            <w:proofErr w:type="spellStart"/>
            <w:r w:rsidRPr="008B7C08">
              <w:t>pc_ntn_NGSO_ScenarioSupport_CE_ModeA</w:t>
            </w:r>
            <w:proofErr w:type="spellEnd"/>
            <w:r w:rsidRPr="008B7C08">
              <w:t>). For UEs supporting both GSO AND NGSO the TC should be executed either on GSO or NGSO scenario.</w:t>
            </w:r>
            <w:r>
              <w:t xml:space="preserve"> </w:t>
            </w:r>
          </w:p>
        </w:tc>
      </w:tr>
      <w:tr w:rsidR="00702DBD" w:rsidRPr="008B7C08" w14:paraId="4869B7B3" w14:textId="77777777" w:rsidTr="00880BEB">
        <w:trPr>
          <w:cantSplit/>
          <w:jc w:val="center"/>
        </w:trPr>
        <w:tc>
          <w:tcPr>
            <w:tcW w:w="9889" w:type="dxa"/>
            <w:tcBorders>
              <w:top w:val="single" w:sz="4" w:space="0" w:color="auto"/>
              <w:left w:val="single" w:sz="4" w:space="0" w:color="auto"/>
              <w:bottom w:val="single" w:sz="4" w:space="0" w:color="auto"/>
              <w:right w:val="single" w:sz="4" w:space="0" w:color="auto"/>
            </w:tcBorders>
          </w:tcPr>
          <w:p w14:paraId="31F96A24" w14:textId="77777777" w:rsidR="00702DBD" w:rsidRPr="008B7C08" w:rsidRDefault="00702DBD" w:rsidP="00880BEB">
            <w:pPr>
              <w:pStyle w:val="TAN"/>
            </w:pPr>
            <w:r w:rsidRPr="008B7C08">
              <w:t>Note 23:</w:t>
            </w:r>
            <w:r w:rsidRPr="008B7C08">
              <w:tab/>
              <w:t>For UEs that support both TN and NTN (A.4.4-1/230 AND NOT A.4.4-1/240), this TC shall be run with TN band.</w:t>
            </w:r>
          </w:p>
        </w:tc>
      </w:tr>
      <w:tr w:rsidR="00523D1E" w:rsidRPr="008B7C08" w14:paraId="199DC7F3" w14:textId="77777777" w:rsidTr="00880BEB">
        <w:trPr>
          <w:cantSplit/>
          <w:jc w:val="center"/>
          <w:ins w:id="39" w:author="Ojas Choksi" w:date="2025-05-07T11:58:00Z"/>
        </w:trPr>
        <w:tc>
          <w:tcPr>
            <w:tcW w:w="9889" w:type="dxa"/>
            <w:tcBorders>
              <w:top w:val="single" w:sz="4" w:space="0" w:color="auto"/>
              <w:left w:val="single" w:sz="4" w:space="0" w:color="auto"/>
              <w:bottom w:val="single" w:sz="4" w:space="0" w:color="auto"/>
              <w:right w:val="single" w:sz="4" w:space="0" w:color="auto"/>
            </w:tcBorders>
          </w:tcPr>
          <w:p w14:paraId="56E13AE8" w14:textId="4424A553" w:rsidR="00523D1E" w:rsidRPr="008B7C08" w:rsidRDefault="00523D1E" w:rsidP="00880BEB">
            <w:pPr>
              <w:pStyle w:val="TAN"/>
              <w:rPr>
                <w:ins w:id="40" w:author="Ojas Choksi" w:date="2025-05-07T11:58:00Z" w16du:dateUtc="2025-05-07T15:58:00Z"/>
              </w:rPr>
            </w:pPr>
            <w:ins w:id="41" w:author="Ojas Choksi" w:date="2025-05-07T11:58:00Z" w16du:dateUtc="2025-05-07T15:58:00Z">
              <w:r w:rsidRPr="00570751">
                <w:t>Note 2</w:t>
              </w:r>
            </w:ins>
            <w:ins w:id="42" w:author="Ojas Choksi" w:date="2025-05-07T11:59:00Z" w16du:dateUtc="2025-05-07T15:59:00Z">
              <w:r w:rsidRPr="00570751">
                <w:t>4</w:t>
              </w:r>
            </w:ins>
            <w:ins w:id="43" w:author="Ojas Choksi" w:date="2025-05-07T11:58:00Z" w16du:dateUtc="2025-05-07T15:58:00Z">
              <w:r w:rsidRPr="00570751">
                <w:t>:</w:t>
              </w:r>
              <w:r w:rsidRPr="00570751">
                <w:tab/>
                <w:t xml:space="preserve">For </w:t>
              </w:r>
            </w:ins>
            <w:ins w:id="44" w:author="Ojas Choksi" w:date="2025-05-07T11:59:00Z" w16du:dateUtc="2025-05-07T15:59:00Z">
              <w:r w:rsidRPr="00570751">
                <w:t xml:space="preserve">NTN </w:t>
              </w:r>
            </w:ins>
            <w:ins w:id="45" w:author="Ojas Choksi" w:date="2025-05-07T11:58:00Z" w16du:dateUtc="2025-05-07T15:58:00Z">
              <w:r w:rsidRPr="00570751">
                <w:t>UEs supporting</w:t>
              </w:r>
            </w:ins>
            <w:ins w:id="46" w:author="Ojas Choksi" w:date="2025-05-22T14:25:00Z" w16du:dateUtc="2025-05-22T12:25:00Z">
              <w:r w:rsidR="00570751" w:rsidRPr="00570751">
                <w:t xml:space="preserve"> flexible</w:t>
              </w:r>
            </w:ins>
            <w:ins w:id="47" w:author="Ojas Choksi" w:date="2025-05-07T11:58:00Z" w16du:dateUtc="2025-05-07T15:58:00Z">
              <w:r w:rsidRPr="00570751">
                <w:t xml:space="preserve"> Tx-Rx spacing</w:t>
              </w:r>
            </w:ins>
            <w:ins w:id="48" w:author="Ojas Choksi" w:date="2025-05-07T11:59:00Z" w16du:dateUtc="2025-05-07T15:59:00Z">
              <w:r w:rsidRPr="00570751">
                <w:t xml:space="preserve"> (</w:t>
              </w:r>
              <w:proofErr w:type="spellStart"/>
              <w:r w:rsidRPr="00570751">
                <w:rPr>
                  <w:sz w:val="20"/>
                  <w:szCs w:val="21"/>
                </w:rPr>
                <w:t>pc</w:t>
              </w:r>
            </w:ins>
            <w:ins w:id="49" w:author="Ojas Choksi" w:date="2025-05-16T13:27:00Z" w16du:dateUtc="2025-05-16T17:27:00Z">
              <w:r w:rsidR="001F2E35" w:rsidRPr="00570751">
                <w:rPr>
                  <w:szCs w:val="18"/>
                </w:rPr>
                <w:t>_</w:t>
              </w:r>
            </w:ins>
            <w:ins w:id="50" w:author="Ojas Choksi" w:date="2025-05-22T12:40:00Z" w16du:dateUtc="2025-05-22T10:40:00Z">
              <w:r w:rsidR="00346574" w:rsidRPr="00570751">
                <w:rPr>
                  <w:szCs w:val="18"/>
                </w:rPr>
                <w:t>NB_ntn</w:t>
              </w:r>
            </w:ins>
            <w:ins w:id="51" w:author="Ojas Choksi" w:date="2025-05-16T13:27:00Z" w16du:dateUtc="2025-05-16T17:27:00Z">
              <w:r w:rsidR="001F2E35" w:rsidRPr="00570751">
                <w:rPr>
                  <w:szCs w:val="18"/>
                </w:rPr>
                <w:t>_</w:t>
              </w:r>
            </w:ins>
            <w:ins w:id="52" w:author="Ojas Choksi" w:date="2025-05-20T06:32:00Z" w16du:dateUtc="2025-05-20T04:32:00Z">
              <w:r w:rsidR="00A16072" w:rsidRPr="00570751">
                <w:rPr>
                  <w:szCs w:val="18"/>
                </w:rPr>
                <w:t>Flexible</w:t>
              </w:r>
            </w:ins>
            <w:ins w:id="53" w:author="Ojas Choksi" w:date="2025-05-16T13:27:00Z" w16du:dateUtc="2025-05-16T17:27:00Z">
              <w:r w:rsidR="001F2E35" w:rsidRPr="00570751">
                <w:rPr>
                  <w:szCs w:val="18"/>
                </w:rPr>
                <w:t>_TxRx_Separation</w:t>
              </w:r>
            </w:ins>
            <w:proofErr w:type="spellEnd"/>
            <w:ins w:id="54" w:author="Ojas Choksi" w:date="2025-05-07T11:59:00Z" w16du:dateUtc="2025-05-07T15:59:00Z">
              <w:r w:rsidRPr="00570751">
                <w:t>)</w:t>
              </w:r>
            </w:ins>
            <w:ins w:id="55" w:author="Ojas Choksi" w:date="2025-05-07T11:58:00Z" w16du:dateUtc="2025-05-07T15:58:00Z">
              <w:r w:rsidRPr="00570751">
                <w:t xml:space="preserve">, the TC should be executed 2 times: once with </w:t>
              </w:r>
            </w:ins>
            <w:proofErr w:type="spellStart"/>
            <w:ins w:id="56" w:author="Ojas Choksi" w:date="2025-05-19T18:36:00Z" w16du:dateUtc="2025-05-19T16:36:00Z">
              <w:r w:rsidR="004E49CF" w:rsidRPr="00570751">
                <w:t>px_NB_OperationMode</w:t>
              </w:r>
              <w:proofErr w:type="spellEnd"/>
              <w:r w:rsidR="004E49CF" w:rsidRPr="00570751">
                <w:t xml:space="preserve"> = </w:t>
              </w:r>
            </w:ins>
            <w:ins w:id="57" w:author="Ojas Choksi" w:date="2025-05-20T06:38:00Z" w16du:dateUtc="2025-05-20T04:38:00Z">
              <w:r w:rsidR="00A16072" w:rsidRPr="00570751">
                <w:t>s</w:t>
              </w:r>
            </w:ins>
            <w:ins w:id="58" w:author="Ojas Choksi" w:date="2025-05-19T18:37:00Z" w16du:dateUtc="2025-05-19T16:37:00Z">
              <w:r w:rsidR="004E49CF" w:rsidRPr="00570751">
                <w:t>tandalone</w:t>
              </w:r>
            </w:ins>
            <w:ins w:id="59" w:author="Ojas Choksi" w:date="2025-05-07T11:58:00Z" w16du:dateUtc="2025-05-07T15:58:00Z">
              <w:r w:rsidRPr="00570751">
                <w:t xml:space="preserve">, and, once with </w:t>
              </w:r>
            </w:ins>
            <w:proofErr w:type="spellStart"/>
            <w:ins w:id="60" w:author="Ojas Choksi" w:date="2025-05-19T18:36:00Z" w16du:dateUtc="2025-05-19T16:36:00Z">
              <w:r w:rsidR="004E49CF" w:rsidRPr="00570751">
                <w:t>px_NB_OperationMode</w:t>
              </w:r>
              <w:proofErr w:type="spellEnd"/>
              <w:r w:rsidR="004E49CF" w:rsidRPr="00570751">
                <w:t xml:space="preserve"> = </w:t>
              </w:r>
            </w:ins>
            <w:proofErr w:type="spellStart"/>
            <w:ins w:id="61" w:author="Ojas Choksi" w:date="2025-05-20T06:33:00Z" w16du:dateUtc="2025-05-20T04:33:00Z">
              <w:r w:rsidR="00A16072" w:rsidRPr="00570751">
                <w:t>standalone_flexibleTxRx</w:t>
              </w:r>
            </w:ins>
            <w:proofErr w:type="spellEnd"/>
            <w:ins w:id="62" w:author="Ojas Choksi" w:date="2025-05-20T06:34:00Z" w16du:dateUtc="2025-05-20T04:34:00Z">
              <w:r w:rsidR="00A16072" w:rsidRPr="00570751">
                <w:t>.</w:t>
              </w:r>
            </w:ins>
          </w:p>
        </w:tc>
      </w:tr>
    </w:tbl>
    <w:p w14:paraId="1ABAAD09" w14:textId="77777777" w:rsidR="00702DBD" w:rsidRDefault="00702DBD" w:rsidP="00FB3AD5">
      <w:pPr>
        <w:pStyle w:val="Heading3"/>
      </w:pPr>
    </w:p>
    <w:p w14:paraId="7880595A" w14:textId="77777777" w:rsidR="00702DBD" w:rsidRDefault="00702DBD" w:rsidP="00702DBD">
      <w:pPr>
        <w:pStyle w:val="Separation"/>
        <w:rPr>
          <w:rFonts w:eastAsia="??"/>
          <w:color w:val="FF0000"/>
          <w:sz w:val="32"/>
        </w:rPr>
      </w:pPr>
      <w:r>
        <w:rPr>
          <w:rFonts w:eastAsia="??"/>
          <w:color w:val="FF0000"/>
          <w:sz w:val="32"/>
        </w:rPr>
        <w:t>&lt;&lt;&lt; NEXT CHANGE &gt;&gt;&gt;</w:t>
      </w:r>
    </w:p>
    <w:p w14:paraId="14416E9B" w14:textId="77777777" w:rsidR="00B95265" w:rsidRPr="008B7C08" w:rsidRDefault="00B95265" w:rsidP="00B95265">
      <w:pPr>
        <w:pStyle w:val="Heading2"/>
      </w:pPr>
      <w:bookmarkStart w:id="63" w:name="_Toc21007395"/>
      <w:bookmarkStart w:id="64" w:name="_Toc29487548"/>
      <w:bookmarkStart w:id="65" w:name="_Toc51919465"/>
      <w:bookmarkStart w:id="66" w:name="_Toc68110774"/>
      <w:bookmarkStart w:id="67" w:name="_Toc69063176"/>
      <w:bookmarkStart w:id="68" w:name="_Toc75437466"/>
      <w:bookmarkStart w:id="69" w:name="_Toc146120810"/>
      <w:r w:rsidRPr="008B7C08">
        <w:t>A.4.4</w:t>
      </w:r>
      <w:r w:rsidRPr="008B7C08">
        <w:tab/>
        <w:t>Additional information</w:t>
      </w:r>
      <w:bookmarkEnd w:id="63"/>
      <w:bookmarkEnd w:id="64"/>
      <w:bookmarkEnd w:id="65"/>
      <w:bookmarkEnd w:id="66"/>
      <w:bookmarkEnd w:id="67"/>
      <w:bookmarkEnd w:id="68"/>
      <w:bookmarkEnd w:id="69"/>
    </w:p>
    <w:p w14:paraId="2D3CF073" w14:textId="77777777" w:rsidR="00B95265" w:rsidRPr="008B7C08" w:rsidRDefault="00B95265" w:rsidP="00B95265">
      <w:pPr>
        <w:pStyle w:val="TH"/>
      </w:pPr>
      <w:bookmarkStart w:id="70" w:name="OLE_LINK7"/>
      <w:bookmarkStart w:id="71"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B95265" w:rsidRPr="008B7C08" w14:paraId="005F5C1B" w14:textId="77777777" w:rsidTr="00880BEB">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70"/>
          <w:bookmarkEnd w:id="71"/>
          <w:p w14:paraId="15E131D7" w14:textId="77777777" w:rsidR="00B95265" w:rsidRPr="008B7C08" w:rsidRDefault="00B95265" w:rsidP="00880BEB">
            <w:pPr>
              <w:pStyle w:val="TAH"/>
            </w:pPr>
            <w:r w:rsidRPr="008B7C08">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7B41B236" w14:textId="77777777" w:rsidR="00B95265" w:rsidRPr="008B7C08" w:rsidRDefault="00B95265" w:rsidP="00880BEB">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225EA8CC" w14:textId="77777777" w:rsidR="00B95265" w:rsidRPr="008B7C08" w:rsidRDefault="00B95265" w:rsidP="00880BEB">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247E523C" w14:textId="77777777" w:rsidR="00B95265" w:rsidRPr="008B7C08" w:rsidRDefault="00B95265" w:rsidP="00880BEB">
            <w:pPr>
              <w:pStyle w:val="TAH"/>
            </w:pPr>
            <w:r w:rsidRPr="008B7C08">
              <w:t>Release</w:t>
            </w:r>
          </w:p>
        </w:tc>
        <w:tc>
          <w:tcPr>
            <w:tcW w:w="1677" w:type="dxa"/>
            <w:tcBorders>
              <w:top w:val="single" w:sz="4" w:space="0" w:color="auto"/>
              <w:left w:val="single" w:sz="4" w:space="0" w:color="auto"/>
              <w:bottom w:val="single" w:sz="4" w:space="0" w:color="auto"/>
              <w:right w:val="single" w:sz="4" w:space="0" w:color="auto"/>
            </w:tcBorders>
          </w:tcPr>
          <w:p w14:paraId="1D257D26" w14:textId="77777777" w:rsidR="00B95265" w:rsidRPr="008B7C08" w:rsidRDefault="00B95265" w:rsidP="00880BEB">
            <w:pPr>
              <w:pStyle w:val="TAH"/>
            </w:pPr>
            <w:r w:rsidRPr="008B7C08">
              <w:t>Mnemonic</w:t>
            </w:r>
          </w:p>
        </w:tc>
        <w:tc>
          <w:tcPr>
            <w:tcW w:w="2361" w:type="dxa"/>
            <w:tcBorders>
              <w:top w:val="single" w:sz="4" w:space="0" w:color="auto"/>
              <w:left w:val="single" w:sz="4" w:space="0" w:color="auto"/>
              <w:bottom w:val="single" w:sz="4" w:space="0" w:color="auto"/>
              <w:right w:val="single" w:sz="4" w:space="0" w:color="auto"/>
            </w:tcBorders>
          </w:tcPr>
          <w:p w14:paraId="423EDADE" w14:textId="77777777" w:rsidR="00B95265" w:rsidRPr="008B7C08" w:rsidRDefault="00B95265" w:rsidP="00880BEB">
            <w:pPr>
              <w:pStyle w:val="TAH"/>
            </w:pPr>
            <w:r w:rsidRPr="008B7C08">
              <w:t>Comments</w:t>
            </w:r>
          </w:p>
        </w:tc>
      </w:tr>
      <w:tr w:rsidR="00B95265" w:rsidRPr="008B7C08" w14:paraId="7BEF60CC"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55D2909" w14:textId="77777777" w:rsidR="00B95265" w:rsidRPr="008B7C08" w:rsidRDefault="00B95265" w:rsidP="00880BEB">
            <w:pPr>
              <w:pStyle w:val="TAC"/>
            </w:pPr>
            <w:r w:rsidRPr="008B7C08">
              <w:t>1</w:t>
            </w:r>
          </w:p>
        </w:tc>
        <w:tc>
          <w:tcPr>
            <w:tcW w:w="3069" w:type="dxa"/>
            <w:tcBorders>
              <w:top w:val="single" w:sz="6" w:space="0" w:color="auto"/>
              <w:left w:val="single" w:sz="6" w:space="0" w:color="auto"/>
              <w:bottom w:val="single" w:sz="6" w:space="0" w:color="auto"/>
              <w:right w:val="single" w:sz="6" w:space="0" w:color="auto"/>
            </w:tcBorders>
          </w:tcPr>
          <w:p w14:paraId="41FC2513" w14:textId="77777777" w:rsidR="00B95265" w:rsidRPr="008B7C08" w:rsidRDefault="00B95265" w:rsidP="00880BEB">
            <w:pPr>
              <w:pStyle w:val="TAL"/>
            </w:pPr>
            <w:r w:rsidRPr="008B7C08">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012713DC"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53319D1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165323C" w14:textId="77777777" w:rsidR="00B95265" w:rsidRPr="008B7C08" w:rsidRDefault="00B95265" w:rsidP="00880BEB">
            <w:pPr>
              <w:pStyle w:val="TAL"/>
            </w:pPr>
            <w:proofErr w:type="spellStart"/>
            <w:r w:rsidRPr="008B7C08">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1244FECB" w14:textId="77777777" w:rsidR="00B95265" w:rsidRPr="008B7C08" w:rsidRDefault="00B95265" w:rsidP="00880BEB">
            <w:pPr>
              <w:pStyle w:val="TAL"/>
            </w:pPr>
          </w:p>
        </w:tc>
      </w:tr>
      <w:tr w:rsidR="00B95265" w:rsidRPr="008B7C08" w14:paraId="527E6648"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9617503" w14:textId="77777777" w:rsidR="00B95265" w:rsidRPr="008B7C08" w:rsidRDefault="00B95265" w:rsidP="00880BEB">
            <w:pPr>
              <w:pStyle w:val="TAC"/>
            </w:pPr>
            <w:r w:rsidRPr="008B7C08">
              <w:t>2</w:t>
            </w:r>
          </w:p>
        </w:tc>
        <w:tc>
          <w:tcPr>
            <w:tcW w:w="3069" w:type="dxa"/>
            <w:tcBorders>
              <w:top w:val="single" w:sz="6" w:space="0" w:color="auto"/>
              <w:left w:val="single" w:sz="6" w:space="0" w:color="auto"/>
              <w:bottom w:val="single" w:sz="6" w:space="0" w:color="auto"/>
              <w:right w:val="single" w:sz="6" w:space="0" w:color="auto"/>
            </w:tcBorders>
          </w:tcPr>
          <w:p w14:paraId="1AD2B428" w14:textId="77777777" w:rsidR="00B95265" w:rsidRPr="008B7C08" w:rsidRDefault="00B95265" w:rsidP="00880BEB">
            <w:pPr>
              <w:pStyle w:val="TAL"/>
            </w:pPr>
            <w:r w:rsidRPr="008B7C08">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205621A0" w14:textId="77777777" w:rsidR="00B95265" w:rsidRPr="008B7C08" w:rsidRDefault="00B95265" w:rsidP="00880BEB">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2354A85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1CB6B80" w14:textId="77777777" w:rsidR="00B95265" w:rsidRPr="008B7C08" w:rsidRDefault="00B95265" w:rsidP="00880BEB">
            <w:pPr>
              <w:pStyle w:val="TAL"/>
            </w:pPr>
            <w:proofErr w:type="spellStart"/>
            <w:r w:rsidRPr="008B7C08">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73E7C911" w14:textId="77777777" w:rsidR="00B95265" w:rsidRPr="008B7C08" w:rsidRDefault="00B95265" w:rsidP="00880BEB">
            <w:pPr>
              <w:pStyle w:val="TAL"/>
            </w:pPr>
            <w:r w:rsidRPr="008B7C08">
              <w:t>For Rel-8: CSG autonomous search is optional.</w:t>
            </w:r>
          </w:p>
          <w:p w14:paraId="1E197A88" w14:textId="77777777" w:rsidR="00B95265" w:rsidRPr="008B7C08" w:rsidRDefault="00B95265" w:rsidP="00880BEB">
            <w:pPr>
              <w:pStyle w:val="TAL"/>
            </w:pPr>
            <w:r w:rsidRPr="008B7C08">
              <w:t>For Rel-9 or later releases: CSG autonomous search is mandatory for UEs supporting CSG full functionality.</w:t>
            </w:r>
          </w:p>
        </w:tc>
      </w:tr>
      <w:tr w:rsidR="00B95265" w:rsidRPr="008B7C08" w14:paraId="58D75E7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626BECF" w14:textId="77777777" w:rsidR="00B95265" w:rsidRPr="008B7C08" w:rsidRDefault="00B95265" w:rsidP="00880BEB">
            <w:pPr>
              <w:pStyle w:val="TAC"/>
            </w:pPr>
            <w:r w:rsidRPr="008B7C08">
              <w:t>3</w:t>
            </w:r>
          </w:p>
        </w:tc>
        <w:tc>
          <w:tcPr>
            <w:tcW w:w="3069" w:type="dxa"/>
            <w:tcBorders>
              <w:top w:val="single" w:sz="6" w:space="0" w:color="auto"/>
              <w:left w:val="single" w:sz="6" w:space="0" w:color="auto"/>
              <w:bottom w:val="single" w:sz="6" w:space="0" w:color="auto"/>
              <w:right w:val="single" w:sz="6" w:space="0" w:color="auto"/>
            </w:tcBorders>
          </w:tcPr>
          <w:p w14:paraId="2772DF32" w14:textId="77777777" w:rsidR="00B95265" w:rsidRPr="008B7C08" w:rsidRDefault="00B95265" w:rsidP="00880BEB">
            <w:pPr>
              <w:pStyle w:val="TAL"/>
            </w:pPr>
            <w:r w:rsidRPr="008B7C08">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7CE94C64" w14:textId="77777777" w:rsidR="00B95265" w:rsidRPr="008B7C08" w:rsidRDefault="00B95265" w:rsidP="00880BEB">
            <w:pPr>
              <w:pStyle w:val="TAL"/>
            </w:pPr>
            <w:r w:rsidRPr="008B7C08">
              <w:t>23.272, 8.2.4, 8.2.5</w:t>
            </w:r>
          </w:p>
        </w:tc>
        <w:tc>
          <w:tcPr>
            <w:tcW w:w="854" w:type="dxa"/>
            <w:tcBorders>
              <w:top w:val="single" w:sz="4" w:space="0" w:color="auto"/>
              <w:left w:val="single" w:sz="4" w:space="0" w:color="auto"/>
              <w:bottom w:val="single" w:sz="4" w:space="0" w:color="auto"/>
              <w:right w:val="single" w:sz="4" w:space="0" w:color="auto"/>
            </w:tcBorders>
          </w:tcPr>
          <w:p w14:paraId="1D24804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C59150F" w14:textId="77777777" w:rsidR="00B95265" w:rsidRPr="008B7C08" w:rsidRDefault="00B95265" w:rsidP="00880BEB">
            <w:pPr>
              <w:pStyle w:val="TAL"/>
            </w:pPr>
            <w:proofErr w:type="spellStart"/>
            <w:r w:rsidRPr="008B7C08">
              <w:t>pc_SMS_SGs_MT</w:t>
            </w:r>
            <w:proofErr w:type="spellEnd"/>
          </w:p>
        </w:tc>
        <w:tc>
          <w:tcPr>
            <w:tcW w:w="2361" w:type="dxa"/>
            <w:tcBorders>
              <w:top w:val="single" w:sz="4" w:space="0" w:color="auto"/>
              <w:left w:val="single" w:sz="4" w:space="0" w:color="auto"/>
              <w:bottom w:val="single" w:sz="4" w:space="0" w:color="auto"/>
              <w:right w:val="single" w:sz="4" w:space="0" w:color="auto"/>
            </w:tcBorders>
          </w:tcPr>
          <w:p w14:paraId="208992F4" w14:textId="77777777" w:rsidR="00B95265" w:rsidRPr="008B7C08" w:rsidRDefault="00B95265" w:rsidP="00880BEB">
            <w:pPr>
              <w:pStyle w:val="TAL"/>
            </w:pPr>
          </w:p>
        </w:tc>
      </w:tr>
      <w:tr w:rsidR="00B95265" w:rsidRPr="008B7C08" w14:paraId="5D0E19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94F4A60" w14:textId="77777777" w:rsidR="00B95265" w:rsidRPr="008B7C08" w:rsidRDefault="00B95265" w:rsidP="00880BEB">
            <w:pPr>
              <w:pStyle w:val="TAC"/>
            </w:pPr>
            <w:r w:rsidRPr="008B7C08">
              <w:t>4</w:t>
            </w:r>
          </w:p>
        </w:tc>
        <w:tc>
          <w:tcPr>
            <w:tcW w:w="3069" w:type="dxa"/>
            <w:tcBorders>
              <w:top w:val="single" w:sz="6" w:space="0" w:color="auto"/>
              <w:left w:val="single" w:sz="6" w:space="0" w:color="auto"/>
              <w:bottom w:val="single" w:sz="6" w:space="0" w:color="auto"/>
              <w:right w:val="single" w:sz="6" w:space="0" w:color="auto"/>
            </w:tcBorders>
          </w:tcPr>
          <w:p w14:paraId="51E53498" w14:textId="77777777" w:rsidR="00B95265" w:rsidRPr="008B7C08" w:rsidRDefault="00B95265" w:rsidP="00880BEB">
            <w:pPr>
              <w:pStyle w:val="TAL"/>
            </w:pPr>
            <w:r w:rsidRPr="008B7C08">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611F7E63" w14:textId="77777777" w:rsidR="00B95265" w:rsidRPr="008B7C08" w:rsidRDefault="00B95265" w:rsidP="00880BEB">
            <w:pPr>
              <w:pStyle w:val="TAL"/>
            </w:pPr>
            <w:r w:rsidRPr="008B7C08">
              <w:t>23.272, 8.2.2, 8.2.3</w:t>
            </w:r>
          </w:p>
        </w:tc>
        <w:tc>
          <w:tcPr>
            <w:tcW w:w="854" w:type="dxa"/>
            <w:tcBorders>
              <w:top w:val="single" w:sz="4" w:space="0" w:color="auto"/>
              <w:left w:val="single" w:sz="4" w:space="0" w:color="auto"/>
              <w:bottom w:val="single" w:sz="4" w:space="0" w:color="auto"/>
              <w:right w:val="single" w:sz="4" w:space="0" w:color="auto"/>
            </w:tcBorders>
          </w:tcPr>
          <w:p w14:paraId="10408DA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7864863" w14:textId="77777777" w:rsidR="00B95265" w:rsidRPr="008B7C08" w:rsidRDefault="00B95265" w:rsidP="00880BEB">
            <w:pPr>
              <w:pStyle w:val="TAL"/>
            </w:pPr>
            <w:proofErr w:type="spellStart"/>
            <w:r w:rsidRPr="008B7C08">
              <w:t>pc_SMS_SGs_MO</w:t>
            </w:r>
            <w:proofErr w:type="spellEnd"/>
          </w:p>
        </w:tc>
        <w:tc>
          <w:tcPr>
            <w:tcW w:w="2361" w:type="dxa"/>
            <w:tcBorders>
              <w:top w:val="single" w:sz="4" w:space="0" w:color="auto"/>
              <w:left w:val="single" w:sz="4" w:space="0" w:color="auto"/>
              <w:bottom w:val="single" w:sz="4" w:space="0" w:color="auto"/>
              <w:right w:val="single" w:sz="4" w:space="0" w:color="auto"/>
            </w:tcBorders>
          </w:tcPr>
          <w:p w14:paraId="1593AADA" w14:textId="77777777" w:rsidR="00B95265" w:rsidRPr="008B7C08" w:rsidRDefault="00B95265" w:rsidP="00880BEB">
            <w:pPr>
              <w:pStyle w:val="TAL"/>
            </w:pPr>
          </w:p>
        </w:tc>
      </w:tr>
      <w:tr w:rsidR="00B95265" w:rsidRPr="008B7C08" w14:paraId="0E64025B"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0E5E539" w14:textId="77777777" w:rsidR="00B95265" w:rsidRPr="008B7C08" w:rsidRDefault="00B95265" w:rsidP="00880BEB">
            <w:pPr>
              <w:pStyle w:val="TAC"/>
            </w:pPr>
            <w:r w:rsidRPr="008B7C08">
              <w:t>5</w:t>
            </w:r>
          </w:p>
        </w:tc>
        <w:tc>
          <w:tcPr>
            <w:tcW w:w="3069" w:type="dxa"/>
            <w:tcBorders>
              <w:top w:val="single" w:sz="6" w:space="0" w:color="auto"/>
              <w:left w:val="single" w:sz="6" w:space="0" w:color="auto"/>
              <w:bottom w:val="single" w:sz="6" w:space="0" w:color="auto"/>
              <w:right w:val="single" w:sz="6" w:space="0" w:color="auto"/>
            </w:tcBorders>
          </w:tcPr>
          <w:p w14:paraId="0E9768F8" w14:textId="77777777" w:rsidR="00B95265" w:rsidRPr="008B7C08" w:rsidRDefault="00B95265" w:rsidP="00880BEB">
            <w:pPr>
              <w:pStyle w:val="TAL"/>
            </w:pPr>
            <w:r w:rsidRPr="008B7C08">
              <w:t>Support of ISR</w:t>
            </w:r>
          </w:p>
        </w:tc>
        <w:tc>
          <w:tcPr>
            <w:tcW w:w="1281" w:type="dxa"/>
            <w:tcBorders>
              <w:top w:val="single" w:sz="6" w:space="0" w:color="auto"/>
              <w:left w:val="single" w:sz="6" w:space="0" w:color="auto"/>
              <w:bottom w:val="single" w:sz="6" w:space="0" w:color="auto"/>
              <w:right w:val="single" w:sz="4" w:space="0" w:color="auto"/>
            </w:tcBorders>
          </w:tcPr>
          <w:p w14:paraId="61A29A7B" w14:textId="77777777" w:rsidR="00B95265" w:rsidRPr="008B7C08" w:rsidRDefault="00B95265" w:rsidP="00880BEB">
            <w:pPr>
              <w:pStyle w:val="TAL"/>
            </w:pPr>
            <w:r w:rsidRPr="008B7C08">
              <w:t>23.401, 4.3.5.6</w:t>
            </w:r>
          </w:p>
        </w:tc>
        <w:tc>
          <w:tcPr>
            <w:tcW w:w="854" w:type="dxa"/>
            <w:tcBorders>
              <w:top w:val="single" w:sz="4" w:space="0" w:color="auto"/>
              <w:left w:val="single" w:sz="4" w:space="0" w:color="auto"/>
              <w:bottom w:val="single" w:sz="4" w:space="0" w:color="auto"/>
              <w:right w:val="single" w:sz="4" w:space="0" w:color="auto"/>
            </w:tcBorders>
          </w:tcPr>
          <w:p w14:paraId="360D425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5B75AE0" w14:textId="77777777" w:rsidR="00B95265" w:rsidRPr="008B7C08" w:rsidRDefault="00B95265" w:rsidP="00880BEB">
            <w:pPr>
              <w:pStyle w:val="TAL"/>
            </w:pPr>
            <w:proofErr w:type="spellStart"/>
            <w:r w:rsidRPr="008B7C08">
              <w:t>pc_ISR</w:t>
            </w:r>
            <w:proofErr w:type="spellEnd"/>
          </w:p>
        </w:tc>
        <w:tc>
          <w:tcPr>
            <w:tcW w:w="2361" w:type="dxa"/>
            <w:tcBorders>
              <w:top w:val="single" w:sz="4" w:space="0" w:color="auto"/>
              <w:left w:val="single" w:sz="4" w:space="0" w:color="auto"/>
              <w:bottom w:val="single" w:sz="4" w:space="0" w:color="auto"/>
              <w:right w:val="single" w:sz="4" w:space="0" w:color="auto"/>
            </w:tcBorders>
          </w:tcPr>
          <w:p w14:paraId="56261798" w14:textId="77777777" w:rsidR="00B95265" w:rsidRPr="008B7C08" w:rsidRDefault="00B95265" w:rsidP="00880BEB">
            <w:pPr>
              <w:pStyle w:val="TAL"/>
            </w:pPr>
          </w:p>
        </w:tc>
      </w:tr>
      <w:tr w:rsidR="00B95265" w:rsidRPr="008B7C08" w14:paraId="7291394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DBB1242" w14:textId="77777777" w:rsidR="00B95265" w:rsidRPr="008B7C08" w:rsidRDefault="00B95265" w:rsidP="00880BEB">
            <w:pPr>
              <w:pStyle w:val="TAC"/>
            </w:pPr>
            <w:r w:rsidRPr="008B7C08">
              <w:t>6</w:t>
            </w:r>
          </w:p>
        </w:tc>
        <w:tc>
          <w:tcPr>
            <w:tcW w:w="3069" w:type="dxa"/>
            <w:tcBorders>
              <w:top w:val="single" w:sz="6" w:space="0" w:color="auto"/>
              <w:left w:val="single" w:sz="6" w:space="0" w:color="auto"/>
              <w:bottom w:val="single" w:sz="6" w:space="0" w:color="auto"/>
              <w:right w:val="single" w:sz="6" w:space="0" w:color="auto"/>
            </w:tcBorders>
          </w:tcPr>
          <w:p w14:paraId="7CB84677" w14:textId="77777777" w:rsidR="00B95265" w:rsidRPr="008B7C08" w:rsidRDefault="00B95265" w:rsidP="00880BEB">
            <w:pPr>
              <w:pStyle w:val="TAL"/>
            </w:pPr>
            <w:r w:rsidRPr="008B7C08">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447430ED"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3885CAF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FC74707" w14:textId="77777777" w:rsidR="00B95265" w:rsidRPr="008B7C08" w:rsidRDefault="00B95265" w:rsidP="00880BEB">
            <w:pPr>
              <w:pStyle w:val="TAL"/>
            </w:pPr>
            <w:r w:rsidRPr="008B7C08">
              <w:t>pc_DSMIPv6</w:t>
            </w:r>
          </w:p>
        </w:tc>
        <w:tc>
          <w:tcPr>
            <w:tcW w:w="2361" w:type="dxa"/>
            <w:tcBorders>
              <w:top w:val="single" w:sz="4" w:space="0" w:color="auto"/>
              <w:left w:val="single" w:sz="4" w:space="0" w:color="auto"/>
              <w:bottom w:val="single" w:sz="4" w:space="0" w:color="auto"/>
              <w:right w:val="single" w:sz="4" w:space="0" w:color="auto"/>
            </w:tcBorders>
          </w:tcPr>
          <w:p w14:paraId="1AFCE2B0" w14:textId="77777777" w:rsidR="00B95265" w:rsidRPr="008B7C08" w:rsidRDefault="00B95265" w:rsidP="00880BEB">
            <w:pPr>
              <w:pStyle w:val="TAL"/>
            </w:pPr>
          </w:p>
        </w:tc>
      </w:tr>
      <w:tr w:rsidR="00B95265" w:rsidRPr="008B7C08" w14:paraId="7DD2A0B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84E38BF" w14:textId="77777777" w:rsidR="00B95265" w:rsidRPr="008B7C08" w:rsidRDefault="00B95265" w:rsidP="00880BEB">
            <w:pPr>
              <w:pStyle w:val="TAC"/>
            </w:pPr>
            <w:r w:rsidRPr="008B7C08">
              <w:t>7</w:t>
            </w:r>
          </w:p>
        </w:tc>
        <w:tc>
          <w:tcPr>
            <w:tcW w:w="3069" w:type="dxa"/>
            <w:tcBorders>
              <w:top w:val="single" w:sz="6" w:space="0" w:color="auto"/>
              <w:left w:val="single" w:sz="6" w:space="0" w:color="auto"/>
              <w:bottom w:val="single" w:sz="6" w:space="0" w:color="auto"/>
              <w:right w:val="single" w:sz="6" w:space="0" w:color="auto"/>
            </w:tcBorders>
          </w:tcPr>
          <w:p w14:paraId="7BE3D1D2" w14:textId="77777777" w:rsidR="00B95265" w:rsidRPr="008B7C08" w:rsidRDefault="00B95265" w:rsidP="00880BEB">
            <w:pPr>
              <w:pStyle w:val="TAL"/>
            </w:pPr>
            <w:r w:rsidRPr="008B7C08">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6DF56EB4"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7BA4F48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246236F" w14:textId="77777777" w:rsidR="00B95265" w:rsidRPr="008B7C08" w:rsidRDefault="00B95265" w:rsidP="00880BEB">
            <w:pPr>
              <w:pStyle w:val="TAL"/>
            </w:pPr>
            <w:proofErr w:type="spellStart"/>
            <w:r w:rsidRPr="008B7C08">
              <w:t>pc_HAAddress_via_DNS</w:t>
            </w:r>
            <w:proofErr w:type="spellEnd"/>
          </w:p>
        </w:tc>
        <w:tc>
          <w:tcPr>
            <w:tcW w:w="2361" w:type="dxa"/>
            <w:tcBorders>
              <w:top w:val="single" w:sz="4" w:space="0" w:color="auto"/>
              <w:left w:val="single" w:sz="4" w:space="0" w:color="auto"/>
              <w:bottom w:val="single" w:sz="4" w:space="0" w:color="auto"/>
              <w:right w:val="single" w:sz="4" w:space="0" w:color="auto"/>
            </w:tcBorders>
          </w:tcPr>
          <w:p w14:paraId="57CA0FF2" w14:textId="77777777" w:rsidR="00B95265" w:rsidRPr="008B7C08" w:rsidRDefault="00B95265" w:rsidP="00880BEB">
            <w:pPr>
              <w:pStyle w:val="TAL"/>
            </w:pPr>
          </w:p>
        </w:tc>
      </w:tr>
      <w:tr w:rsidR="00B95265" w:rsidRPr="008B7C08" w14:paraId="7E4EEC4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6C693F" w14:textId="77777777" w:rsidR="00B95265" w:rsidRPr="008B7C08" w:rsidRDefault="00B95265" w:rsidP="00880BEB">
            <w:pPr>
              <w:pStyle w:val="TAC"/>
            </w:pPr>
            <w:r w:rsidRPr="008B7C08">
              <w:t>8</w:t>
            </w:r>
          </w:p>
        </w:tc>
        <w:tc>
          <w:tcPr>
            <w:tcW w:w="3069" w:type="dxa"/>
            <w:tcBorders>
              <w:top w:val="single" w:sz="6" w:space="0" w:color="auto"/>
              <w:left w:val="single" w:sz="6" w:space="0" w:color="auto"/>
              <w:bottom w:val="single" w:sz="6" w:space="0" w:color="auto"/>
              <w:right w:val="single" w:sz="6" w:space="0" w:color="auto"/>
            </w:tcBorders>
          </w:tcPr>
          <w:p w14:paraId="1E0E446B" w14:textId="77777777" w:rsidR="00B95265" w:rsidRPr="008B7C08" w:rsidRDefault="00B95265" w:rsidP="00880BEB">
            <w:pPr>
              <w:pStyle w:val="TAL"/>
            </w:pPr>
            <w:r w:rsidRPr="008B7C08">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24638EFF" w14:textId="77777777" w:rsidR="00B95265" w:rsidRPr="008B7C08" w:rsidRDefault="00B95265" w:rsidP="00880BEB">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1A71831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FBFA50A" w14:textId="77777777" w:rsidR="00B95265" w:rsidRPr="008B7C08" w:rsidRDefault="00B95265" w:rsidP="00880BEB">
            <w:pPr>
              <w:pStyle w:val="TAL"/>
            </w:pPr>
            <w:proofErr w:type="spellStart"/>
            <w:r w:rsidRPr="008B7C08">
              <w:t>pc_HO_from_UTRA_to_eFDD</w:t>
            </w:r>
            <w:proofErr w:type="spellEnd"/>
          </w:p>
        </w:tc>
        <w:tc>
          <w:tcPr>
            <w:tcW w:w="2361" w:type="dxa"/>
            <w:tcBorders>
              <w:top w:val="single" w:sz="4" w:space="0" w:color="auto"/>
              <w:left w:val="single" w:sz="4" w:space="0" w:color="auto"/>
              <w:bottom w:val="single" w:sz="4" w:space="0" w:color="auto"/>
              <w:right w:val="single" w:sz="4" w:space="0" w:color="auto"/>
            </w:tcBorders>
          </w:tcPr>
          <w:p w14:paraId="462B1845" w14:textId="77777777" w:rsidR="00B95265" w:rsidRPr="008B7C08" w:rsidRDefault="00B95265" w:rsidP="00880BEB">
            <w:pPr>
              <w:pStyle w:val="TAL"/>
            </w:pPr>
          </w:p>
        </w:tc>
      </w:tr>
      <w:tr w:rsidR="00B95265" w:rsidRPr="008B7C08" w14:paraId="267088E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4CB3822" w14:textId="77777777" w:rsidR="00B95265" w:rsidRPr="008B7C08" w:rsidRDefault="00B95265" w:rsidP="00880BEB">
            <w:pPr>
              <w:pStyle w:val="TAC"/>
            </w:pPr>
            <w:r w:rsidRPr="008B7C08">
              <w:t>9</w:t>
            </w:r>
          </w:p>
        </w:tc>
        <w:tc>
          <w:tcPr>
            <w:tcW w:w="3069" w:type="dxa"/>
            <w:tcBorders>
              <w:top w:val="single" w:sz="6" w:space="0" w:color="auto"/>
              <w:left w:val="single" w:sz="6" w:space="0" w:color="auto"/>
              <w:bottom w:val="single" w:sz="6" w:space="0" w:color="auto"/>
              <w:right w:val="single" w:sz="6" w:space="0" w:color="auto"/>
            </w:tcBorders>
          </w:tcPr>
          <w:p w14:paraId="7335502F" w14:textId="77777777" w:rsidR="00B95265" w:rsidRPr="008B7C08" w:rsidRDefault="00B95265" w:rsidP="00880BEB">
            <w:pPr>
              <w:pStyle w:val="TAL"/>
            </w:pPr>
            <w:r w:rsidRPr="008B7C08">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5F520120"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 xml:space="preserve">01, </w:t>
            </w:r>
            <w:r w:rsidRPr="008B7C08">
              <w:rPr>
                <w:lang w:eastAsia="zh-CN"/>
              </w:rPr>
              <w:t>5</w:t>
            </w:r>
            <w:r w:rsidRPr="008B7C08">
              <w:t>.</w:t>
            </w:r>
            <w:r w:rsidRPr="008B7C08">
              <w:rPr>
                <w:lang w:eastAsia="zh-CN"/>
              </w:rPr>
              <w:t>4</w:t>
            </w:r>
            <w:r w:rsidRPr="008B7C08">
              <w:t>.5.</w:t>
            </w:r>
            <w:r w:rsidRPr="008B7C08">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6802119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6A06C8" w14:textId="77777777" w:rsidR="00B95265" w:rsidRPr="008B7C08" w:rsidRDefault="00B95265" w:rsidP="00880BEB">
            <w:pPr>
              <w:pStyle w:val="TAL"/>
            </w:pPr>
            <w:proofErr w:type="spellStart"/>
            <w:r w:rsidRPr="008B7C08">
              <w:t>pc_</w:t>
            </w:r>
            <w:r w:rsidRPr="008B7C08">
              <w:rPr>
                <w:lang w:eastAsia="zh-CN"/>
              </w:rPr>
              <w:t>EMM_Information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892E539" w14:textId="77777777" w:rsidR="00B95265" w:rsidRPr="008B7C08" w:rsidRDefault="00B95265" w:rsidP="00880BEB">
            <w:pPr>
              <w:pStyle w:val="TAL"/>
            </w:pPr>
          </w:p>
        </w:tc>
      </w:tr>
      <w:tr w:rsidR="00B95265" w:rsidRPr="008B7C08" w14:paraId="63F97DE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6402363" w14:textId="77777777" w:rsidR="00B95265" w:rsidRPr="008B7C08" w:rsidRDefault="00B95265" w:rsidP="00880BEB">
            <w:pPr>
              <w:pStyle w:val="TAC"/>
            </w:pPr>
            <w:r w:rsidRPr="008B7C08">
              <w:t>10</w:t>
            </w:r>
          </w:p>
        </w:tc>
        <w:tc>
          <w:tcPr>
            <w:tcW w:w="3069" w:type="dxa"/>
            <w:tcBorders>
              <w:top w:val="single" w:sz="6" w:space="0" w:color="auto"/>
              <w:left w:val="single" w:sz="6" w:space="0" w:color="auto"/>
              <w:bottom w:val="single" w:sz="6" w:space="0" w:color="auto"/>
              <w:right w:val="single" w:sz="6" w:space="0" w:color="auto"/>
            </w:tcBorders>
          </w:tcPr>
          <w:p w14:paraId="259A6C47" w14:textId="77777777" w:rsidR="00B95265" w:rsidRPr="008B7C08" w:rsidRDefault="00B95265" w:rsidP="00880BEB">
            <w:pPr>
              <w:pStyle w:val="TAL"/>
            </w:pPr>
            <w:r w:rsidRPr="008B7C08">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30389511"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05BB8CA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70F0C6E" w14:textId="77777777" w:rsidR="00B95265" w:rsidRPr="008B7C08" w:rsidRDefault="00B95265" w:rsidP="00880BEB">
            <w:pPr>
              <w:pStyle w:val="TAL"/>
            </w:pPr>
            <w:r w:rsidRPr="008B7C08">
              <w:t>pc_HAAddress_via_DHCPv6</w:t>
            </w:r>
          </w:p>
        </w:tc>
        <w:tc>
          <w:tcPr>
            <w:tcW w:w="2361" w:type="dxa"/>
            <w:tcBorders>
              <w:top w:val="single" w:sz="4" w:space="0" w:color="auto"/>
              <w:left w:val="single" w:sz="4" w:space="0" w:color="auto"/>
              <w:bottom w:val="single" w:sz="4" w:space="0" w:color="auto"/>
              <w:right w:val="single" w:sz="4" w:space="0" w:color="auto"/>
            </w:tcBorders>
          </w:tcPr>
          <w:p w14:paraId="675C88D0" w14:textId="77777777" w:rsidR="00B95265" w:rsidRPr="008B7C08" w:rsidRDefault="00B95265" w:rsidP="00880BEB">
            <w:pPr>
              <w:pStyle w:val="TAL"/>
            </w:pPr>
          </w:p>
        </w:tc>
      </w:tr>
      <w:tr w:rsidR="00B95265" w:rsidRPr="008B7C08" w14:paraId="40C2624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5F3DA3" w14:textId="77777777" w:rsidR="00B95265" w:rsidRPr="008B7C08" w:rsidRDefault="00B95265" w:rsidP="00880BEB">
            <w:pPr>
              <w:pStyle w:val="TAC"/>
            </w:pPr>
            <w:r w:rsidRPr="008B7C08">
              <w:t>11</w:t>
            </w:r>
          </w:p>
        </w:tc>
        <w:tc>
          <w:tcPr>
            <w:tcW w:w="3069" w:type="dxa"/>
            <w:tcBorders>
              <w:top w:val="single" w:sz="6" w:space="0" w:color="auto"/>
              <w:left w:val="single" w:sz="6" w:space="0" w:color="auto"/>
              <w:bottom w:val="single" w:sz="6" w:space="0" w:color="auto"/>
              <w:right w:val="single" w:sz="6" w:space="0" w:color="auto"/>
            </w:tcBorders>
          </w:tcPr>
          <w:p w14:paraId="61CC7DB0"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CFEC34B"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549705D6"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40C7CAAB"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4BB6D97D" w14:textId="77777777" w:rsidR="00B95265" w:rsidRPr="008B7C08" w:rsidRDefault="00B95265" w:rsidP="00880BEB">
            <w:pPr>
              <w:pStyle w:val="TAL"/>
            </w:pPr>
          </w:p>
        </w:tc>
      </w:tr>
      <w:tr w:rsidR="00B95265" w:rsidRPr="008B7C08" w14:paraId="7ACFE22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C4238A1" w14:textId="77777777" w:rsidR="00B95265" w:rsidRPr="008B7C08" w:rsidRDefault="00B95265" w:rsidP="00880BEB">
            <w:pPr>
              <w:pStyle w:val="TAC"/>
            </w:pPr>
            <w:r w:rsidRPr="008B7C08">
              <w:t>12</w:t>
            </w:r>
          </w:p>
        </w:tc>
        <w:tc>
          <w:tcPr>
            <w:tcW w:w="3069" w:type="dxa"/>
            <w:tcBorders>
              <w:top w:val="single" w:sz="6" w:space="0" w:color="auto"/>
              <w:left w:val="single" w:sz="6" w:space="0" w:color="auto"/>
              <w:bottom w:val="single" w:sz="6" w:space="0" w:color="auto"/>
              <w:right w:val="single" w:sz="6" w:space="0" w:color="auto"/>
            </w:tcBorders>
          </w:tcPr>
          <w:p w14:paraId="138360B7" w14:textId="77777777" w:rsidR="00B95265" w:rsidRPr="008B7C08" w:rsidRDefault="00B95265" w:rsidP="00880BEB">
            <w:pPr>
              <w:pStyle w:val="TAL"/>
            </w:pPr>
            <w:r w:rsidRPr="008B7C08">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3222196F"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61367FB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2CE0811" w14:textId="77777777" w:rsidR="00B95265" w:rsidRPr="008B7C08" w:rsidRDefault="00B95265" w:rsidP="00880BEB">
            <w:pPr>
              <w:pStyle w:val="TAL"/>
            </w:pPr>
            <w:proofErr w:type="spellStart"/>
            <w:r w:rsidRPr="008B7C08">
              <w:t>pc_FullNameNetwork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5182854" w14:textId="77777777" w:rsidR="00B95265" w:rsidRPr="008B7C08" w:rsidRDefault="00B95265" w:rsidP="00880BEB">
            <w:pPr>
              <w:pStyle w:val="TAL"/>
            </w:pPr>
          </w:p>
        </w:tc>
      </w:tr>
      <w:tr w:rsidR="00B95265" w:rsidRPr="008B7C08" w14:paraId="734C630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24CA04" w14:textId="77777777" w:rsidR="00B95265" w:rsidRPr="008B7C08" w:rsidRDefault="00B95265" w:rsidP="00880BEB">
            <w:pPr>
              <w:pStyle w:val="TAC"/>
            </w:pPr>
            <w:r w:rsidRPr="008B7C08">
              <w:t>13</w:t>
            </w:r>
          </w:p>
        </w:tc>
        <w:tc>
          <w:tcPr>
            <w:tcW w:w="3069" w:type="dxa"/>
            <w:tcBorders>
              <w:top w:val="single" w:sz="6" w:space="0" w:color="auto"/>
              <w:left w:val="single" w:sz="6" w:space="0" w:color="auto"/>
              <w:bottom w:val="single" w:sz="6" w:space="0" w:color="auto"/>
              <w:right w:val="single" w:sz="6" w:space="0" w:color="auto"/>
            </w:tcBorders>
          </w:tcPr>
          <w:p w14:paraId="6266C40F" w14:textId="77777777" w:rsidR="00B95265" w:rsidRPr="008B7C08" w:rsidRDefault="00B95265" w:rsidP="00880BEB">
            <w:pPr>
              <w:pStyle w:val="TAL"/>
            </w:pPr>
            <w:r w:rsidRPr="008B7C08">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1B7C4DAA"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0ABC40E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312EF6D" w14:textId="77777777" w:rsidR="00B95265" w:rsidRPr="008B7C08" w:rsidRDefault="00B95265" w:rsidP="00880BEB">
            <w:pPr>
              <w:pStyle w:val="TAL"/>
            </w:pPr>
            <w:proofErr w:type="spellStart"/>
            <w:r w:rsidRPr="008B7C08">
              <w:t>pc_ShortNameNetwork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8781F0F" w14:textId="77777777" w:rsidR="00B95265" w:rsidRPr="008B7C08" w:rsidRDefault="00B95265" w:rsidP="00880BEB">
            <w:pPr>
              <w:pStyle w:val="TAL"/>
            </w:pPr>
          </w:p>
        </w:tc>
      </w:tr>
      <w:tr w:rsidR="00B95265" w:rsidRPr="008B7C08" w14:paraId="307AAA5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48008EA" w14:textId="77777777" w:rsidR="00B95265" w:rsidRPr="008B7C08" w:rsidRDefault="00B95265" w:rsidP="00880BEB">
            <w:pPr>
              <w:pStyle w:val="TAC"/>
            </w:pPr>
            <w:r w:rsidRPr="008B7C08">
              <w:t>14</w:t>
            </w:r>
          </w:p>
        </w:tc>
        <w:tc>
          <w:tcPr>
            <w:tcW w:w="3069" w:type="dxa"/>
            <w:tcBorders>
              <w:top w:val="single" w:sz="6" w:space="0" w:color="auto"/>
              <w:left w:val="single" w:sz="6" w:space="0" w:color="auto"/>
              <w:bottom w:val="single" w:sz="6" w:space="0" w:color="auto"/>
              <w:right w:val="single" w:sz="6" w:space="0" w:color="auto"/>
            </w:tcBorders>
          </w:tcPr>
          <w:p w14:paraId="4EE2DF22" w14:textId="77777777" w:rsidR="00B95265" w:rsidRPr="008B7C08" w:rsidRDefault="00B95265" w:rsidP="00880BEB">
            <w:pPr>
              <w:pStyle w:val="TAL"/>
            </w:pPr>
            <w:r w:rsidRPr="008B7C08">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70970B4B"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6D99245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13432B" w14:textId="77777777" w:rsidR="00B95265" w:rsidRPr="008B7C08" w:rsidRDefault="00B95265" w:rsidP="00880BEB">
            <w:pPr>
              <w:pStyle w:val="TAL"/>
            </w:pPr>
            <w:proofErr w:type="spellStart"/>
            <w:r w:rsidRPr="008B7C08">
              <w:t>pc_LocalTimeZone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29049952" w14:textId="77777777" w:rsidR="00B95265" w:rsidRPr="008B7C08" w:rsidRDefault="00B95265" w:rsidP="00880BEB">
            <w:pPr>
              <w:pStyle w:val="TAL"/>
            </w:pPr>
          </w:p>
        </w:tc>
      </w:tr>
      <w:tr w:rsidR="00B95265" w:rsidRPr="008B7C08" w14:paraId="4BC8FD4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CE4C2DC" w14:textId="77777777" w:rsidR="00B95265" w:rsidRPr="008B7C08" w:rsidRDefault="00B95265" w:rsidP="00880BEB">
            <w:pPr>
              <w:pStyle w:val="TAC"/>
            </w:pPr>
            <w:r w:rsidRPr="008B7C08">
              <w:t>15</w:t>
            </w:r>
          </w:p>
        </w:tc>
        <w:tc>
          <w:tcPr>
            <w:tcW w:w="3069" w:type="dxa"/>
            <w:tcBorders>
              <w:top w:val="single" w:sz="6" w:space="0" w:color="auto"/>
              <w:left w:val="single" w:sz="6" w:space="0" w:color="auto"/>
              <w:bottom w:val="single" w:sz="6" w:space="0" w:color="auto"/>
              <w:right w:val="single" w:sz="6" w:space="0" w:color="auto"/>
            </w:tcBorders>
          </w:tcPr>
          <w:p w14:paraId="1F145F2B" w14:textId="77777777" w:rsidR="00B95265" w:rsidRPr="008B7C08" w:rsidRDefault="00B95265" w:rsidP="00880BEB">
            <w:pPr>
              <w:pStyle w:val="TAL"/>
            </w:pPr>
            <w:r w:rsidRPr="008B7C08">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6B93C804"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1F6D21AA"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8B132ED" w14:textId="77777777" w:rsidR="00B95265" w:rsidRPr="008B7C08" w:rsidRDefault="00B95265" w:rsidP="00880BEB">
            <w:pPr>
              <w:pStyle w:val="TAL"/>
            </w:pPr>
            <w:proofErr w:type="spellStart"/>
            <w:r w:rsidRPr="008B7C08">
              <w:t>pc_UniversalAndLocalTimeZone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00FB8279" w14:textId="77777777" w:rsidR="00B95265" w:rsidRPr="008B7C08" w:rsidRDefault="00B95265" w:rsidP="00880BEB">
            <w:pPr>
              <w:pStyle w:val="TAL"/>
            </w:pPr>
          </w:p>
        </w:tc>
      </w:tr>
      <w:tr w:rsidR="00B95265" w:rsidRPr="008B7C08" w14:paraId="6BFE37C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8AA464A" w14:textId="77777777" w:rsidR="00B95265" w:rsidRPr="008B7C08" w:rsidRDefault="00B95265" w:rsidP="00880BEB">
            <w:pPr>
              <w:pStyle w:val="TAC"/>
            </w:pPr>
            <w:r w:rsidRPr="008B7C08">
              <w:t>16</w:t>
            </w:r>
          </w:p>
        </w:tc>
        <w:tc>
          <w:tcPr>
            <w:tcW w:w="3069" w:type="dxa"/>
            <w:tcBorders>
              <w:top w:val="single" w:sz="6" w:space="0" w:color="auto"/>
              <w:left w:val="single" w:sz="6" w:space="0" w:color="auto"/>
              <w:bottom w:val="single" w:sz="6" w:space="0" w:color="auto"/>
              <w:right w:val="single" w:sz="6" w:space="0" w:color="auto"/>
            </w:tcBorders>
          </w:tcPr>
          <w:p w14:paraId="37578FF3"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53A3BEA"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619434C"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6237726E"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042DCC2B" w14:textId="77777777" w:rsidR="00B95265" w:rsidRPr="008B7C08" w:rsidRDefault="00B95265" w:rsidP="00880BEB">
            <w:pPr>
              <w:pStyle w:val="TAL"/>
            </w:pPr>
          </w:p>
        </w:tc>
      </w:tr>
      <w:tr w:rsidR="00B95265" w:rsidRPr="008B7C08" w14:paraId="5DCA78F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2AFBDCB" w14:textId="77777777" w:rsidR="00B95265" w:rsidRPr="008B7C08" w:rsidRDefault="00B95265" w:rsidP="00880BEB">
            <w:pPr>
              <w:pStyle w:val="TAC"/>
            </w:pPr>
            <w:r w:rsidRPr="008B7C08">
              <w:lastRenderedPageBreak/>
              <w:t>17</w:t>
            </w:r>
          </w:p>
        </w:tc>
        <w:tc>
          <w:tcPr>
            <w:tcW w:w="3069" w:type="dxa"/>
            <w:tcBorders>
              <w:top w:val="single" w:sz="6" w:space="0" w:color="auto"/>
              <w:left w:val="single" w:sz="6" w:space="0" w:color="auto"/>
              <w:bottom w:val="single" w:sz="6" w:space="0" w:color="auto"/>
              <w:right w:val="single" w:sz="6" w:space="0" w:color="auto"/>
            </w:tcBorders>
          </w:tcPr>
          <w:p w14:paraId="7B10D40F"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4FA42FF2"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68D0315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6022CC1"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C7BA088" w14:textId="77777777" w:rsidR="00B95265" w:rsidRPr="008B7C08" w:rsidRDefault="00B95265" w:rsidP="00880BEB">
            <w:pPr>
              <w:pStyle w:val="TAL"/>
            </w:pPr>
          </w:p>
        </w:tc>
      </w:tr>
      <w:tr w:rsidR="00B95265" w:rsidRPr="008B7C08" w14:paraId="1B81450C"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B907E37" w14:textId="77777777" w:rsidR="00B95265" w:rsidRPr="008B7C08" w:rsidRDefault="00B95265" w:rsidP="00880BEB">
            <w:pPr>
              <w:pStyle w:val="TAC"/>
            </w:pPr>
            <w:r w:rsidRPr="008B7C08">
              <w:t>18</w:t>
            </w:r>
          </w:p>
        </w:tc>
        <w:tc>
          <w:tcPr>
            <w:tcW w:w="3069" w:type="dxa"/>
            <w:tcBorders>
              <w:top w:val="single" w:sz="6" w:space="0" w:color="auto"/>
              <w:left w:val="single" w:sz="6" w:space="0" w:color="auto"/>
              <w:bottom w:val="single" w:sz="6" w:space="0" w:color="auto"/>
              <w:right w:val="single" w:sz="6" w:space="0" w:color="auto"/>
            </w:tcBorders>
          </w:tcPr>
          <w:p w14:paraId="3146EAEF" w14:textId="77777777" w:rsidR="00B95265" w:rsidRPr="008B7C08" w:rsidRDefault="00B95265" w:rsidP="00880BEB">
            <w:pPr>
              <w:pStyle w:val="TAL"/>
            </w:pPr>
            <w:r w:rsidRPr="008B7C08">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08AF9C55" w14:textId="77777777" w:rsidR="00B95265" w:rsidRPr="008B7C08" w:rsidRDefault="00B95265" w:rsidP="00880BEB">
            <w:pPr>
              <w:pStyle w:val="TAL"/>
            </w:pPr>
            <w:r w:rsidRPr="008B7C08">
              <w:t>24.301, 6.5.3</w:t>
            </w:r>
          </w:p>
        </w:tc>
        <w:tc>
          <w:tcPr>
            <w:tcW w:w="854" w:type="dxa"/>
            <w:tcBorders>
              <w:top w:val="single" w:sz="4" w:space="0" w:color="auto"/>
              <w:left w:val="single" w:sz="4" w:space="0" w:color="auto"/>
              <w:bottom w:val="single" w:sz="4" w:space="0" w:color="auto"/>
              <w:right w:val="single" w:sz="4" w:space="0" w:color="auto"/>
            </w:tcBorders>
          </w:tcPr>
          <w:p w14:paraId="540D239F"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71C7430" w14:textId="77777777" w:rsidR="00B95265" w:rsidRPr="008B7C08" w:rsidRDefault="00B95265" w:rsidP="00880BEB">
            <w:pPr>
              <w:pStyle w:val="TAL"/>
            </w:pPr>
            <w:proofErr w:type="spellStart"/>
            <w:r w:rsidRPr="008B7C08">
              <w:t>pc_ESM_MO_Bearer_Allocation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9A21EB8" w14:textId="77777777" w:rsidR="00B95265" w:rsidRPr="008B7C08" w:rsidRDefault="00B95265" w:rsidP="00880BEB">
            <w:pPr>
              <w:pStyle w:val="TAL"/>
            </w:pPr>
          </w:p>
        </w:tc>
      </w:tr>
      <w:tr w:rsidR="00B95265" w:rsidRPr="008B7C08" w14:paraId="056B06D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942ACC8" w14:textId="77777777" w:rsidR="00B95265" w:rsidRPr="008B7C08" w:rsidRDefault="00B95265" w:rsidP="00880BEB">
            <w:pPr>
              <w:pStyle w:val="TAC"/>
            </w:pPr>
            <w:r w:rsidRPr="008B7C08">
              <w:t>19</w:t>
            </w:r>
          </w:p>
        </w:tc>
        <w:tc>
          <w:tcPr>
            <w:tcW w:w="3069" w:type="dxa"/>
            <w:tcBorders>
              <w:top w:val="single" w:sz="6" w:space="0" w:color="auto"/>
              <w:left w:val="single" w:sz="6" w:space="0" w:color="auto"/>
              <w:bottom w:val="single" w:sz="6" w:space="0" w:color="auto"/>
              <w:right w:val="single" w:sz="6" w:space="0" w:color="auto"/>
            </w:tcBorders>
          </w:tcPr>
          <w:p w14:paraId="1DEB632E" w14:textId="77777777" w:rsidR="00B95265" w:rsidRPr="008B7C08" w:rsidRDefault="00B95265" w:rsidP="00880BEB">
            <w:pPr>
              <w:pStyle w:val="TAL"/>
            </w:pPr>
            <w:r w:rsidRPr="008B7C08">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6A488C1D" w14:textId="77777777" w:rsidR="00B95265" w:rsidRPr="008B7C08" w:rsidRDefault="00B95265" w:rsidP="00880BEB">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7C341B6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60C740B" w14:textId="77777777" w:rsidR="00B95265" w:rsidRPr="008B7C08" w:rsidRDefault="00B95265" w:rsidP="00880BEB">
            <w:pPr>
              <w:pStyle w:val="TAL"/>
            </w:pPr>
            <w:proofErr w:type="spellStart"/>
            <w:r w:rsidRPr="008B7C08">
              <w:t>pc_ESM_MO_Bearer_Modification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6CCAF39" w14:textId="77777777" w:rsidR="00B95265" w:rsidRPr="008B7C08" w:rsidRDefault="00B95265" w:rsidP="00880BEB">
            <w:pPr>
              <w:pStyle w:val="TAL"/>
            </w:pPr>
          </w:p>
        </w:tc>
      </w:tr>
      <w:tr w:rsidR="00B95265" w:rsidRPr="008B7C08" w14:paraId="5739539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F1ED25" w14:textId="77777777" w:rsidR="00B95265" w:rsidRPr="008B7C08" w:rsidRDefault="00B95265" w:rsidP="00880BEB">
            <w:pPr>
              <w:pStyle w:val="TAC"/>
            </w:pPr>
            <w:r w:rsidRPr="008B7C08">
              <w:t>20</w:t>
            </w:r>
          </w:p>
        </w:tc>
        <w:tc>
          <w:tcPr>
            <w:tcW w:w="3069" w:type="dxa"/>
            <w:tcBorders>
              <w:top w:val="single" w:sz="6" w:space="0" w:color="auto"/>
              <w:left w:val="single" w:sz="6" w:space="0" w:color="auto"/>
              <w:bottom w:val="single" w:sz="6" w:space="0" w:color="auto"/>
              <w:right w:val="single" w:sz="6" w:space="0" w:color="auto"/>
            </w:tcBorders>
          </w:tcPr>
          <w:p w14:paraId="5D23A77D" w14:textId="77777777" w:rsidR="00B95265" w:rsidRPr="008B7C08" w:rsidRDefault="00B95265" w:rsidP="00880BEB">
            <w:pPr>
              <w:pStyle w:val="TAL"/>
            </w:pPr>
            <w:r w:rsidRPr="008B7C08">
              <w:t>Support of ETWS message</w:t>
            </w:r>
          </w:p>
        </w:tc>
        <w:tc>
          <w:tcPr>
            <w:tcW w:w="1281" w:type="dxa"/>
            <w:tcBorders>
              <w:top w:val="single" w:sz="6" w:space="0" w:color="auto"/>
              <w:left w:val="single" w:sz="6" w:space="0" w:color="auto"/>
              <w:bottom w:val="single" w:sz="6" w:space="0" w:color="auto"/>
              <w:right w:val="single" w:sz="4" w:space="0" w:color="auto"/>
            </w:tcBorders>
          </w:tcPr>
          <w:p w14:paraId="3BDD5AC6" w14:textId="77777777" w:rsidR="00B95265" w:rsidRPr="008B7C08" w:rsidRDefault="00B95265" w:rsidP="00880BEB">
            <w:pPr>
              <w:pStyle w:val="TAL"/>
            </w:pPr>
            <w:r w:rsidRPr="008B7C08">
              <w:t>23.401, 5.12.2</w:t>
            </w:r>
          </w:p>
        </w:tc>
        <w:tc>
          <w:tcPr>
            <w:tcW w:w="854" w:type="dxa"/>
            <w:tcBorders>
              <w:top w:val="single" w:sz="4" w:space="0" w:color="auto"/>
              <w:left w:val="single" w:sz="4" w:space="0" w:color="auto"/>
              <w:bottom w:val="single" w:sz="4" w:space="0" w:color="auto"/>
              <w:right w:val="single" w:sz="4" w:space="0" w:color="auto"/>
            </w:tcBorders>
          </w:tcPr>
          <w:p w14:paraId="35F03B2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C19AC6B" w14:textId="77777777" w:rsidR="00B95265" w:rsidRPr="008B7C08" w:rsidRDefault="00B95265" w:rsidP="00880BEB">
            <w:pPr>
              <w:pStyle w:val="TAL"/>
            </w:pPr>
            <w:proofErr w:type="spellStart"/>
            <w:r w:rsidRPr="008B7C08">
              <w:t>pc_ETWS_message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5FF864A1" w14:textId="77777777" w:rsidR="00B95265" w:rsidRPr="008B7C08" w:rsidRDefault="00B95265" w:rsidP="00880BEB">
            <w:pPr>
              <w:pStyle w:val="TAL"/>
            </w:pPr>
          </w:p>
        </w:tc>
      </w:tr>
      <w:tr w:rsidR="00B95265" w:rsidRPr="008B7C08" w14:paraId="5518CEE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D47F522" w14:textId="77777777" w:rsidR="00B95265" w:rsidRPr="008B7C08" w:rsidRDefault="00B95265" w:rsidP="00880BEB">
            <w:pPr>
              <w:pStyle w:val="TAC"/>
            </w:pPr>
            <w:r w:rsidRPr="008B7C08">
              <w:t>21</w:t>
            </w:r>
          </w:p>
        </w:tc>
        <w:tc>
          <w:tcPr>
            <w:tcW w:w="3069" w:type="dxa"/>
            <w:tcBorders>
              <w:top w:val="single" w:sz="6" w:space="0" w:color="auto"/>
              <w:left w:val="single" w:sz="6" w:space="0" w:color="auto"/>
              <w:bottom w:val="single" w:sz="6" w:space="0" w:color="auto"/>
              <w:right w:val="single" w:sz="6" w:space="0" w:color="auto"/>
            </w:tcBorders>
          </w:tcPr>
          <w:p w14:paraId="5C94052C" w14:textId="77777777" w:rsidR="00B95265" w:rsidRPr="008B7C08" w:rsidRDefault="00B95265" w:rsidP="00880BEB">
            <w:pPr>
              <w:pStyle w:val="TAL"/>
            </w:pPr>
            <w:r w:rsidRPr="008B7C08">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3597516F"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91BF11C"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FFD7439" w14:textId="77777777" w:rsidR="00B95265" w:rsidRPr="008B7C08" w:rsidRDefault="00B95265" w:rsidP="00880BEB">
            <w:pPr>
              <w:pStyle w:val="TAL"/>
            </w:pPr>
            <w:r w:rsidRPr="008B7C08">
              <w:t>pc_GERAN_2_E_UTRAN_meas</w:t>
            </w:r>
          </w:p>
        </w:tc>
        <w:tc>
          <w:tcPr>
            <w:tcW w:w="2361" w:type="dxa"/>
            <w:tcBorders>
              <w:top w:val="single" w:sz="4" w:space="0" w:color="auto"/>
              <w:left w:val="single" w:sz="4" w:space="0" w:color="auto"/>
              <w:bottom w:val="single" w:sz="4" w:space="0" w:color="auto"/>
              <w:right w:val="single" w:sz="4" w:space="0" w:color="auto"/>
            </w:tcBorders>
          </w:tcPr>
          <w:p w14:paraId="09607944" w14:textId="77777777" w:rsidR="00B95265" w:rsidRPr="008B7C08" w:rsidRDefault="00B95265" w:rsidP="00880BEB">
            <w:pPr>
              <w:pStyle w:val="TAL"/>
            </w:pPr>
          </w:p>
        </w:tc>
      </w:tr>
      <w:tr w:rsidR="00B95265" w:rsidRPr="008B7C08" w14:paraId="499BA5B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3C6BD1A" w14:textId="77777777" w:rsidR="00B95265" w:rsidRPr="008B7C08" w:rsidRDefault="00B95265" w:rsidP="00880BEB">
            <w:pPr>
              <w:pStyle w:val="TAC"/>
            </w:pPr>
            <w:r w:rsidRPr="008B7C08">
              <w:t>22</w:t>
            </w:r>
          </w:p>
        </w:tc>
        <w:tc>
          <w:tcPr>
            <w:tcW w:w="3069" w:type="dxa"/>
            <w:tcBorders>
              <w:top w:val="single" w:sz="6" w:space="0" w:color="auto"/>
              <w:left w:val="single" w:sz="6" w:space="0" w:color="auto"/>
              <w:bottom w:val="single" w:sz="6" w:space="0" w:color="auto"/>
              <w:right w:val="single" w:sz="6" w:space="0" w:color="auto"/>
            </w:tcBorders>
          </w:tcPr>
          <w:p w14:paraId="6A515CF8" w14:textId="77777777" w:rsidR="00B95265" w:rsidRPr="008B7C08" w:rsidRDefault="00B95265" w:rsidP="00880BEB">
            <w:pPr>
              <w:pStyle w:val="TAL"/>
            </w:pPr>
            <w:r w:rsidRPr="008B7C08">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4E687DB8"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19ABDDB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164FE68" w14:textId="77777777" w:rsidR="00B95265" w:rsidRPr="008B7C08" w:rsidRDefault="00B95265" w:rsidP="00880BEB">
            <w:pPr>
              <w:pStyle w:val="TAL"/>
            </w:pPr>
            <w:r w:rsidRPr="008B7C08">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4A80C894" w14:textId="77777777" w:rsidR="00B95265" w:rsidRPr="008B7C08" w:rsidRDefault="00B95265" w:rsidP="00880BEB">
            <w:pPr>
              <w:pStyle w:val="TAL"/>
            </w:pPr>
          </w:p>
        </w:tc>
      </w:tr>
      <w:tr w:rsidR="00B95265" w:rsidRPr="008B7C08" w14:paraId="61F217A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31300C" w14:textId="77777777" w:rsidR="00B95265" w:rsidRPr="008B7C08" w:rsidRDefault="00B95265" w:rsidP="00880BEB">
            <w:pPr>
              <w:pStyle w:val="TAC"/>
            </w:pPr>
            <w:r w:rsidRPr="008B7C08">
              <w:t>23</w:t>
            </w:r>
          </w:p>
        </w:tc>
        <w:tc>
          <w:tcPr>
            <w:tcW w:w="3069" w:type="dxa"/>
            <w:tcBorders>
              <w:top w:val="single" w:sz="6" w:space="0" w:color="auto"/>
              <w:left w:val="single" w:sz="6" w:space="0" w:color="auto"/>
              <w:bottom w:val="single" w:sz="6" w:space="0" w:color="auto"/>
              <w:right w:val="single" w:sz="6" w:space="0" w:color="auto"/>
            </w:tcBorders>
          </w:tcPr>
          <w:p w14:paraId="410D4301" w14:textId="77777777" w:rsidR="00B95265" w:rsidRPr="008B7C08" w:rsidRDefault="00B95265" w:rsidP="00880BEB">
            <w:pPr>
              <w:pStyle w:val="TAL"/>
            </w:pPr>
            <w:r w:rsidRPr="008B7C08">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34D066F0"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3A09DC68"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5945BE" w14:textId="77777777" w:rsidR="00B95265" w:rsidRPr="008B7C08" w:rsidRDefault="00B95265" w:rsidP="00880BEB">
            <w:pPr>
              <w:pStyle w:val="TAL"/>
            </w:pPr>
            <w:r w:rsidRPr="008B7C08">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6D55A33" w14:textId="77777777" w:rsidR="00B95265" w:rsidRPr="008B7C08" w:rsidRDefault="00B95265" w:rsidP="00880BEB">
            <w:pPr>
              <w:pStyle w:val="TAL"/>
            </w:pPr>
          </w:p>
        </w:tc>
      </w:tr>
      <w:tr w:rsidR="00B95265" w:rsidRPr="008B7C08" w14:paraId="08CCA86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F81C280" w14:textId="77777777" w:rsidR="00B95265" w:rsidRPr="008B7C08" w:rsidRDefault="00B95265" w:rsidP="00880BEB">
            <w:pPr>
              <w:pStyle w:val="TAC"/>
            </w:pPr>
            <w:r w:rsidRPr="008B7C08">
              <w:t>24</w:t>
            </w:r>
          </w:p>
        </w:tc>
        <w:tc>
          <w:tcPr>
            <w:tcW w:w="3069" w:type="dxa"/>
            <w:tcBorders>
              <w:top w:val="single" w:sz="6" w:space="0" w:color="auto"/>
              <w:left w:val="single" w:sz="6" w:space="0" w:color="auto"/>
              <w:bottom w:val="single" w:sz="6" w:space="0" w:color="auto"/>
              <w:right w:val="single" w:sz="6" w:space="0" w:color="auto"/>
            </w:tcBorders>
          </w:tcPr>
          <w:p w14:paraId="500F6CC2"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ACC3A85"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07EDFDAD"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02984FA"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3DF4E53" w14:textId="77777777" w:rsidR="00B95265" w:rsidRPr="008B7C08" w:rsidRDefault="00B95265" w:rsidP="00880BEB">
            <w:pPr>
              <w:pStyle w:val="TAL"/>
            </w:pPr>
          </w:p>
        </w:tc>
      </w:tr>
      <w:tr w:rsidR="00B95265" w:rsidRPr="008B7C08" w14:paraId="3BF456A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E649676" w14:textId="77777777" w:rsidR="00B95265" w:rsidRPr="008B7C08" w:rsidRDefault="00B95265" w:rsidP="00880BEB">
            <w:pPr>
              <w:pStyle w:val="TAC"/>
            </w:pPr>
            <w:r w:rsidRPr="008B7C08">
              <w:t>25</w:t>
            </w:r>
          </w:p>
        </w:tc>
        <w:tc>
          <w:tcPr>
            <w:tcW w:w="3069" w:type="dxa"/>
            <w:tcBorders>
              <w:top w:val="single" w:sz="6" w:space="0" w:color="auto"/>
              <w:left w:val="single" w:sz="6" w:space="0" w:color="auto"/>
              <w:bottom w:val="single" w:sz="6" w:space="0" w:color="auto"/>
              <w:right w:val="single" w:sz="6" w:space="0" w:color="auto"/>
            </w:tcBorders>
          </w:tcPr>
          <w:p w14:paraId="63ED050E" w14:textId="77777777" w:rsidR="00B95265" w:rsidRPr="008B7C08" w:rsidRDefault="00B95265" w:rsidP="00880BEB">
            <w:pPr>
              <w:pStyle w:val="TAL"/>
            </w:pPr>
            <w:r w:rsidRPr="008B7C08">
              <w:t>Support of IMS</w:t>
            </w:r>
          </w:p>
        </w:tc>
        <w:tc>
          <w:tcPr>
            <w:tcW w:w="1281" w:type="dxa"/>
            <w:tcBorders>
              <w:top w:val="single" w:sz="6" w:space="0" w:color="auto"/>
              <w:left w:val="single" w:sz="6" w:space="0" w:color="auto"/>
              <w:bottom w:val="single" w:sz="6" w:space="0" w:color="auto"/>
              <w:right w:val="single" w:sz="4" w:space="0" w:color="auto"/>
            </w:tcBorders>
          </w:tcPr>
          <w:p w14:paraId="16E7E246" w14:textId="77777777" w:rsidR="00B95265" w:rsidRPr="008B7C08" w:rsidRDefault="00B95265" w:rsidP="00880BEB">
            <w:pPr>
              <w:pStyle w:val="TAL"/>
            </w:pPr>
            <w:r w:rsidRPr="008B7C08">
              <w:t>24.229</w:t>
            </w:r>
          </w:p>
        </w:tc>
        <w:tc>
          <w:tcPr>
            <w:tcW w:w="854" w:type="dxa"/>
            <w:tcBorders>
              <w:top w:val="single" w:sz="4" w:space="0" w:color="auto"/>
              <w:left w:val="single" w:sz="4" w:space="0" w:color="auto"/>
              <w:bottom w:val="single" w:sz="4" w:space="0" w:color="auto"/>
              <w:right w:val="single" w:sz="4" w:space="0" w:color="auto"/>
            </w:tcBorders>
          </w:tcPr>
          <w:p w14:paraId="58E0586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1ABE0AD" w14:textId="77777777" w:rsidR="00B95265" w:rsidRPr="008B7C08" w:rsidRDefault="00B95265" w:rsidP="00880BEB">
            <w:pPr>
              <w:pStyle w:val="TAL"/>
            </w:pPr>
            <w:proofErr w:type="spellStart"/>
            <w:r w:rsidRPr="008B7C08">
              <w:t>pc_IMS</w:t>
            </w:r>
            <w:proofErr w:type="spellEnd"/>
          </w:p>
        </w:tc>
        <w:tc>
          <w:tcPr>
            <w:tcW w:w="2361" w:type="dxa"/>
            <w:tcBorders>
              <w:top w:val="single" w:sz="4" w:space="0" w:color="auto"/>
              <w:left w:val="single" w:sz="4" w:space="0" w:color="auto"/>
              <w:bottom w:val="single" w:sz="4" w:space="0" w:color="auto"/>
              <w:right w:val="single" w:sz="4" w:space="0" w:color="auto"/>
            </w:tcBorders>
          </w:tcPr>
          <w:p w14:paraId="29D7195A" w14:textId="77777777" w:rsidR="00B95265" w:rsidRPr="008B7C08" w:rsidRDefault="00B95265" w:rsidP="00880BEB">
            <w:pPr>
              <w:pStyle w:val="TAL"/>
            </w:pPr>
          </w:p>
        </w:tc>
      </w:tr>
      <w:tr w:rsidR="00B95265" w:rsidRPr="008B7C08" w14:paraId="1996D1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7AC3C86" w14:textId="77777777" w:rsidR="00B95265" w:rsidRPr="008B7C08" w:rsidRDefault="00B95265" w:rsidP="00880BEB">
            <w:pPr>
              <w:pStyle w:val="TAC"/>
              <w:rPr>
                <w:lang w:eastAsia="zh-CN"/>
              </w:rPr>
            </w:pPr>
            <w:r w:rsidRPr="008B7C08">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159AB8F3" w14:textId="77777777" w:rsidR="00B95265" w:rsidRPr="008B7C08" w:rsidRDefault="00B95265" w:rsidP="00880BEB">
            <w:pPr>
              <w:pStyle w:val="TAL"/>
              <w:rPr>
                <w:lang w:eastAsia="zh-CN"/>
              </w:rPr>
            </w:pPr>
            <w:r w:rsidRPr="008B7C08">
              <w:rPr>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6BB5F4B4" w14:textId="77777777" w:rsidR="00B95265" w:rsidRPr="008B7C08" w:rsidRDefault="00B95265" w:rsidP="00880BEB">
            <w:pPr>
              <w:pStyle w:val="TAL"/>
            </w:pPr>
            <w:r w:rsidRPr="008B7C08">
              <w:t>24.301, 3.1, 5.5.2.1</w:t>
            </w:r>
          </w:p>
        </w:tc>
        <w:tc>
          <w:tcPr>
            <w:tcW w:w="854" w:type="dxa"/>
            <w:tcBorders>
              <w:top w:val="single" w:sz="4" w:space="0" w:color="auto"/>
              <w:left w:val="single" w:sz="4" w:space="0" w:color="auto"/>
              <w:bottom w:val="single" w:sz="4" w:space="0" w:color="auto"/>
              <w:right w:val="single" w:sz="4" w:space="0" w:color="auto"/>
            </w:tcBorders>
          </w:tcPr>
          <w:p w14:paraId="3E798099"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64733F0" w14:textId="77777777" w:rsidR="00B95265" w:rsidRPr="008B7C08" w:rsidRDefault="00B95265" w:rsidP="00880BEB">
            <w:pPr>
              <w:pStyle w:val="TAL"/>
              <w:rPr>
                <w:lang w:eastAsia="zh-CN"/>
              </w:rPr>
            </w:pPr>
            <w:proofErr w:type="spellStart"/>
            <w:r w:rsidRPr="008B7C08">
              <w:rPr>
                <w:lang w:eastAsia="zh-CN"/>
              </w:rPr>
              <w:t>pc_EPS_Services_Disable</w:t>
            </w:r>
            <w:proofErr w:type="spellEnd"/>
          </w:p>
        </w:tc>
        <w:tc>
          <w:tcPr>
            <w:tcW w:w="2361" w:type="dxa"/>
            <w:tcBorders>
              <w:top w:val="single" w:sz="4" w:space="0" w:color="auto"/>
              <w:left w:val="single" w:sz="4" w:space="0" w:color="auto"/>
              <w:bottom w:val="single" w:sz="4" w:space="0" w:color="auto"/>
              <w:right w:val="single" w:sz="4" w:space="0" w:color="auto"/>
            </w:tcBorders>
          </w:tcPr>
          <w:p w14:paraId="04A06D89" w14:textId="77777777" w:rsidR="00B95265" w:rsidRPr="008B7C08" w:rsidRDefault="00B95265" w:rsidP="00880BEB">
            <w:pPr>
              <w:pStyle w:val="TAL"/>
            </w:pPr>
          </w:p>
        </w:tc>
      </w:tr>
      <w:tr w:rsidR="00B95265" w:rsidRPr="008B7C08" w14:paraId="64BCA8C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9E08BFD" w14:textId="77777777" w:rsidR="00B95265" w:rsidRPr="008B7C08" w:rsidRDefault="00B95265" w:rsidP="00880BEB">
            <w:pPr>
              <w:pStyle w:val="TAC"/>
              <w:rPr>
                <w:lang w:eastAsia="zh-CN"/>
              </w:rPr>
            </w:pPr>
            <w:r w:rsidRPr="008B7C08">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466755EE" w14:textId="77777777" w:rsidR="00B95265" w:rsidRPr="008B7C08" w:rsidRDefault="00B95265" w:rsidP="00880BEB">
            <w:pPr>
              <w:pStyle w:val="TAL"/>
              <w:rPr>
                <w:lang w:eastAsia="zh-CN"/>
              </w:rPr>
            </w:pPr>
            <w:r w:rsidRPr="008B7C08">
              <w:rPr>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05587051" w14:textId="77777777" w:rsidR="00B95265" w:rsidRPr="008B7C08" w:rsidRDefault="00B95265" w:rsidP="00880BEB">
            <w:pPr>
              <w:pStyle w:val="TAL"/>
            </w:pPr>
            <w:r w:rsidRPr="008B7C08">
              <w:t>24.301, 5.5.2.3.2</w:t>
            </w:r>
          </w:p>
        </w:tc>
        <w:tc>
          <w:tcPr>
            <w:tcW w:w="854" w:type="dxa"/>
            <w:tcBorders>
              <w:top w:val="single" w:sz="4" w:space="0" w:color="auto"/>
              <w:left w:val="single" w:sz="4" w:space="0" w:color="auto"/>
              <w:bottom w:val="single" w:sz="4" w:space="0" w:color="auto"/>
              <w:right w:val="single" w:sz="4" w:space="0" w:color="auto"/>
            </w:tcBorders>
          </w:tcPr>
          <w:p w14:paraId="2CD999A3"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2E7BD42" w14:textId="77777777" w:rsidR="00B95265" w:rsidRPr="008B7C08" w:rsidRDefault="00B95265" w:rsidP="00880BEB">
            <w:pPr>
              <w:pStyle w:val="TAL"/>
              <w:rPr>
                <w:lang w:eastAsia="zh-CN"/>
              </w:rPr>
            </w:pPr>
            <w:proofErr w:type="spellStart"/>
            <w:r w:rsidRPr="008B7C08">
              <w:t>pc_Automatic_Re_Attach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7F546BE8" w14:textId="77777777" w:rsidR="00B95265" w:rsidRPr="008B7C08" w:rsidRDefault="00B95265" w:rsidP="00880BEB">
            <w:pPr>
              <w:pStyle w:val="TAL"/>
            </w:pPr>
          </w:p>
        </w:tc>
      </w:tr>
      <w:tr w:rsidR="00B95265" w:rsidRPr="008B7C08" w14:paraId="3F35D01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4A4B48A" w14:textId="77777777" w:rsidR="00B95265" w:rsidRPr="008B7C08" w:rsidRDefault="00B95265" w:rsidP="00880BEB">
            <w:pPr>
              <w:pStyle w:val="TAC"/>
              <w:rPr>
                <w:lang w:eastAsia="zh-CN"/>
              </w:rPr>
            </w:pPr>
            <w:r w:rsidRPr="008B7C08">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2DAED379" w14:textId="77777777" w:rsidR="00B95265" w:rsidRPr="008B7C08" w:rsidRDefault="00B95265" w:rsidP="00880BEB">
            <w:pPr>
              <w:pStyle w:val="TAL"/>
              <w:rPr>
                <w:lang w:eastAsia="zh-CN"/>
              </w:rPr>
            </w:pPr>
            <w:r w:rsidRPr="008B7C08">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26F38B6C" w14:textId="77777777" w:rsidR="00B95265" w:rsidRPr="008B7C08" w:rsidRDefault="00B95265" w:rsidP="00880BEB">
            <w:pPr>
              <w:pStyle w:val="TAL"/>
            </w:pPr>
            <w:r w:rsidRPr="008B7C08">
              <w:t>25.306</w:t>
            </w:r>
          </w:p>
        </w:tc>
        <w:tc>
          <w:tcPr>
            <w:tcW w:w="854" w:type="dxa"/>
            <w:tcBorders>
              <w:top w:val="single" w:sz="4" w:space="0" w:color="auto"/>
              <w:left w:val="single" w:sz="4" w:space="0" w:color="auto"/>
              <w:bottom w:val="single" w:sz="4" w:space="0" w:color="auto"/>
              <w:right w:val="single" w:sz="4" w:space="0" w:color="auto"/>
            </w:tcBorders>
          </w:tcPr>
          <w:p w14:paraId="68386621"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6B2ED28" w14:textId="77777777" w:rsidR="00B95265" w:rsidRPr="008B7C08" w:rsidRDefault="00B95265" w:rsidP="00880BEB">
            <w:pPr>
              <w:pStyle w:val="TAL"/>
              <w:rPr>
                <w:lang w:eastAsia="zh-CN"/>
              </w:rPr>
            </w:pPr>
            <w:proofErr w:type="spellStart"/>
            <w:r w:rsidRPr="008B7C08">
              <w:rPr>
                <w:lang w:eastAsia="zh-CN"/>
              </w:rPr>
              <w:t>pc_UTRA_CompressedModeRequired</w:t>
            </w:r>
            <w:proofErr w:type="spellEnd"/>
          </w:p>
        </w:tc>
        <w:tc>
          <w:tcPr>
            <w:tcW w:w="2361" w:type="dxa"/>
            <w:tcBorders>
              <w:top w:val="single" w:sz="4" w:space="0" w:color="auto"/>
              <w:left w:val="single" w:sz="4" w:space="0" w:color="auto"/>
              <w:bottom w:val="single" w:sz="4" w:space="0" w:color="auto"/>
              <w:right w:val="single" w:sz="4" w:space="0" w:color="auto"/>
            </w:tcBorders>
          </w:tcPr>
          <w:p w14:paraId="29410A53" w14:textId="77777777" w:rsidR="00B95265" w:rsidRPr="008B7C08" w:rsidRDefault="00B95265" w:rsidP="00880BEB">
            <w:pPr>
              <w:pStyle w:val="TAL"/>
            </w:pPr>
          </w:p>
        </w:tc>
      </w:tr>
      <w:tr w:rsidR="00B95265" w:rsidRPr="008B7C08" w14:paraId="4768A3D9"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E7DF10F" w14:textId="77777777" w:rsidR="00B95265" w:rsidRPr="008B7C08" w:rsidRDefault="00B95265" w:rsidP="00880BEB">
            <w:pPr>
              <w:pStyle w:val="TAC"/>
              <w:rPr>
                <w:lang w:eastAsia="zh-CN"/>
              </w:rPr>
            </w:pPr>
            <w:r w:rsidRPr="008B7C08">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10957DFB" w14:textId="77777777" w:rsidR="00B95265" w:rsidRPr="008B7C08" w:rsidRDefault="00B95265" w:rsidP="00880BEB">
            <w:pPr>
              <w:pStyle w:val="TAL"/>
              <w:rPr>
                <w:lang w:eastAsia="zh-CN"/>
              </w:rPr>
            </w:pPr>
            <w:r w:rsidRPr="008B7C08">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520EBC22"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1A5435CD"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BA0BDF5" w14:textId="77777777" w:rsidR="00B95265" w:rsidRPr="008B7C08" w:rsidRDefault="00B95265" w:rsidP="00880BEB">
            <w:pPr>
              <w:pStyle w:val="TAL"/>
              <w:rPr>
                <w:lang w:eastAsia="zh-CN"/>
              </w:rPr>
            </w:pPr>
            <w:r w:rsidRPr="008B7C08">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50A43A97" w14:textId="77777777" w:rsidR="00B95265" w:rsidRPr="008B7C08" w:rsidRDefault="00B95265" w:rsidP="00880BEB">
            <w:pPr>
              <w:pStyle w:val="TAL"/>
            </w:pPr>
          </w:p>
        </w:tc>
      </w:tr>
      <w:tr w:rsidR="00B95265" w:rsidRPr="008B7C08" w14:paraId="6DDA5F3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629261" w14:textId="77777777" w:rsidR="00B95265" w:rsidRPr="008B7C08" w:rsidRDefault="00B95265" w:rsidP="00880BEB">
            <w:pPr>
              <w:pStyle w:val="TAC"/>
              <w:rPr>
                <w:lang w:eastAsia="zh-CN"/>
              </w:rPr>
            </w:pPr>
            <w:r w:rsidRPr="008B7C08">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24963ED9" w14:textId="77777777" w:rsidR="00B95265" w:rsidRPr="008B7C08" w:rsidRDefault="00B95265" w:rsidP="00880BEB">
            <w:pPr>
              <w:pStyle w:val="TAL"/>
              <w:rPr>
                <w:lang w:eastAsia="zh-CN"/>
              </w:rPr>
            </w:pPr>
            <w:r w:rsidRPr="008B7C08">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32F5D9BC" w14:textId="77777777" w:rsidR="00B95265" w:rsidRPr="008B7C08" w:rsidRDefault="00B95265" w:rsidP="00880BEB">
            <w:pPr>
              <w:pStyle w:val="TAL"/>
            </w:pPr>
            <w:r w:rsidRPr="008B7C08">
              <w:t>23.401, 5.10</w:t>
            </w:r>
          </w:p>
        </w:tc>
        <w:tc>
          <w:tcPr>
            <w:tcW w:w="854" w:type="dxa"/>
            <w:tcBorders>
              <w:top w:val="single" w:sz="4" w:space="0" w:color="auto"/>
              <w:left w:val="single" w:sz="4" w:space="0" w:color="auto"/>
              <w:bottom w:val="single" w:sz="4" w:space="0" w:color="auto"/>
              <w:right w:val="single" w:sz="4" w:space="0" w:color="auto"/>
            </w:tcBorders>
          </w:tcPr>
          <w:p w14:paraId="1CAEBF0A"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76E3AFE1" w14:textId="77777777" w:rsidR="00B95265" w:rsidRPr="008B7C08" w:rsidRDefault="00B95265" w:rsidP="00880BEB">
            <w:pPr>
              <w:pStyle w:val="TAL"/>
              <w:rPr>
                <w:lang w:eastAsia="zh-CN"/>
              </w:rPr>
            </w:pPr>
            <w:proofErr w:type="spellStart"/>
            <w:r w:rsidRPr="008B7C08">
              <w:t>pc_Multiple_PDN</w:t>
            </w:r>
            <w:proofErr w:type="spellEnd"/>
          </w:p>
        </w:tc>
        <w:tc>
          <w:tcPr>
            <w:tcW w:w="2361" w:type="dxa"/>
            <w:tcBorders>
              <w:top w:val="single" w:sz="4" w:space="0" w:color="auto"/>
              <w:left w:val="single" w:sz="4" w:space="0" w:color="auto"/>
              <w:bottom w:val="single" w:sz="4" w:space="0" w:color="auto"/>
              <w:right w:val="single" w:sz="4" w:space="0" w:color="auto"/>
            </w:tcBorders>
          </w:tcPr>
          <w:p w14:paraId="17DF555C" w14:textId="77777777" w:rsidR="00B95265" w:rsidRPr="008B7C08" w:rsidRDefault="00B95265" w:rsidP="00880BEB">
            <w:pPr>
              <w:pStyle w:val="TAL"/>
            </w:pPr>
          </w:p>
        </w:tc>
      </w:tr>
      <w:tr w:rsidR="00B95265" w:rsidRPr="008B7C08" w14:paraId="568EDB4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D84CFE5" w14:textId="77777777" w:rsidR="00B95265" w:rsidRPr="008B7C08" w:rsidRDefault="00B95265" w:rsidP="00880BEB">
            <w:pPr>
              <w:pStyle w:val="TAC"/>
            </w:pPr>
            <w:r w:rsidRPr="008B7C08">
              <w:t>31</w:t>
            </w:r>
          </w:p>
        </w:tc>
        <w:tc>
          <w:tcPr>
            <w:tcW w:w="3069" w:type="dxa"/>
            <w:tcBorders>
              <w:top w:val="single" w:sz="6" w:space="0" w:color="auto"/>
              <w:left w:val="single" w:sz="6" w:space="0" w:color="auto"/>
              <w:bottom w:val="single" w:sz="6" w:space="0" w:color="auto"/>
              <w:right w:val="single" w:sz="6" w:space="0" w:color="auto"/>
            </w:tcBorders>
          </w:tcPr>
          <w:p w14:paraId="1B28867F" w14:textId="77777777" w:rsidR="00B95265" w:rsidRPr="008B7C08" w:rsidRDefault="00B95265" w:rsidP="00880BEB">
            <w:pPr>
              <w:pStyle w:val="TAL"/>
            </w:pPr>
            <w:r w:rsidRPr="008B7C08">
              <w:t xml:space="preserve">Support of use of the UTRA system information provided by </w:t>
            </w:r>
            <w:r w:rsidRPr="008B7C08">
              <w:rPr>
                <w:i/>
              </w:rPr>
              <w:t>RRCConnectionRelease</w:t>
            </w:r>
            <w:r w:rsidRPr="008B7C08">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7CBC64D0" w14:textId="77777777" w:rsidR="00B95265" w:rsidRPr="008B7C08" w:rsidRDefault="00B95265" w:rsidP="00880BEB">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627485FB"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B44E924" w14:textId="77777777" w:rsidR="00B95265" w:rsidRPr="008B7C08" w:rsidRDefault="00B95265" w:rsidP="00880BEB">
            <w:pPr>
              <w:pStyle w:val="TAL"/>
            </w:pPr>
            <w:proofErr w:type="spellStart"/>
            <w:r w:rsidRPr="008B7C08">
              <w:t>pc_eRedirectionUTRA</w:t>
            </w:r>
            <w:proofErr w:type="spellEnd"/>
          </w:p>
        </w:tc>
        <w:tc>
          <w:tcPr>
            <w:tcW w:w="2361" w:type="dxa"/>
            <w:tcBorders>
              <w:top w:val="single" w:sz="4" w:space="0" w:color="auto"/>
              <w:left w:val="single" w:sz="4" w:space="0" w:color="auto"/>
              <w:bottom w:val="single" w:sz="4" w:space="0" w:color="auto"/>
              <w:right w:val="single" w:sz="4" w:space="0" w:color="auto"/>
            </w:tcBorders>
          </w:tcPr>
          <w:p w14:paraId="0DB0E6B1" w14:textId="77777777" w:rsidR="00B95265" w:rsidRPr="008B7C08" w:rsidRDefault="00B95265" w:rsidP="00880BEB">
            <w:pPr>
              <w:pStyle w:val="TAL"/>
            </w:pPr>
          </w:p>
        </w:tc>
      </w:tr>
      <w:tr w:rsidR="00B95265" w:rsidRPr="008B7C08" w14:paraId="01B899B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17E4D57" w14:textId="77777777" w:rsidR="00B95265" w:rsidRPr="008B7C08" w:rsidRDefault="00B95265" w:rsidP="00880BEB">
            <w:pPr>
              <w:pStyle w:val="TAC"/>
              <w:rPr>
                <w:lang w:eastAsia="zh-CN"/>
              </w:rPr>
            </w:pPr>
            <w:r w:rsidRPr="008B7C08">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2569DEB2" w14:textId="77777777" w:rsidR="00B95265" w:rsidRPr="008B7C08" w:rsidRDefault="00B95265" w:rsidP="00880BEB">
            <w:pPr>
              <w:pStyle w:val="TAL"/>
            </w:pPr>
            <w:r w:rsidRPr="008B7C08">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69910F34" w14:textId="77777777" w:rsidR="00B95265" w:rsidRPr="008B7C08" w:rsidRDefault="00B95265" w:rsidP="00880BEB">
            <w:pPr>
              <w:pStyle w:val="TAL"/>
            </w:pPr>
            <w:r w:rsidRPr="008B7C08">
              <w:t>24.301, 8.2.4</w:t>
            </w:r>
          </w:p>
        </w:tc>
        <w:tc>
          <w:tcPr>
            <w:tcW w:w="854" w:type="dxa"/>
            <w:tcBorders>
              <w:top w:val="single" w:sz="4" w:space="0" w:color="auto"/>
              <w:left w:val="single" w:sz="4" w:space="0" w:color="auto"/>
              <w:bottom w:val="single" w:sz="4" w:space="0" w:color="auto"/>
              <w:right w:val="single" w:sz="4" w:space="0" w:color="auto"/>
            </w:tcBorders>
          </w:tcPr>
          <w:p w14:paraId="7D013519"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25EFFE9" w14:textId="77777777" w:rsidR="00B95265" w:rsidRPr="008B7C08" w:rsidRDefault="00B95265" w:rsidP="00880BEB">
            <w:pPr>
              <w:pStyle w:val="TAL"/>
            </w:pPr>
            <w:proofErr w:type="spellStart"/>
            <w:r w:rsidRPr="008B7C08">
              <w:t>pc_SRVCC_GERAN_UTRAN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018C62D8" w14:textId="77777777" w:rsidR="00B95265" w:rsidRPr="008B7C08" w:rsidRDefault="00B95265" w:rsidP="00880BEB">
            <w:pPr>
              <w:pStyle w:val="TAL"/>
            </w:pPr>
          </w:p>
        </w:tc>
      </w:tr>
      <w:tr w:rsidR="00B95265" w:rsidRPr="008B7C08" w14:paraId="46D65DD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1EEB404" w14:textId="77777777" w:rsidR="00B95265" w:rsidRPr="008B7C08" w:rsidRDefault="00B95265" w:rsidP="00880BEB">
            <w:pPr>
              <w:pStyle w:val="TAC"/>
              <w:rPr>
                <w:lang w:eastAsia="zh-CN"/>
              </w:rPr>
            </w:pPr>
            <w:r w:rsidRPr="008B7C08">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5D7CBFF3" w14:textId="77777777" w:rsidR="00B95265" w:rsidRPr="008B7C08" w:rsidRDefault="00B95265" w:rsidP="00880BEB">
            <w:pPr>
              <w:pStyle w:val="TAL"/>
            </w:pPr>
            <w:r w:rsidRPr="008B7C08">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15DCAB34" w14:textId="77777777" w:rsidR="00B95265" w:rsidRPr="008B7C08" w:rsidRDefault="00B95265" w:rsidP="00880BEB">
            <w:pPr>
              <w:pStyle w:val="TAL"/>
            </w:pPr>
            <w:r w:rsidRPr="008B7C08">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4DA0A48F"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6D5E468" w14:textId="77777777" w:rsidR="00B95265" w:rsidRPr="008B7C08" w:rsidRDefault="00B95265" w:rsidP="00880BEB">
            <w:pPr>
              <w:pStyle w:val="TAL"/>
            </w:pPr>
            <w:proofErr w:type="spellStart"/>
            <w:r w:rsidRPr="008B7C08">
              <w:t>pc_VoLTE</w:t>
            </w:r>
            <w:proofErr w:type="spellEnd"/>
          </w:p>
        </w:tc>
        <w:tc>
          <w:tcPr>
            <w:tcW w:w="2361" w:type="dxa"/>
            <w:tcBorders>
              <w:top w:val="single" w:sz="4" w:space="0" w:color="auto"/>
              <w:left w:val="single" w:sz="4" w:space="0" w:color="auto"/>
              <w:bottom w:val="single" w:sz="4" w:space="0" w:color="auto"/>
              <w:right w:val="single" w:sz="4" w:space="0" w:color="auto"/>
            </w:tcBorders>
          </w:tcPr>
          <w:p w14:paraId="76A8372E" w14:textId="77777777" w:rsidR="00B95265" w:rsidRPr="008B7C08" w:rsidRDefault="00B95265" w:rsidP="00880BEB">
            <w:pPr>
              <w:pStyle w:val="TAL"/>
            </w:pPr>
            <w:r w:rsidRPr="008B7C08">
              <w:t>Multimedia telephony service participant initiating a speech session.</w:t>
            </w:r>
          </w:p>
          <w:p w14:paraId="2E59D1E7" w14:textId="77777777" w:rsidR="00B95265" w:rsidRPr="008B7C08" w:rsidRDefault="00B95265" w:rsidP="00880BEB">
            <w:pPr>
              <w:pStyle w:val="TAL"/>
            </w:pPr>
            <w:r w:rsidRPr="008B7C08">
              <w:t>UE supports sending DTMF events over RTP.</w:t>
            </w:r>
          </w:p>
        </w:tc>
      </w:tr>
      <w:tr w:rsidR="00B95265" w:rsidRPr="008B7C08" w14:paraId="4BFC2A65"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8DBC40C" w14:textId="77777777" w:rsidR="00B95265" w:rsidRPr="008B7C08" w:rsidRDefault="00B95265" w:rsidP="00880BEB">
            <w:pPr>
              <w:pStyle w:val="TAC"/>
              <w:rPr>
                <w:lang w:eastAsia="zh-CN"/>
              </w:rPr>
            </w:pPr>
            <w:r w:rsidRPr="008B7C08">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11FCD542" w14:textId="77777777" w:rsidR="00B95265" w:rsidRPr="008B7C08" w:rsidRDefault="00B95265" w:rsidP="00880BEB">
            <w:pPr>
              <w:pStyle w:val="TAL"/>
            </w:pPr>
            <w:r w:rsidRPr="008B7C08">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2B8DF0BC" w14:textId="77777777" w:rsidR="00B95265" w:rsidRPr="008B7C08" w:rsidRDefault="00B95265" w:rsidP="00880BEB">
            <w:pPr>
              <w:pStyle w:val="TAL"/>
            </w:pPr>
            <w:r w:rsidRPr="008B7C08">
              <w:t>24.301, 5.5.2.1</w:t>
            </w:r>
          </w:p>
        </w:tc>
        <w:tc>
          <w:tcPr>
            <w:tcW w:w="854" w:type="dxa"/>
            <w:tcBorders>
              <w:top w:val="single" w:sz="4" w:space="0" w:color="auto"/>
              <w:left w:val="single" w:sz="4" w:space="0" w:color="auto"/>
              <w:bottom w:val="single" w:sz="4" w:space="0" w:color="auto"/>
              <w:right w:val="single" w:sz="4" w:space="0" w:color="auto"/>
            </w:tcBorders>
          </w:tcPr>
          <w:p w14:paraId="7F593921"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CF1A937" w14:textId="77777777" w:rsidR="00B95265" w:rsidRPr="008B7C08" w:rsidRDefault="00B95265" w:rsidP="00880BEB">
            <w:pPr>
              <w:pStyle w:val="TAL"/>
            </w:pPr>
            <w:proofErr w:type="spellStart"/>
            <w:r w:rsidRPr="008B7C08">
              <w:t>pc_IMSI_Detach</w:t>
            </w:r>
            <w:proofErr w:type="spellEnd"/>
          </w:p>
        </w:tc>
        <w:tc>
          <w:tcPr>
            <w:tcW w:w="2361" w:type="dxa"/>
            <w:tcBorders>
              <w:top w:val="single" w:sz="4" w:space="0" w:color="auto"/>
              <w:left w:val="single" w:sz="4" w:space="0" w:color="auto"/>
              <w:bottom w:val="single" w:sz="4" w:space="0" w:color="auto"/>
              <w:right w:val="single" w:sz="4" w:space="0" w:color="auto"/>
            </w:tcBorders>
          </w:tcPr>
          <w:p w14:paraId="7DF570FA" w14:textId="77777777" w:rsidR="00B95265" w:rsidRPr="008B7C08" w:rsidRDefault="00B95265" w:rsidP="00880BEB">
            <w:pPr>
              <w:pStyle w:val="TAL"/>
            </w:pPr>
          </w:p>
        </w:tc>
      </w:tr>
      <w:tr w:rsidR="00B95265" w:rsidRPr="008B7C08" w14:paraId="106BA07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3F33D09" w14:textId="77777777" w:rsidR="00B95265" w:rsidRPr="008B7C08" w:rsidRDefault="00B95265" w:rsidP="00880BEB">
            <w:pPr>
              <w:pStyle w:val="TAC"/>
              <w:rPr>
                <w:lang w:eastAsia="zh-CN"/>
              </w:rPr>
            </w:pPr>
            <w:r w:rsidRPr="008B7C08">
              <w:rPr>
                <w:lang w:eastAsia="zh-CN"/>
              </w:rPr>
              <w:lastRenderedPageBreak/>
              <w:t>35</w:t>
            </w:r>
          </w:p>
        </w:tc>
        <w:tc>
          <w:tcPr>
            <w:tcW w:w="3069" w:type="dxa"/>
            <w:tcBorders>
              <w:top w:val="single" w:sz="6" w:space="0" w:color="auto"/>
              <w:left w:val="single" w:sz="6" w:space="0" w:color="auto"/>
              <w:bottom w:val="single" w:sz="6" w:space="0" w:color="auto"/>
              <w:right w:val="single" w:sz="6" w:space="0" w:color="auto"/>
            </w:tcBorders>
          </w:tcPr>
          <w:p w14:paraId="45793BAA" w14:textId="77777777" w:rsidR="00B95265" w:rsidRPr="008B7C08" w:rsidRDefault="00B95265" w:rsidP="00880BEB">
            <w:pPr>
              <w:pStyle w:val="TAL"/>
            </w:pPr>
            <w:r w:rsidRPr="008B7C08">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56F2C7D7"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3AE97034"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2882405A" w14:textId="77777777" w:rsidR="00B95265" w:rsidRPr="008B7C08" w:rsidRDefault="00B95265" w:rsidP="00880BEB">
            <w:pPr>
              <w:pStyle w:val="TAL"/>
            </w:pPr>
            <w:proofErr w:type="spellStart"/>
            <w:r w:rsidRPr="008B7C08">
              <w:t>pc_CS_Em_Call_in_UTRA</w:t>
            </w:r>
            <w:proofErr w:type="spellEnd"/>
          </w:p>
        </w:tc>
        <w:tc>
          <w:tcPr>
            <w:tcW w:w="2361" w:type="dxa"/>
            <w:tcBorders>
              <w:top w:val="single" w:sz="4" w:space="0" w:color="auto"/>
              <w:left w:val="single" w:sz="4" w:space="0" w:color="auto"/>
              <w:bottom w:val="single" w:sz="4" w:space="0" w:color="auto"/>
              <w:right w:val="single" w:sz="4" w:space="0" w:color="auto"/>
            </w:tcBorders>
          </w:tcPr>
          <w:p w14:paraId="27EB7EC9" w14:textId="77777777" w:rsidR="00B95265" w:rsidRPr="008B7C08" w:rsidRDefault="00B95265" w:rsidP="00880BEB">
            <w:pPr>
              <w:pStyle w:val="TAL"/>
            </w:pPr>
          </w:p>
        </w:tc>
      </w:tr>
      <w:tr w:rsidR="00B95265" w:rsidRPr="008B7C08" w14:paraId="11D07A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BF6C41B" w14:textId="77777777" w:rsidR="00B95265" w:rsidRPr="008B7C08" w:rsidRDefault="00B95265" w:rsidP="00880BEB">
            <w:pPr>
              <w:pStyle w:val="TAC"/>
              <w:rPr>
                <w:lang w:eastAsia="zh-CN"/>
              </w:rPr>
            </w:pPr>
            <w:r w:rsidRPr="008B7C08">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14CDE400" w14:textId="77777777" w:rsidR="00B95265" w:rsidRPr="008B7C08" w:rsidRDefault="00B95265" w:rsidP="00880BEB">
            <w:pPr>
              <w:pStyle w:val="TAL"/>
            </w:pPr>
            <w:r w:rsidRPr="008B7C08">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39B0A393"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4880147F"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749F1AA9" w14:textId="77777777" w:rsidR="00B95265" w:rsidRPr="008B7C08" w:rsidRDefault="00B95265" w:rsidP="00880BEB">
            <w:pPr>
              <w:pStyle w:val="TAL"/>
            </w:pPr>
            <w:proofErr w:type="spellStart"/>
            <w:r w:rsidRPr="008B7C08">
              <w:t>pc_CS_Em_Call_in_GERAN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16CEAD06" w14:textId="77777777" w:rsidR="00B95265" w:rsidRPr="008B7C08" w:rsidRDefault="00B95265" w:rsidP="00880BEB">
            <w:pPr>
              <w:pStyle w:val="TAL"/>
            </w:pPr>
          </w:p>
        </w:tc>
      </w:tr>
      <w:tr w:rsidR="00B95265" w:rsidRPr="008B7C08" w14:paraId="0A0860E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601DABD" w14:textId="77777777" w:rsidR="00B95265" w:rsidRPr="008B7C08" w:rsidRDefault="00B95265" w:rsidP="00880BEB">
            <w:pPr>
              <w:pStyle w:val="TAC"/>
              <w:rPr>
                <w:lang w:eastAsia="zh-CN"/>
              </w:rPr>
            </w:pPr>
            <w:r w:rsidRPr="008B7C08">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103146FA" w14:textId="77777777" w:rsidR="00B95265" w:rsidRPr="008B7C08" w:rsidRDefault="00B95265" w:rsidP="00880BEB">
            <w:pPr>
              <w:pStyle w:val="TAL"/>
            </w:pPr>
            <w:r w:rsidRPr="008B7C08">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4D7C8EC8"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3E7E5DB5"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0DDB46F" w14:textId="77777777" w:rsidR="00B95265" w:rsidRPr="008B7C08" w:rsidRDefault="00B95265" w:rsidP="00880BEB">
            <w:pPr>
              <w:pStyle w:val="TAL"/>
            </w:pPr>
            <w:r w:rsidRPr="008B7C08">
              <w:t>pc_CS_Em_Call_in_1xRTT</w:t>
            </w:r>
          </w:p>
        </w:tc>
        <w:tc>
          <w:tcPr>
            <w:tcW w:w="2361" w:type="dxa"/>
            <w:tcBorders>
              <w:top w:val="single" w:sz="4" w:space="0" w:color="auto"/>
              <w:left w:val="single" w:sz="4" w:space="0" w:color="auto"/>
              <w:bottom w:val="single" w:sz="4" w:space="0" w:color="auto"/>
              <w:right w:val="single" w:sz="4" w:space="0" w:color="auto"/>
            </w:tcBorders>
          </w:tcPr>
          <w:p w14:paraId="245FCB56" w14:textId="77777777" w:rsidR="00B95265" w:rsidRPr="008B7C08" w:rsidRDefault="00B95265" w:rsidP="00880BEB">
            <w:pPr>
              <w:pStyle w:val="TAL"/>
            </w:pPr>
          </w:p>
        </w:tc>
      </w:tr>
      <w:tr w:rsidR="00B95265" w:rsidRPr="008B7C08" w14:paraId="4332A30B"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E79923E" w14:textId="77777777" w:rsidR="00B95265" w:rsidRPr="008B7C08" w:rsidRDefault="00B95265" w:rsidP="00880BEB">
            <w:pPr>
              <w:pStyle w:val="TAC"/>
              <w:rPr>
                <w:lang w:eastAsia="zh-CN"/>
              </w:rPr>
            </w:pPr>
            <w:r w:rsidRPr="008B7C08">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18EC540E" w14:textId="77777777" w:rsidR="00B95265" w:rsidRPr="008B7C08" w:rsidRDefault="00B95265" w:rsidP="00880BEB">
            <w:pPr>
              <w:pStyle w:val="TAL"/>
            </w:pPr>
            <w:r w:rsidRPr="008B7C08">
              <w:t>Support for EDTM</w:t>
            </w:r>
          </w:p>
        </w:tc>
        <w:tc>
          <w:tcPr>
            <w:tcW w:w="1281" w:type="dxa"/>
            <w:tcBorders>
              <w:top w:val="single" w:sz="6" w:space="0" w:color="auto"/>
              <w:left w:val="single" w:sz="6" w:space="0" w:color="auto"/>
              <w:bottom w:val="single" w:sz="6" w:space="0" w:color="auto"/>
              <w:right w:val="single" w:sz="4" w:space="0" w:color="auto"/>
            </w:tcBorders>
          </w:tcPr>
          <w:p w14:paraId="3D615668" w14:textId="77777777" w:rsidR="00B95265" w:rsidRPr="008B7C08" w:rsidRDefault="00B95265" w:rsidP="00880BEB">
            <w:pPr>
              <w:pStyle w:val="TAL"/>
            </w:pPr>
            <w:r w:rsidRPr="008B7C08">
              <w:t>44.060 8.9.1.2</w:t>
            </w:r>
          </w:p>
        </w:tc>
        <w:tc>
          <w:tcPr>
            <w:tcW w:w="854" w:type="dxa"/>
            <w:tcBorders>
              <w:top w:val="single" w:sz="4" w:space="0" w:color="auto"/>
              <w:left w:val="single" w:sz="4" w:space="0" w:color="auto"/>
              <w:bottom w:val="single" w:sz="4" w:space="0" w:color="auto"/>
              <w:right w:val="single" w:sz="4" w:space="0" w:color="auto"/>
            </w:tcBorders>
          </w:tcPr>
          <w:p w14:paraId="5A3CABE5"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49B6168" w14:textId="77777777" w:rsidR="00B95265" w:rsidRPr="008B7C08" w:rsidRDefault="00B95265" w:rsidP="00880BEB">
            <w:pPr>
              <w:pStyle w:val="TAL"/>
            </w:pPr>
            <w:proofErr w:type="spellStart"/>
            <w:r w:rsidRPr="008B7C08">
              <w:t>pc_EDTM</w:t>
            </w:r>
            <w:proofErr w:type="spellEnd"/>
          </w:p>
        </w:tc>
        <w:tc>
          <w:tcPr>
            <w:tcW w:w="2361" w:type="dxa"/>
            <w:tcBorders>
              <w:top w:val="single" w:sz="4" w:space="0" w:color="auto"/>
              <w:left w:val="single" w:sz="4" w:space="0" w:color="auto"/>
              <w:bottom w:val="single" w:sz="4" w:space="0" w:color="auto"/>
              <w:right w:val="single" w:sz="4" w:space="0" w:color="auto"/>
            </w:tcBorders>
          </w:tcPr>
          <w:p w14:paraId="37F4BE3B" w14:textId="77777777" w:rsidR="00B95265" w:rsidRPr="008B7C08" w:rsidRDefault="00B95265" w:rsidP="00880BEB">
            <w:pPr>
              <w:pStyle w:val="TAL"/>
            </w:pPr>
          </w:p>
        </w:tc>
      </w:tr>
      <w:tr w:rsidR="00B95265" w:rsidRPr="008B7C08" w14:paraId="321F85E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8A5AD06" w14:textId="77777777" w:rsidR="00B95265" w:rsidRPr="008B7C08" w:rsidRDefault="00B95265" w:rsidP="00880BEB">
            <w:pPr>
              <w:pStyle w:val="TAC"/>
              <w:rPr>
                <w:lang w:eastAsia="zh-CN"/>
              </w:rPr>
            </w:pPr>
            <w:r w:rsidRPr="008B7C08">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56EB725B" w14:textId="77777777" w:rsidR="00B95265" w:rsidRPr="008B7C08" w:rsidRDefault="00B95265" w:rsidP="00880BEB">
            <w:pPr>
              <w:pStyle w:val="TAL"/>
            </w:pPr>
            <w:r w:rsidRPr="008B7C08">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18EE939"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295F339" w14:textId="77777777" w:rsidR="00B95265" w:rsidRPr="008B7C08" w:rsidRDefault="00B95265" w:rsidP="00880BEB">
            <w:pPr>
              <w:pStyle w:val="TAL"/>
              <w:rPr>
                <w:lang w:eastAsia="zh-CN"/>
              </w:rPr>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DA07812" w14:textId="77777777" w:rsidR="00B95265" w:rsidRPr="008B7C08" w:rsidRDefault="00B95265" w:rsidP="00880BEB">
            <w:pPr>
              <w:pStyle w:val="TAL"/>
            </w:pPr>
            <w:r w:rsidRPr="008B7C08">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202B2462" w14:textId="77777777" w:rsidR="00B95265" w:rsidRPr="008B7C08" w:rsidRDefault="00B95265" w:rsidP="00880BEB">
            <w:pPr>
              <w:pStyle w:val="TAL"/>
            </w:pPr>
          </w:p>
        </w:tc>
      </w:tr>
      <w:tr w:rsidR="00B95265" w:rsidRPr="008B7C08" w14:paraId="0251046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E613254" w14:textId="77777777" w:rsidR="00B95265" w:rsidRPr="008B7C08" w:rsidRDefault="00B95265" w:rsidP="00880BEB">
            <w:pPr>
              <w:pStyle w:val="TAC"/>
            </w:pPr>
            <w:r w:rsidRPr="008B7C08">
              <w:t>40</w:t>
            </w:r>
          </w:p>
        </w:tc>
        <w:tc>
          <w:tcPr>
            <w:tcW w:w="3069" w:type="dxa"/>
            <w:tcBorders>
              <w:top w:val="single" w:sz="6" w:space="0" w:color="auto"/>
              <w:left w:val="single" w:sz="6" w:space="0" w:color="auto"/>
              <w:bottom w:val="single" w:sz="6" w:space="0" w:color="auto"/>
              <w:right w:val="single" w:sz="6" w:space="0" w:color="auto"/>
            </w:tcBorders>
          </w:tcPr>
          <w:p w14:paraId="71D4B5ED"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08543738"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1D7050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0E8EBC2" w14:textId="77777777" w:rsidR="00B95265" w:rsidRPr="008B7C08" w:rsidRDefault="00B95265" w:rsidP="00880BEB">
            <w:pPr>
              <w:pStyle w:val="TAL"/>
            </w:pPr>
            <w:r w:rsidRPr="008B7C08">
              <w:t>pc_ROHC_profile0x0001</w:t>
            </w:r>
          </w:p>
        </w:tc>
        <w:tc>
          <w:tcPr>
            <w:tcW w:w="2361" w:type="dxa"/>
            <w:tcBorders>
              <w:top w:val="single" w:sz="4" w:space="0" w:color="auto"/>
              <w:left w:val="single" w:sz="4" w:space="0" w:color="auto"/>
              <w:bottom w:val="single" w:sz="4" w:space="0" w:color="auto"/>
              <w:right w:val="single" w:sz="4" w:space="0" w:color="auto"/>
            </w:tcBorders>
          </w:tcPr>
          <w:p w14:paraId="12A941E1" w14:textId="77777777" w:rsidR="00B95265" w:rsidRPr="008B7C08" w:rsidRDefault="00B95265" w:rsidP="00880BEB">
            <w:pPr>
              <w:pStyle w:val="TAL"/>
            </w:pPr>
            <w:r w:rsidRPr="008B7C08">
              <w:t>'IMS capable UEs supporting voice' shall set this PICS to true.</w:t>
            </w:r>
          </w:p>
        </w:tc>
      </w:tr>
      <w:tr w:rsidR="00B95265" w:rsidRPr="008B7C08" w14:paraId="6EC0CE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9225E3F" w14:textId="77777777" w:rsidR="00B95265" w:rsidRPr="008B7C08" w:rsidRDefault="00B95265" w:rsidP="00880BEB">
            <w:pPr>
              <w:pStyle w:val="TAC"/>
            </w:pPr>
            <w:r w:rsidRPr="008B7C08">
              <w:t>41</w:t>
            </w:r>
          </w:p>
        </w:tc>
        <w:tc>
          <w:tcPr>
            <w:tcW w:w="3069" w:type="dxa"/>
            <w:tcBorders>
              <w:top w:val="single" w:sz="6" w:space="0" w:color="auto"/>
              <w:left w:val="single" w:sz="6" w:space="0" w:color="auto"/>
              <w:bottom w:val="single" w:sz="6" w:space="0" w:color="auto"/>
              <w:right w:val="single" w:sz="6" w:space="0" w:color="auto"/>
            </w:tcBorders>
          </w:tcPr>
          <w:p w14:paraId="368682A3"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2</w:t>
            </w:r>
          </w:p>
        </w:tc>
        <w:tc>
          <w:tcPr>
            <w:tcW w:w="1281" w:type="dxa"/>
            <w:tcBorders>
              <w:top w:val="single" w:sz="6" w:space="0" w:color="auto"/>
              <w:left w:val="single" w:sz="6" w:space="0" w:color="auto"/>
              <w:bottom w:val="single" w:sz="6" w:space="0" w:color="auto"/>
              <w:right w:val="single" w:sz="4" w:space="0" w:color="auto"/>
            </w:tcBorders>
          </w:tcPr>
          <w:p w14:paraId="614E7942"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1A8ED536"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496323C" w14:textId="77777777" w:rsidR="00B95265" w:rsidRPr="008B7C08" w:rsidRDefault="00B95265" w:rsidP="00880BEB">
            <w:pPr>
              <w:pStyle w:val="TAL"/>
            </w:pPr>
            <w:r w:rsidRPr="008B7C08">
              <w:t>pc_ROHC_profile0x0002</w:t>
            </w:r>
          </w:p>
        </w:tc>
        <w:tc>
          <w:tcPr>
            <w:tcW w:w="2361" w:type="dxa"/>
            <w:tcBorders>
              <w:top w:val="single" w:sz="4" w:space="0" w:color="auto"/>
              <w:left w:val="single" w:sz="4" w:space="0" w:color="auto"/>
              <w:bottom w:val="single" w:sz="4" w:space="0" w:color="auto"/>
              <w:right w:val="single" w:sz="4" w:space="0" w:color="auto"/>
            </w:tcBorders>
          </w:tcPr>
          <w:p w14:paraId="41121BC9" w14:textId="77777777" w:rsidR="00B95265" w:rsidRPr="008B7C08" w:rsidRDefault="00B95265" w:rsidP="00880BEB">
            <w:pPr>
              <w:pStyle w:val="TAL"/>
            </w:pPr>
            <w:r w:rsidRPr="008B7C08">
              <w:t>'IMS capable UEs supporting voice' shall set this PICS to true.</w:t>
            </w:r>
          </w:p>
        </w:tc>
      </w:tr>
      <w:tr w:rsidR="00B95265" w:rsidRPr="008B7C08" w14:paraId="17B072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C888B1" w14:textId="77777777" w:rsidR="00B95265" w:rsidRPr="008B7C08" w:rsidRDefault="00B95265" w:rsidP="00880BEB">
            <w:pPr>
              <w:pStyle w:val="TAC"/>
            </w:pPr>
            <w:r w:rsidRPr="008B7C08">
              <w:t>42</w:t>
            </w:r>
          </w:p>
        </w:tc>
        <w:tc>
          <w:tcPr>
            <w:tcW w:w="3069" w:type="dxa"/>
            <w:tcBorders>
              <w:top w:val="single" w:sz="6" w:space="0" w:color="auto"/>
              <w:left w:val="single" w:sz="6" w:space="0" w:color="auto"/>
              <w:bottom w:val="single" w:sz="6" w:space="0" w:color="auto"/>
              <w:right w:val="single" w:sz="6" w:space="0" w:color="auto"/>
            </w:tcBorders>
          </w:tcPr>
          <w:p w14:paraId="2930F28D"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3</w:t>
            </w:r>
          </w:p>
        </w:tc>
        <w:tc>
          <w:tcPr>
            <w:tcW w:w="1281" w:type="dxa"/>
            <w:tcBorders>
              <w:top w:val="single" w:sz="6" w:space="0" w:color="auto"/>
              <w:left w:val="single" w:sz="6" w:space="0" w:color="auto"/>
              <w:bottom w:val="single" w:sz="6" w:space="0" w:color="auto"/>
              <w:right w:val="single" w:sz="4" w:space="0" w:color="auto"/>
            </w:tcBorders>
          </w:tcPr>
          <w:p w14:paraId="55D5D5A0"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0771432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F2900F6" w14:textId="77777777" w:rsidR="00B95265" w:rsidRPr="008B7C08" w:rsidRDefault="00B95265" w:rsidP="00880BEB">
            <w:pPr>
              <w:pStyle w:val="TAL"/>
            </w:pPr>
            <w:r w:rsidRPr="008B7C08">
              <w:t>pc_ROHC_profile0x0003</w:t>
            </w:r>
          </w:p>
        </w:tc>
        <w:tc>
          <w:tcPr>
            <w:tcW w:w="2361" w:type="dxa"/>
            <w:tcBorders>
              <w:top w:val="single" w:sz="4" w:space="0" w:color="auto"/>
              <w:left w:val="single" w:sz="4" w:space="0" w:color="auto"/>
              <w:bottom w:val="single" w:sz="4" w:space="0" w:color="auto"/>
              <w:right w:val="single" w:sz="4" w:space="0" w:color="auto"/>
            </w:tcBorders>
          </w:tcPr>
          <w:p w14:paraId="0316AB26" w14:textId="77777777" w:rsidR="00B95265" w:rsidRPr="008B7C08" w:rsidRDefault="00B95265" w:rsidP="00880BEB">
            <w:pPr>
              <w:pStyle w:val="TAL"/>
            </w:pPr>
          </w:p>
        </w:tc>
      </w:tr>
      <w:tr w:rsidR="00B95265" w:rsidRPr="008B7C08" w14:paraId="268B6B9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72EEE17" w14:textId="77777777" w:rsidR="00B95265" w:rsidRPr="008B7C08" w:rsidRDefault="00B95265" w:rsidP="00880BEB">
            <w:pPr>
              <w:pStyle w:val="TAC"/>
            </w:pPr>
            <w:r w:rsidRPr="008B7C08">
              <w:t>43</w:t>
            </w:r>
          </w:p>
        </w:tc>
        <w:tc>
          <w:tcPr>
            <w:tcW w:w="3069" w:type="dxa"/>
            <w:tcBorders>
              <w:top w:val="single" w:sz="6" w:space="0" w:color="auto"/>
              <w:left w:val="single" w:sz="6" w:space="0" w:color="auto"/>
              <w:bottom w:val="single" w:sz="6" w:space="0" w:color="auto"/>
              <w:right w:val="single" w:sz="6" w:space="0" w:color="auto"/>
            </w:tcBorders>
          </w:tcPr>
          <w:p w14:paraId="0E70DDFF"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4</w:t>
            </w:r>
          </w:p>
        </w:tc>
        <w:tc>
          <w:tcPr>
            <w:tcW w:w="1281" w:type="dxa"/>
            <w:tcBorders>
              <w:top w:val="single" w:sz="6" w:space="0" w:color="auto"/>
              <w:left w:val="single" w:sz="6" w:space="0" w:color="auto"/>
              <w:bottom w:val="single" w:sz="6" w:space="0" w:color="auto"/>
              <w:right w:val="single" w:sz="4" w:space="0" w:color="auto"/>
            </w:tcBorders>
          </w:tcPr>
          <w:p w14:paraId="1B0139DC"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1915659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4E651CD" w14:textId="77777777" w:rsidR="00B95265" w:rsidRPr="008B7C08" w:rsidRDefault="00B95265" w:rsidP="00880BEB">
            <w:pPr>
              <w:pStyle w:val="TAL"/>
            </w:pPr>
            <w:r w:rsidRPr="008B7C08">
              <w:t>pc_ROHC_profile0x0004</w:t>
            </w:r>
          </w:p>
        </w:tc>
        <w:tc>
          <w:tcPr>
            <w:tcW w:w="2361" w:type="dxa"/>
            <w:tcBorders>
              <w:top w:val="single" w:sz="4" w:space="0" w:color="auto"/>
              <w:left w:val="single" w:sz="4" w:space="0" w:color="auto"/>
              <w:bottom w:val="single" w:sz="4" w:space="0" w:color="auto"/>
              <w:right w:val="single" w:sz="4" w:space="0" w:color="auto"/>
            </w:tcBorders>
          </w:tcPr>
          <w:p w14:paraId="72DD156A" w14:textId="77777777" w:rsidR="00B95265" w:rsidRPr="008B7C08" w:rsidRDefault="00B95265" w:rsidP="00880BEB">
            <w:pPr>
              <w:pStyle w:val="TAL"/>
            </w:pPr>
          </w:p>
        </w:tc>
      </w:tr>
      <w:tr w:rsidR="00B95265" w:rsidRPr="008B7C08" w14:paraId="2364644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DAB1882" w14:textId="77777777" w:rsidR="00B95265" w:rsidRPr="008B7C08" w:rsidRDefault="00B95265" w:rsidP="00880BEB">
            <w:pPr>
              <w:pStyle w:val="TAC"/>
            </w:pPr>
            <w:r w:rsidRPr="008B7C08">
              <w:t>44</w:t>
            </w:r>
          </w:p>
        </w:tc>
        <w:tc>
          <w:tcPr>
            <w:tcW w:w="3069" w:type="dxa"/>
            <w:tcBorders>
              <w:top w:val="single" w:sz="6" w:space="0" w:color="auto"/>
              <w:left w:val="single" w:sz="6" w:space="0" w:color="auto"/>
              <w:bottom w:val="single" w:sz="6" w:space="0" w:color="auto"/>
              <w:right w:val="single" w:sz="6" w:space="0" w:color="auto"/>
            </w:tcBorders>
          </w:tcPr>
          <w:p w14:paraId="37D803DA"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6</w:t>
            </w:r>
          </w:p>
        </w:tc>
        <w:tc>
          <w:tcPr>
            <w:tcW w:w="1281" w:type="dxa"/>
            <w:tcBorders>
              <w:top w:val="single" w:sz="6" w:space="0" w:color="auto"/>
              <w:left w:val="single" w:sz="6" w:space="0" w:color="auto"/>
              <w:bottom w:val="single" w:sz="6" w:space="0" w:color="auto"/>
              <w:right w:val="single" w:sz="4" w:space="0" w:color="auto"/>
            </w:tcBorders>
          </w:tcPr>
          <w:p w14:paraId="751886C0"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48F67BA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F33BFE" w14:textId="77777777" w:rsidR="00B95265" w:rsidRPr="008B7C08" w:rsidRDefault="00B95265" w:rsidP="00880BEB">
            <w:pPr>
              <w:pStyle w:val="TAL"/>
            </w:pPr>
            <w:r w:rsidRPr="008B7C08">
              <w:t>pc_ROHC_profile0x0006</w:t>
            </w:r>
          </w:p>
        </w:tc>
        <w:tc>
          <w:tcPr>
            <w:tcW w:w="2361" w:type="dxa"/>
            <w:tcBorders>
              <w:top w:val="single" w:sz="4" w:space="0" w:color="auto"/>
              <w:left w:val="single" w:sz="4" w:space="0" w:color="auto"/>
              <w:bottom w:val="single" w:sz="4" w:space="0" w:color="auto"/>
              <w:right w:val="single" w:sz="4" w:space="0" w:color="auto"/>
            </w:tcBorders>
          </w:tcPr>
          <w:p w14:paraId="38515631" w14:textId="77777777" w:rsidR="00B95265" w:rsidRPr="008B7C08" w:rsidRDefault="00B95265" w:rsidP="00880BEB">
            <w:pPr>
              <w:pStyle w:val="TAL"/>
            </w:pPr>
          </w:p>
        </w:tc>
      </w:tr>
      <w:tr w:rsidR="00B95265" w:rsidRPr="008B7C08" w14:paraId="4452459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D66CBE8" w14:textId="77777777" w:rsidR="00B95265" w:rsidRPr="008B7C08" w:rsidRDefault="00B95265" w:rsidP="00880BEB">
            <w:pPr>
              <w:pStyle w:val="TAC"/>
            </w:pPr>
            <w:r w:rsidRPr="008B7C08">
              <w:t>45</w:t>
            </w:r>
          </w:p>
        </w:tc>
        <w:tc>
          <w:tcPr>
            <w:tcW w:w="3069" w:type="dxa"/>
            <w:tcBorders>
              <w:top w:val="single" w:sz="6" w:space="0" w:color="auto"/>
              <w:left w:val="single" w:sz="6" w:space="0" w:color="auto"/>
              <w:bottom w:val="single" w:sz="6" w:space="0" w:color="auto"/>
              <w:right w:val="single" w:sz="6" w:space="0" w:color="auto"/>
            </w:tcBorders>
          </w:tcPr>
          <w:p w14:paraId="4BA96942"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w:t>
            </w:r>
            <w:r w:rsidRPr="008B7C08">
              <w:t>101</w:t>
            </w:r>
          </w:p>
        </w:tc>
        <w:tc>
          <w:tcPr>
            <w:tcW w:w="1281" w:type="dxa"/>
            <w:tcBorders>
              <w:top w:val="single" w:sz="6" w:space="0" w:color="auto"/>
              <w:left w:val="single" w:sz="6" w:space="0" w:color="auto"/>
              <w:bottom w:val="single" w:sz="6" w:space="0" w:color="auto"/>
              <w:right w:val="single" w:sz="4" w:space="0" w:color="auto"/>
            </w:tcBorders>
          </w:tcPr>
          <w:p w14:paraId="3D37EAFC"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53E8F8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C14060D" w14:textId="77777777" w:rsidR="00B95265" w:rsidRPr="008B7C08" w:rsidRDefault="00B95265" w:rsidP="00880BEB">
            <w:pPr>
              <w:pStyle w:val="TAL"/>
            </w:pPr>
            <w:r w:rsidRPr="008B7C08">
              <w:t>pc_ROHC_profile0x0101</w:t>
            </w:r>
          </w:p>
        </w:tc>
        <w:tc>
          <w:tcPr>
            <w:tcW w:w="2361" w:type="dxa"/>
            <w:tcBorders>
              <w:top w:val="single" w:sz="4" w:space="0" w:color="auto"/>
              <w:left w:val="single" w:sz="4" w:space="0" w:color="auto"/>
              <w:bottom w:val="single" w:sz="4" w:space="0" w:color="auto"/>
              <w:right w:val="single" w:sz="4" w:space="0" w:color="auto"/>
            </w:tcBorders>
          </w:tcPr>
          <w:p w14:paraId="573917C8" w14:textId="77777777" w:rsidR="00B95265" w:rsidRPr="008B7C08" w:rsidRDefault="00B95265" w:rsidP="00880BEB">
            <w:pPr>
              <w:pStyle w:val="TAL"/>
            </w:pPr>
          </w:p>
        </w:tc>
      </w:tr>
      <w:tr w:rsidR="00B95265" w:rsidRPr="008B7C08" w14:paraId="3F3604F4"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345C92B" w14:textId="77777777" w:rsidR="00B95265" w:rsidRPr="008B7C08" w:rsidRDefault="00B95265" w:rsidP="00880BEB">
            <w:pPr>
              <w:pStyle w:val="TAC"/>
            </w:pPr>
            <w:r w:rsidRPr="008B7C08">
              <w:t>46</w:t>
            </w:r>
          </w:p>
        </w:tc>
        <w:tc>
          <w:tcPr>
            <w:tcW w:w="3069" w:type="dxa"/>
            <w:tcBorders>
              <w:top w:val="single" w:sz="6" w:space="0" w:color="auto"/>
              <w:left w:val="single" w:sz="6" w:space="0" w:color="auto"/>
              <w:bottom w:val="single" w:sz="6" w:space="0" w:color="auto"/>
              <w:right w:val="single" w:sz="6" w:space="0" w:color="auto"/>
            </w:tcBorders>
          </w:tcPr>
          <w:p w14:paraId="47433962"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102</w:t>
            </w:r>
          </w:p>
        </w:tc>
        <w:tc>
          <w:tcPr>
            <w:tcW w:w="1281" w:type="dxa"/>
            <w:tcBorders>
              <w:top w:val="single" w:sz="6" w:space="0" w:color="auto"/>
              <w:left w:val="single" w:sz="6" w:space="0" w:color="auto"/>
              <w:bottom w:val="single" w:sz="6" w:space="0" w:color="auto"/>
              <w:right w:val="single" w:sz="4" w:space="0" w:color="auto"/>
            </w:tcBorders>
          </w:tcPr>
          <w:p w14:paraId="78FD385E"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568713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CB7F87" w14:textId="77777777" w:rsidR="00B95265" w:rsidRPr="008B7C08" w:rsidRDefault="00B95265" w:rsidP="00880BEB">
            <w:pPr>
              <w:pStyle w:val="TAL"/>
            </w:pPr>
            <w:r w:rsidRPr="008B7C08">
              <w:t>pc_ROHC_profile0x0102</w:t>
            </w:r>
          </w:p>
        </w:tc>
        <w:tc>
          <w:tcPr>
            <w:tcW w:w="2361" w:type="dxa"/>
            <w:tcBorders>
              <w:top w:val="single" w:sz="4" w:space="0" w:color="auto"/>
              <w:left w:val="single" w:sz="4" w:space="0" w:color="auto"/>
              <w:bottom w:val="single" w:sz="4" w:space="0" w:color="auto"/>
              <w:right w:val="single" w:sz="4" w:space="0" w:color="auto"/>
            </w:tcBorders>
          </w:tcPr>
          <w:p w14:paraId="43E83B41" w14:textId="77777777" w:rsidR="00B95265" w:rsidRPr="008B7C08" w:rsidRDefault="00B95265" w:rsidP="00880BEB">
            <w:pPr>
              <w:pStyle w:val="TAL"/>
            </w:pPr>
          </w:p>
        </w:tc>
      </w:tr>
      <w:tr w:rsidR="00B95265" w:rsidRPr="008B7C08" w14:paraId="2622FE7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668E467" w14:textId="77777777" w:rsidR="00B95265" w:rsidRPr="008B7C08" w:rsidRDefault="00B95265" w:rsidP="00880BEB">
            <w:pPr>
              <w:pStyle w:val="TAC"/>
            </w:pPr>
            <w:r w:rsidRPr="008B7C08">
              <w:t>47</w:t>
            </w:r>
          </w:p>
        </w:tc>
        <w:tc>
          <w:tcPr>
            <w:tcW w:w="3069" w:type="dxa"/>
            <w:tcBorders>
              <w:top w:val="single" w:sz="6" w:space="0" w:color="auto"/>
              <w:left w:val="single" w:sz="6" w:space="0" w:color="auto"/>
              <w:bottom w:val="single" w:sz="6" w:space="0" w:color="auto"/>
              <w:right w:val="single" w:sz="6" w:space="0" w:color="auto"/>
            </w:tcBorders>
          </w:tcPr>
          <w:p w14:paraId="510EFC23"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103</w:t>
            </w:r>
          </w:p>
        </w:tc>
        <w:tc>
          <w:tcPr>
            <w:tcW w:w="1281" w:type="dxa"/>
            <w:tcBorders>
              <w:top w:val="single" w:sz="6" w:space="0" w:color="auto"/>
              <w:left w:val="single" w:sz="6" w:space="0" w:color="auto"/>
              <w:bottom w:val="single" w:sz="6" w:space="0" w:color="auto"/>
              <w:right w:val="single" w:sz="4" w:space="0" w:color="auto"/>
            </w:tcBorders>
          </w:tcPr>
          <w:p w14:paraId="46EBB7CF"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5BF76C05"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DF7E444" w14:textId="77777777" w:rsidR="00B95265" w:rsidRPr="008B7C08" w:rsidRDefault="00B95265" w:rsidP="00880BEB">
            <w:pPr>
              <w:pStyle w:val="TAL"/>
            </w:pPr>
            <w:r w:rsidRPr="008B7C08">
              <w:t>pc_ROHC_profile0x0103</w:t>
            </w:r>
          </w:p>
        </w:tc>
        <w:tc>
          <w:tcPr>
            <w:tcW w:w="2361" w:type="dxa"/>
            <w:tcBorders>
              <w:top w:val="single" w:sz="4" w:space="0" w:color="auto"/>
              <w:left w:val="single" w:sz="4" w:space="0" w:color="auto"/>
              <w:bottom w:val="single" w:sz="4" w:space="0" w:color="auto"/>
              <w:right w:val="single" w:sz="4" w:space="0" w:color="auto"/>
            </w:tcBorders>
          </w:tcPr>
          <w:p w14:paraId="69FCE67B" w14:textId="77777777" w:rsidR="00B95265" w:rsidRPr="008B7C08" w:rsidRDefault="00B95265" w:rsidP="00880BEB">
            <w:pPr>
              <w:pStyle w:val="TAL"/>
            </w:pPr>
          </w:p>
        </w:tc>
      </w:tr>
      <w:tr w:rsidR="00B95265" w:rsidRPr="008B7C08" w14:paraId="3BA2286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788BF6C" w14:textId="77777777" w:rsidR="00B95265" w:rsidRPr="008B7C08" w:rsidRDefault="00B95265" w:rsidP="00880BEB">
            <w:pPr>
              <w:pStyle w:val="TAC"/>
            </w:pPr>
            <w:r w:rsidRPr="008B7C08">
              <w:t>48</w:t>
            </w:r>
          </w:p>
        </w:tc>
        <w:tc>
          <w:tcPr>
            <w:tcW w:w="3069" w:type="dxa"/>
            <w:tcBorders>
              <w:top w:val="single" w:sz="6" w:space="0" w:color="auto"/>
              <w:left w:val="single" w:sz="6" w:space="0" w:color="auto"/>
              <w:bottom w:val="single" w:sz="6" w:space="0" w:color="auto"/>
              <w:right w:val="single" w:sz="6" w:space="0" w:color="auto"/>
            </w:tcBorders>
          </w:tcPr>
          <w:p w14:paraId="442461CF"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104</w:t>
            </w:r>
          </w:p>
        </w:tc>
        <w:tc>
          <w:tcPr>
            <w:tcW w:w="1281" w:type="dxa"/>
            <w:tcBorders>
              <w:top w:val="single" w:sz="6" w:space="0" w:color="auto"/>
              <w:left w:val="single" w:sz="6" w:space="0" w:color="auto"/>
              <w:bottom w:val="single" w:sz="6" w:space="0" w:color="auto"/>
              <w:right w:val="single" w:sz="4" w:space="0" w:color="auto"/>
            </w:tcBorders>
          </w:tcPr>
          <w:p w14:paraId="42C9184B"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37B5C3C6"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3244431" w14:textId="77777777" w:rsidR="00B95265" w:rsidRPr="008B7C08" w:rsidRDefault="00B95265" w:rsidP="00880BEB">
            <w:pPr>
              <w:pStyle w:val="TAL"/>
            </w:pPr>
            <w:r w:rsidRPr="008B7C08">
              <w:t>pc_ROHC_profile0x0104</w:t>
            </w:r>
          </w:p>
        </w:tc>
        <w:tc>
          <w:tcPr>
            <w:tcW w:w="2361" w:type="dxa"/>
            <w:tcBorders>
              <w:top w:val="single" w:sz="4" w:space="0" w:color="auto"/>
              <w:left w:val="single" w:sz="4" w:space="0" w:color="auto"/>
              <w:bottom w:val="single" w:sz="4" w:space="0" w:color="auto"/>
              <w:right w:val="single" w:sz="4" w:space="0" w:color="auto"/>
            </w:tcBorders>
          </w:tcPr>
          <w:p w14:paraId="3158EDA9" w14:textId="77777777" w:rsidR="00B95265" w:rsidRPr="008B7C08" w:rsidRDefault="00B95265" w:rsidP="00880BEB">
            <w:pPr>
              <w:pStyle w:val="TAL"/>
            </w:pPr>
          </w:p>
        </w:tc>
      </w:tr>
      <w:tr w:rsidR="00B95265" w:rsidRPr="008B7C08" w14:paraId="28CA4CA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6F530F0" w14:textId="77777777" w:rsidR="00B95265" w:rsidRPr="008B7C08" w:rsidRDefault="00B95265" w:rsidP="00880BEB">
            <w:pPr>
              <w:pStyle w:val="TAC"/>
            </w:pPr>
            <w:r w:rsidRPr="008B7C08">
              <w:lastRenderedPageBreak/>
              <w:t>49</w:t>
            </w:r>
          </w:p>
        </w:tc>
        <w:tc>
          <w:tcPr>
            <w:tcW w:w="3069" w:type="dxa"/>
            <w:tcBorders>
              <w:top w:val="single" w:sz="6" w:space="0" w:color="auto"/>
              <w:left w:val="single" w:sz="6" w:space="0" w:color="auto"/>
              <w:bottom w:val="single" w:sz="6" w:space="0" w:color="auto"/>
              <w:right w:val="single" w:sz="6" w:space="0" w:color="auto"/>
            </w:tcBorders>
          </w:tcPr>
          <w:p w14:paraId="17635D81" w14:textId="77777777" w:rsidR="00B95265" w:rsidRPr="008B7C08" w:rsidRDefault="00B95265" w:rsidP="00880BEB">
            <w:pPr>
              <w:pStyle w:val="TAL"/>
            </w:pPr>
            <w:r w:rsidRPr="008B7C08">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5A06CA12" w14:textId="77777777" w:rsidR="00B95265" w:rsidRPr="008B7C08" w:rsidRDefault="00B95265" w:rsidP="00880BEB">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5182F4D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F705CA" w14:textId="77777777" w:rsidR="00B95265" w:rsidRPr="008B7C08" w:rsidRDefault="00B95265" w:rsidP="00880BEB">
            <w:pPr>
              <w:pStyle w:val="TAL"/>
            </w:pPr>
            <w:proofErr w:type="spellStart"/>
            <w:r w:rsidRPr="008B7C08">
              <w:t>pc_Manual_CSG_Selection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4AA5E6A1" w14:textId="77777777" w:rsidR="00B95265" w:rsidRPr="008B7C08" w:rsidRDefault="00B95265" w:rsidP="00880BEB">
            <w:pPr>
              <w:pStyle w:val="TAL"/>
            </w:pPr>
            <w:r w:rsidRPr="008B7C08">
              <w:t>For Rel-8: manual CSG selection is optional.</w:t>
            </w:r>
          </w:p>
          <w:p w14:paraId="598D9CEE" w14:textId="77777777" w:rsidR="00B95265" w:rsidRPr="008B7C08" w:rsidRDefault="00B95265" w:rsidP="00880BEB">
            <w:pPr>
              <w:pStyle w:val="TAL"/>
            </w:pPr>
            <w:r w:rsidRPr="008B7C08">
              <w:t>For Rel-9 or later releases: manual CSG selection is mandatory for UEs supporting CSG full functionality.</w:t>
            </w:r>
          </w:p>
        </w:tc>
      </w:tr>
      <w:tr w:rsidR="00B95265" w:rsidRPr="008B7C08" w14:paraId="05E69E5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EA5AC2" w14:textId="77777777" w:rsidR="00B95265" w:rsidRPr="008B7C08" w:rsidRDefault="00B95265" w:rsidP="00880BEB">
            <w:pPr>
              <w:pStyle w:val="TAC"/>
            </w:pPr>
            <w:r w:rsidRPr="008B7C08">
              <w:t>50</w:t>
            </w:r>
          </w:p>
        </w:tc>
        <w:tc>
          <w:tcPr>
            <w:tcW w:w="3069" w:type="dxa"/>
            <w:tcBorders>
              <w:top w:val="single" w:sz="6" w:space="0" w:color="auto"/>
              <w:left w:val="single" w:sz="6" w:space="0" w:color="auto"/>
              <w:bottom w:val="single" w:sz="6" w:space="0" w:color="auto"/>
              <w:right w:val="single" w:sz="6" w:space="0" w:color="auto"/>
            </w:tcBorders>
          </w:tcPr>
          <w:p w14:paraId="00A8AD01" w14:textId="77777777" w:rsidR="00B95265" w:rsidRPr="008B7C08" w:rsidRDefault="00B95265" w:rsidP="00880BEB">
            <w:pPr>
              <w:pStyle w:val="TAL"/>
            </w:pPr>
            <w:r w:rsidRPr="008B7C08">
              <w:t xml:space="preserve">Support of </w:t>
            </w:r>
            <w:r w:rsidRPr="008B7C08">
              <w:rPr>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6201C1D3" w14:textId="77777777" w:rsidR="00B95265" w:rsidRPr="008B7C08" w:rsidRDefault="00B95265" w:rsidP="00880BEB">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787599E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29E7847" w14:textId="77777777" w:rsidR="00B95265" w:rsidRPr="008B7C08" w:rsidRDefault="00B95265" w:rsidP="00880BEB">
            <w:pPr>
              <w:pStyle w:val="TAL"/>
            </w:pPr>
            <w:proofErr w:type="spellStart"/>
            <w:r w:rsidRPr="008B7C08">
              <w:rPr>
                <w:sz w:val="20"/>
              </w:rPr>
              <w:t>pc_</w:t>
            </w:r>
            <w:r w:rsidRPr="008B7C08">
              <w:t>S</w:t>
            </w:r>
            <w:r w:rsidRPr="008B7C08">
              <w:rPr>
                <w:sz w:val="20"/>
              </w:rPr>
              <w:t>emi_</w:t>
            </w:r>
            <w:r w:rsidRPr="008B7C08">
              <w:t>P</w:t>
            </w:r>
            <w:r w:rsidRPr="008B7C08">
              <w:rPr>
                <w:sz w:val="20"/>
              </w:rPr>
              <w:t>ersistence_</w:t>
            </w:r>
            <w:r w:rsidRPr="008B7C08">
              <w:t>S</w:t>
            </w:r>
            <w:r w:rsidRPr="008B7C08">
              <w:rPr>
                <w:sz w:val="20"/>
              </w:rPr>
              <w:t>cheduling</w:t>
            </w:r>
            <w:proofErr w:type="spellEnd"/>
          </w:p>
        </w:tc>
        <w:tc>
          <w:tcPr>
            <w:tcW w:w="2361" w:type="dxa"/>
            <w:tcBorders>
              <w:top w:val="single" w:sz="4" w:space="0" w:color="auto"/>
              <w:left w:val="single" w:sz="4" w:space="0" w:color="auto"/>
              <w:bottom w:val="single" w:sz="4" w:space="0" w:color="auto"/>
              <w:right w:val="single" w:sz="4" w:space="0" w:color="auto"/>
            </w:tcBorders>
          </w:tcPr>
          <w:p w14:paraId="24792691" w14:textId="77777777" w:rsidR="00B95265" w:rsidRPr="008B7C08" w:rsidRDefault="00B95265" w:rsidP="00880BEB">
            <w:pPr>
              <w:pStyle w:val="TAL"/>
            </w:pPr>
            <w:r w:rsidRPr="008B7C08">
              <w:t xml:space="preserve">For Rel-8: </w:t>
            </w:r>
            <w:r w:rsidRPr="008B7C08">
              <w:rPr>
                <w:sz w:val="20"/>
              </w:rPr>
              <w:t xml:space="preserve">semi-persistence scheduling is mandatory if </w:t>
            </w:r>
            <w:r w:rsidRPr="008B7C08">
              <w:t>pc_FeatrGrp_3 is set to true.</w:t>
            </w:r>
          </w:p>
          <w:p w14:paraId="56C95C4B" w14:textId="77777777" w:rsidR="00B95265" w:rsidRPr="008B7C08" w:rsidRDefault="00B95265" w:rsidP="00880BEB">
            <w:pPr>
              <w:pStyle w:val="TAL"/>
            </w:pPr>
            <w:r w:rsidRPr="008B7C08">
              <w:t xml:space="preserve">For Rel-9 or later releases: </w:t>
            </w:r>
            <w:r w:rsidRPr="008B7C08">
              <w:rPr>
                <w:sz w:val="20"/>
              </w:rPr>
              <w:t xml:space="preserve">semi-persistence scheduling is mandatory if </w:t>
            </w:r>
            <w:r w:rsidRPr="008B7C08">
              <w:t>pc_FeatrGrp_29 is set to true.</w:t>
            </w:r>
          </w:p>
        </w:tc>
      </w:tr>
      <w:tr w:rsidR="00B95265" w:rsidRPr="008B7C08" w14:paraId="3D8EE39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B560596" w14:textId="77777777" w:rsidR="00B95265" w:rsidRPr="008B7C08" w:rsidRDefault="00B95265" w:rsidP="00880BEB">
            <w:pPr>
              <w:pStyle w:val="TAC"/>
            </w:pPr>
            <w:r w:rsidRPr="008B7C08">
              <w:t>51</w:t>
            </w:r>
          </w:p>
        </w:tc>
        <w:tc>
          <w:tcPr>
            <w:tcW w:w="3069" w:type="dxa"/>
            <w:tcBorders>
              <w:top w:val="single" w:sz="6" w:space="0" w:color="auto"/>
              <w:left w:val="single" w:sz="6" w:space="0" w:color="auto"/>
              <w:bottom w:val="single" w:sz="6" w:space="0" w:color="auto"/>
              <w:right w:val="single" w:sz="6" w:space="0" w:color="auto"/>
            </w:tcBorders>
          </w:tcPr>
          <w:p w14:paraId="2E21475A" w14:textId="77777777" w:rsidR="00B95265" w:rsidRPr="008B7C08" w:rsidRDefault="00B95265" w:rsidP="00880BEB">
            <w:pPr>
              <w:pStyle w:val="TAL"/>
            </w:pPr>
            <w:r w:rsidRPr="008B7C08">
              <w:t>Support of</w:t>
            </w:r>
            <w:r w:rsidRPr="008B7C08">
              <w:rPr>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4DBB04E9" w14:textId="77777777" w:rsidR="00B95265" w:rsidRPr="008B7C08" w:rsidRDefault="00B95265" w:rsidP="00880BEB">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1AB847D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AA90435" w14:textId="77777777" w:rsidR="00B95265" w:rsidRPr="008B7C08" w:rsidRDefault="00B95265" w:rsidP="00880BEB">
            <w:pPr>
              <w:pStyle w:val="TAL"/>
            </w:pPr>
            <w:proofErr w:type="spellStart"/>
            <w:r w:rsidRPr="008B7C08">
              <w:rPr>
                <w:sz w:val="20"/>
              </w:rPr>
              <w:t>pc_TTI_</w:t>
            </w:r>
            <w:r w:rsidRPr="008B7C08">
              <w:t>B</w:t>
            </w:r>
            <w:r w:rsidRPr="008B7C08">
              <w:rPr>
                <w:sz w:val="20"/>
              </w:rPr>
              <w:t>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31133DD2" w14:textId="77777777" w:rsidR="00B95265" w:rsidRPr="008B7C08" w:rsidRDefault="00B95265" w:rsidP="00880BEB">
            <w:pPr>
              <w:pStyle w:val="TAL"/>
            </w:pPr>
            <w:r w:rsidRPr="008B7C08">
              <w:t xml:space="preserve">For Rel-8: </w:t>
            </w:r>
            <w:r w:rsidRPr="008B7C08">
              <w:rPr>
                <w:sz w:val="20"/>
              </w:rPr>
              <w:t xml:space="preserve">TTI bundling is mandatory if </w:t>
            </w:r>
            <w:r w:rsidRPr="008B7C08">
              <w:t>pc_FeatrGrp_3 is set to true.</w:t>
            </w:r>
          </w:p>
          <w:p w14:paraId="4A376F97" w14:textId="77777777" w:rsidR="00B95265" w:rsidRPr="008B7C08" w:rsidRDefault="00B95265" w:rsidP="00880BEB">
            <w:pPr>
              <w:pStyle w:val="TAL"/>
            </w:pPr>
            <w:r w:rsidRPr="008B7C08">
              <w:t xml:space="preserve">For Rel-9 or later releases TDD: </w:t>
            </w:r>
            <w:r w:rsidRPr="008B7C08">
              <w:rPr>
                <w:sz w:val="20"/>
              </w:rPr>
              <w:t xml:space="preserve">TTI bundling is mandatory if </w:t>
            </w:r>
            <w:r w:rsidRPr="008B7C08">
              <w:t>pc_FeatrGrp_28 is set to true.</w:t>
            </w:r>
          </w:p>
          <w:p w14:paraId="4BC0C693" w14:textId="77777777" w:rsidR="00B95265" w:rsidRPr="008B7C08" w:rsidRDefault="00B95265" w:rsidP="00880BEB">
            <w:pPr>
              <w:pStyle w:val="TAL"/>
            </w:pPr>
            <w:r w:rsidRPr="008B7C08">
              <w:t>For Rel-9 or later releases FDD: TTI bundling is mandatory.</w:t>
            </w:r>
          </w:p>
        </w:tc>
      </w:tr>
      <w:tr w:rsidR="00B95265" w:rsidRPr="008B7C08" w14:paraId="46430A9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DBF2C05" w14:textId="77777777" w:rsidR="00B95265" w:rsidRPr="008B7C08" w:rsidRDefault="00B95265" w:rsidP="00880BEB">
            <w:pPr>
              <w:pStyle w:val="TAC"/>
            </w:pPr>
            <w:r w:rsidRPr="008B7C08">
              <w:t>52</w:t>
            </w:r>
          </w:p>
        </w:tc>
        <w:tc>
          <w:tcPr>
            <w:tcW w:w="3069" w:type="dxa"/>
            <w:tcBorders>
              <w:top w:val="single" w:sz="6" w:space="0" w:color="auto"/>
              <w:left w:val="single" w:sz="6" w:space="0" w:color="auto"/>
              <w:bottom w:val="single" w:sz="6" w:space="0" w:color="auto"/>
              <w:right w:val="single" w:sz="6" w:space="0" w:color="auto"/>
            </w:tcBorders>
          </w:tcPr>
          <w:p w14:paraId="1A088CD1" w14:textId="77777777" w:rsidR="00B95265" w:rsidRPr="008B7C08" w:rsidRDefault="00B95265" w:rsidP="00880BEB">
            <w:pPr>
              <w:pStyle w:val="TAL"/>
              <w:rPr>
                <w:lang w:eastAsia="zh-CN"/>
              </w:rPr>
            </w:pPr>
            <w:r w:rsidRPr="008B7C08">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50EEEF6" w14:textId="77777777" w:rsidR="00B95265" w:rsidRPr="008B7C08" w:rsidRDefault="00B95265" w:rsidP="00880BEB">
            <w:pPr>
              <w:pStyle w:val="TAL"/>
            </w:pPr>
            <w:r w:rsidRPr="008B7C08">
              <w:t>36.306, 4.3.7.11</w:t>
            </w:r>
          </w:p>
        </w:tc>
        <w:tc>
          <w:tcPr>
            <w:tcW w:w="854" w:type="dxa"/>
            <w:tcBorders>
              <w:top w:val="single" w:sz="4" w:space="0" w:color="auto"/>
              <w:left w:val="single" w:sz="4" w:space="0" w:color="auto"/>
              <w:bottom w:val="single" w:sz="4" w:space="0" w:color="auto"/>
              <w:right w:val="single" w:sz="4" w:space="0" w:color="auto"/>
            </w:tcBorders>
          </w:tcPr>
          <w:p w14:paraId="38F246AF"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18E6FF5" w14:textId="77777777" w:rsidR="00B95265" w:rsidRPr="008B7C08" w:rsidRDefault="00B95265" w:rsidP="00880BEB">
            <w:pPr>
              <w:pStyle w:val="TAL"/>
            </w:pPr>
            <w:r w:rsidRPr="008B7C08">
              <w:t>pc_E_UTRAN_2_GERAN_PSHO</w:t>
            </w:r>
          </w:p>
        </w:tc>
        <w:tc>
          <w:tcPr>
            <w:tcW w:w="2361" w:type="dxa"/>
            <w:tcBorders>
              <w:top w:val="single" w:sz="4" w:space="0" w:color="auto"/>
              <w:left w:val="single" w:sz="4" w:space="0" w:color="auto"/>
              <w:bottom w:val="single" w:sz="4" w:space="0" w:color="auto"/>
              <w:right w:val="single" w:sz="4" w:space="0" w:color="auto"/>
            </w:tcBorders>
          </w:tcPr>
          <w:p w14:paraId="1069CF51" w14:textId="77777777" w:rsidR="00B95265" w:rsidRPr="008B7C08" w:rsidRDefault="00B95265" w:rsidP="00880BEB">
            <w:pPr>
              <w:pStyle w:val="TAL"/>
            </w:pPr>
          </w:p>
        </w:tc>
      </w:tr>
      <w:tr w:rsidR="00B95265" w:rsidRPr="008B7C08" w14:paraId="638B5AA9"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F9936E" w14:textId="77777777" w:rsidR="00B95265" w:rsidRPr="008B7C08" w:rsidRDefault="00B95265" w:rsidP="00880BEB">
            <w:pPr>
              <w:pStyle w:val="TAC"/>
            </w:pPr>
            <w:r w:rsidRPr="008B7C08">
              <w:t>53</w:t>
            </w:r>
          </w:p>
        </w:tc>
        <w:tc>
          <w:tcPr>
            <w:tcW w:w="3069" w:type="dxa"/>
            <w:tcBorders>
              <w:top w:val="single" w:sz="6" w:space="0" w:color="auto"/>
              <w:left w:val="single" w:sz="6" w:space="0" w:color="auto"/>
              <w:bottom w:val="single" w:sz="6" w:space="0" w:color="auto"/>
              <w:right w:val="single" w:sz="6" w:space="0" w:color="auto"/>
            </w:tcBorders>
          </w:tcPr>
          <w:p w14:paraId="45999743" w14:textId="77777777" w:rsidR="00B95265" w:rsidRPr="008B7C08" w:rsidRDefault="00B95265" w:rsidP="00880BEB">
            <w:pPr>
              <w:pStyle w:val="TAL"/>
              <w:rPr>
                <w:lang w:eastAsia="zh-CN"/>
              </w:rPr>
            </w:pPr>
            <w:r w:rsidRPr="008B7C08">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304CB6F0" w14:textId="77777777" w:rsidR="00B95265" w:rsidRPr="008B7C08" w:rsidRDefault="00B95265" w:rsidP="00880BEB">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0A12E79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24C1E05" w14:textId="77777777" w:rsidR="00B95265" w:rsidRPr="008B7C08" w:rsidRDefault="00B95265" w:rsidP="00880BEB">
            <w:pPr>
              <w:pStyle w:val="TAL"/>
            </w:pPr>
            <w:proofErr w:type="spellStart"/>
            <w:r w:rsidRPr="008B7C08">
              <w:t>pc_HO_from_UTRA_to_eTDD</w:t>
            </w:r>
            <w:proofErr w:type="spellEnd"/>
          </w:p>
        </w:tc>
        <w:tc>
          <w:tcPr>
            <w:tcW w:w="2361" w:type="dxa"/>
            <w:tcBorders>
              <w:top w:val="single" w:sz="4" w:space="0" w:color="auto"/>
              <w:left w:val="single" w:sz="4" w:space="0" w:color="auto"/>
              <w:bottom w:val="single" w:sz="4" w:space="0" w:color="auto"/>
              <w:right w:val="single" w:sz="4" w:space="0" w:color="auto"/>
            </w:tcBorders>
          </w:tcPr>
          <w:p w14:paraId="0D287133" w14:textId="77777777" w:rsidR="00B95265" w:rsidRPr="008B7C08" w:rsidRDefault="00B95265" w:rsidP="00880BEB">
            <w:pPr>
              <w:pStyle w:val="TAL"/>
            </w:pPr>
          </w:p>
        </w:tc>
      </w:tr>
      <w:tr w:rsidR="00B95265" w:rsidRPr="008B7C08" w14:paraId="42386578"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421FAE1" w14:textId="77777777" w:rsidR="00B95265" w:rsidRPr="008B7C08" w:rsidRDefault="00B95265" w:rsidP="00880BEB">
            <w:pPr>
              <w:pStyle w:val="TAC"/>
            </w:pPr>
            <w:r w:rsidRPr="008B7C08">
              <w:t>54</w:t>
            </w:r>
          </w:p>
        </w:tc>
        <w:tc>
          <w:tcPr>
            <w:tcW w:w="3069" w:type="dxa"/>
            <w:tcBorders>
              <w:top w:val="single" w:sz="6" w:space="0" w:color="auto"/>
              <w:left w:val="single" w:sz="6" w:space="0" w:color="auto"/>
              <w:bottom w:val="single" w:sz="6" w:space="0" w:color="auto"/>
              <w:right w:val="single" w:sz="6" w:space="0" w:color="auto"/>
            </w:tcBorders>
          </w:tcPr>
          <w:p w14:paraId="56A282BF" w14:textId="77777777" w:rsidR="00B95265" w:rsidRPr="008B7C08" w:rsidRDefault="00B95265" w:rsidP="00880BEB">
            <w:pPr>
              <w:pStyle w:val="TAL"/>
              <w:rPr>
                <w:lang w:eastAsia="zh-CN"/>
              </w:rPr>
            </w:pPr>
            <w:r w:rsidRPr="008B7C08">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337EC0B7" w14:textId="77777777" w:rsidR="00B95265" w:rsidRPr="008B7C08" w:rsidRDefault="00B95265" w:rsidP="00880BEB">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20B3F277"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698BBC" w14:textId="77777777" w:rsidR="00B95265" w:rsidRPr="008B7C08" w:rsidRDefault="00B95265" w:rsidP="00880BEB">
            <w:pPr>
              <w:pStyle w:val="TAL"/>
            </w:pPr>
            <w:proofErr w:type="spellStart"/>
            <w:r w:rsidRPr="008B7C08">
              <w:t>pc_ESM_UE_Modification_NW_TFT</w:t>
            </w:r>
            <w:proofErr w:type="spellEnd"/>
          </w:p>
        </w:tc>
        <w:tc>
          <w:tcPr>
            <w:tcW w:w="2361" w:type="dxa"/>
            <w:tcBorders>
              <w:top w:val="single" w:sz="4" w:space="0" w:color="auto"/>
              <w:left w:val="single" w:sz="4" w:space="0" w:color="auto"/>
              <w:bottom w:val="single" w:sz="4" w:space="0" w:color="auto"/>
              <w:right w:val="single" w:sz="4" w:space="0" w:color="auto"/>
            </w:tcBorders>
          </w:tcPr>
          <w:p w14:paraId="1622703C" w14:textId="77777777" w:rsidR="00B95265" w:rsidRPr="008B7C08" w:rsidRDefault="00B95265" w:rsidP="00880BEB">
            <w:pPr>
              <w:pStyle w:val="TAL"/>
            </w:pPr>
          </w:p>
        </w:tc>
      </w:tr>
      <w:tr w:rsidR="00B95265" w:rsidRPr="008B7C08" w14:paraId="730295D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89984DD" w14:textId="77777777" w:rsidR="00B95265" w:rsidRPr="008B7C08" w:rsidRDefault="00B95265" w:rsidP="00880BEB">
            <w:pPr>
              <w:pStyle w:val="TAC"/>
            </w:pPr>
            <w:r w:rsidRPr="008B7C08">
              <w:t>55</w:t>
            </w:r>
          </w:p>
        </w:tc>
        <w:tc>
          <w:tcPr>
            <w:tcW w:w="3069" w:type="dxa"/>
            <w:tcBorders>
              <w:top w:val="single" w:sz="6" w:space="0" w:color="auto"/>
              <w:left w:val="single" w:sz="6" w:space="0" w:color="auto"/>
              <w:bottom w:val="single" w:sz="6" w:space="0" w:color="auto"/>
              <w:right w:val="single" w:sz="6" w:space="0" w:color="auto"/>
            </w:tcBorders>
          </w:tcPr>
          <w:p w14:paraId="048AC4B7" w14:textId="77777777" w:rsidR="00B95265" w:rsidRPr="008B7C08" w:rsidRDefault="00B95265" w:rsidP="00880BEB">
            <w:pPr>
              <w:pStyle w:val="TAL"/>
              <w:rPr>
                <w:lang w:eastAsia="zh-CN"/>
              </w:rPr>
            </w:pPr>
            <w:r w:rsidRPr="008B7C08">
              <w:rPr>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5AA95D52" w14:textId="77777777" w:rsidR="00B95265" w:rsidRPr="008B7C08" w:rsidRDefault="00B95265" w:rsidP="00880BEB">
            <w:pPr>
              <w:pStyle w:val="TAL"/>
            </w:pPr>
            <w:r w:rsidRPr="008B7C08">
              <w:t>24.301, 5.5.2.2.4</w:t>
            </w:r>
          </w:p>
        </w:tc>
        <w:tc>
          <w:tcPr>
            <w:tcW w:w="854" w:type="dxa"/>
            <w:tcBorders>
              <w:top w:val="single" w:sz="4" w:space="0" w:color="auto"/>
              <w:left w:val="single" w:sz="4" w:space="0" w:color="auto"/>
              <w:bottom w:val="single" w:sz="4" w:space="0" w:color="auto"/>
              <w:right w:val="single" w:sz="4" w:space="0" w:color="auto"/>
            </w:tcBorders>
          </w:tcPr>
          <w:p w14:paraId="2E6DFF8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CF00D92" w14:textId="77777777" w:rsidR="00B95265" w:rsidRPr="008B7C08" w:rsidRDefault="00B95265" w:rsidP="00880BEB">
            <w:pPr>
              <w:pStyle w:val="TAC"/>
            </w:pPr>
            <w:proofErr w:type="spellStart"/>
            <w:r w:rsidRPr="008B7C08">
              <w:t>pc_Re_Attach_AfterDetachColl</w:t>
            </w:r>
            <w:proofErr w:type="spellEnd"/>
          </w:p>
        </w:tc>
        <w:tc>
          <w:tcPr>
            <w:tcW w:w="2361" w:type="dxa"/>
            <w:tcBorders>
              <w:top w:val="single" w:sz="4" w:space="0" w:color="auto"/>
              <w:left w:val="single" w:sz="4" w:space="0" w:color="auto"/>
              <w:bottom w:val="single" w:sz="4" w:space="0" w:color="auto"/>
              <w:right w:val="single" w:sz="4" w:space="0" w:color="auto"/>
            </w:tcBorders>
          </w:tcPr>
          <w:p w14:paraId="304570BB" w14:textId="77777777" w:rsidR="00B95265" w:rsidRPr="008B7C08" w:rsidRDefault="00B95265" w:rsidP="00880BEB">
            <w:pPr>
              <w:keepNext/>
              <w:keepLines/>
              <w:spacing w:after="0"/>
            </w:pPr>
          </w:p>
        </w:tc>
      </w:tr>
      <w:tr w:rsidR="00B95265" w:rsidRPr="008B7C08" w14:paraId="34E01AB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3B4620" w14:textId="77777777" w:rsidR="00B95265" w:rsidRPr="008B7C08" w:rsidRDefault="00B95265" w:rsidP="00880BEB">
            <w:pPr>
              <w:pStyle w:val="TAC"/>
            </w:pPr>
            <w:r w:rsidRPr="008B7C08">
              <w:lastRenderedPageBreak/>
              <w:t>56</w:t>
            </w:r>
          </w:p>
        </w:tc>
        <w:tc>
          <w:tcPr>
            <w:tcW w:w="3069" w:type="dxa"/>
            <w:tcBorders>
              <w:top w:val="single" w:sz="6" w:space="0" w:color="auto"/>
              <w:left w:val="single" w:sz="6" w:space="0" w:color="auto"/>
              <w:bottom w:val="single" w:sz="6" w:space="0" w:color="auto"/>
              <w:right w:val="single" w:sz="6" w:space="0" w:color="auto"/>
            </w:tcBorders>
          </w:tcPr>
          <w:p w14:paraId="0DFE1E8F" w14:textId="77777777" w:rsidR="00B95265" w:rsidRPr="008B7C08" w:rsidRDefault="00B95265" w:rsidP="00880BEB">
            <w:pPr>
              <w:pStyle w:val="TAL"/>
            </w:pPr>
            <w:r w:rsidRPr="008B7C08">
              <w:rPr>
                <w:lang w:eastAsia="zh-CN"/>
              </w:rPr>
              <w:t xml:space="preserve">Support of </w:t>
            </w:r>
            <w:proofErr w:type="spellStart"/>
            <w:r w:rsidRPr="008B7C08">
              <w:t>Squal</w:t>
            </w:r>
            <w:proofErr w:type="spellEnd"/>
            <w:r w:rsidRPr="008B7C08">
              <w:t xml:space="preserve">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68E6FAC3" w14:textId="77777777" w:rsidR="00B95265" w:rsidRPr="008B7C08" w:rsidRDefault="00B95265" w:rsidP="00880BEB">
            <w:pPr>
              <w:pStyle w:val="TAL"/>
            </w:pPr>
            <w:r w:rsidRPr="008B7C08">
              <w:t>25.304, 5.2.6.1.4a</w:t>
            </w:r>
          </w:p>
        </w:tc>
        <w:tc>
          <w:tcPr>
            <w:tcW w:w="854" w:type="dxa"/>
            <w:tcBorders>
              <w:top w:val="single" w:sz="4" w:space="0" w:color="auto"/>
              <w:left w:val="single" w:sz="4" w:space="0" w:color="auto"/>
              <w:bottom w:val="single" w:sz="4" w:space="0" w:color="auto"/>
              <w:right w:val="single" w:sz="4" w:space="0" w:color="auto"/>
            </w:tcBorders>
          </w:tcPr>
          <w:p w14:paraId="002EE82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28BF2F0" w14:textId="77777777" w:rsidR="00B95265" w:rsidRPr="008B7C08" w:rsidRDefault="00B95265" w:rsidP="00880BEB">
            <w:pPr>
              <w:pStyle w:val="TAL"/>
            </w:pPr>
            <w:proofErr w:type="spellStart"/>
            <w:r w:rsidRPr="008B7C08">
              <w:t>pc_Squal_based_CellReselection_to_UTRAN_from_E_UTRAN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6DF39676" w14:textId="77777777" w:rsidR="00B95265" w:rsidRPr="008B7C08" w:rsidRDefault="00B95265" w:rsidP="00880BEB">
            <w:pPr>
              <w:pStyle w:val="TAL"/>
            </w:pPr>
          </w:p>
        </w:tc>
      </w:tr>
      <w:tr w:rsidR="00B95265" w:rsidRPr="008B7C08" w14:paraId="733BFB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6D9CE6" w14:textId="77777777" w:rsidR="00B95265" w:rsidRPr="008B7C08" w:rsidRDefault="00B95265" w:rsidP="00880BEB">
            <w:pPr>
              <w:pStyle w:val="TAC"/>
            </w:pPr>
            <w:r w:rsidRPr="008B7C08">
              <w:t>57</w:t>
            </w:r>
          </w:p>
        </w:tc>
        <w:tc>
          <w:tcPr>
            <w:tcW w:w="3069" w:type="dxa"/>
            <w:tcBorders>
              <w:top w:val="single" w:sz="6" w:space="0" w:color="auto"/>
              <w:left w:val="single" w:sz="6" w:space="0" w:color="auto"/>
              <w:bottom w:val="single" w:sz="6" w:space="0" w:color="auto"/>
              <w:right w:val="single" w:sz="6" w:space="0" w:color="auto"/>
            </w:tcBorders>
          </w:tcPr>
          <w:p w14:paraId="4C28E2CB" w14:textId="77777777" w:rsidR="00B95265" w:rsidRPr="008B7C08" w:rsidRDefault="00B95265" w:rsidP="00880BEB">
            <w:pPr>
              <w:pStyle w:val="TAL"/>
              <w:rPr>
                <w:lang w:eastAsia="zh-CN"/>
              </w:rPr>
            </w:pPr>
            <w:r w:rsidRPr="008B7C08">
              <w:rPr>
                <w:lang w:eastAsia="zh-CN"/>
              </w:rPr>
              <w:t xml:space="preserve">Support of </w:t>
            </w:r>
            <w:proofErr w:type="spellStart"/>
            <w:r w:rsidRPr="008B7C08">
              <w:t>Squal</w:t>
            </w:r>
            <w:proofErr w:type="spellEnd"/>
            <w:r w:rsidRPr="008B7C08">
              <w:t xml:space="preserve">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57916B46" w14:textId="77777777" w:rsidR="00B95265" w:rsidRPr="008B7C08" w:rsidRDefault="00B95265" w:rsidP="00880BEB">
            <w:pPr>
              <w:pStyle w:val="TAL"/>
            </w:pPr>
            <w:r w:rsidRPr="008B7C08">
              <w:t>36.304, 5.2.4.5</w:t>
            </w:r>
          </w:p>
        </w:tc>
        <w:tc>
          <w:tcPr>
            <w:tcW w:w="854" w:type="dxa"/>
            <w:tcBorders>
              <w:top w:val="single" w:sz="4" w:space="0" w:color="auto"/>
              <w:left w:val="single" w:sz="4" w:space="0" w:color="auto"/>
              <w:bottom w:val="single" w:sz="4" w:space="0" w:color="auto"/>
              <w:right w:val="single" w:sz="4" w:space="0" w:color="auto"/>
            </w:tcBorders>
          </w:tcPr>
          <w:p w14:paraId="00CD3AFE"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C5CDE97" w14:textId="77777777" w:rsidR="00B95265" w:rsidRPr="008B7C08" w:rsidRDefault="00B95265" w:rsidP="00880BEB">
            <w:pPr>
              <w:pStyle w:val="TAL"/>
            </w:pPr>
            <w:proofErr w:type="spellStart"/>
            <w:r w:rsidRPr="008B7C08">
              <w:t>pc_Squal_based_CellReselection_to_E_UTRAN_from_UTRAN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71D42929" w14:textId="77777777" w:rsidR="00B95265" w:rsidRPr="008B7C08" w:rsidRDefault="00B95265" w:rsidP="00880BEB">
            <w:pPr>
              <w:pStyle w:val="TAL"/>
            </w:pPr>
          </w:p>
        </w:tc>
      </w:tr>
      <w:tr w:rsidR="00B95265" w:rsidRPr="008B7C08" w14:paraId="3FF7F98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202C7D" w14:textId="77777777" w:rsidR="00B95265" w:rsidRPr="008B7C08" w:rsidRDefault="00B95265" w:rsidP="00880BEB">
            <w:pPr>
              <w:pStyle w:val="TAC"/>
            </w:pPr>
            <w:r w:rsidRPr="008B7C08">
              <w:t>58</w:t>
            </w:r>
          </w:p>
        </w:tc>
        <w:tc>
          <w:tcPr>
            <w:tcW w:w="3069" w:type="dxa"/>
            <w:tcBorders>
              <w:top w:val="single" w:sz="6" w:space="0" w:color="auto"/>
              <w:left w:val="single" w:sz="6" w:space="0" w:color="auto"/>
              <w:bottom w:val="single" w:sz="6" w:space="0" w:color="auto"/>
              <w:right w:val="single" w:sz="6" w:space="0" w:color="auto"/>
            </w:tcBorders>
          </w:tcPr>
          <w:p w14:paraId="70579F55" w14:textId="77777777" w:rsidR="00B95265" w:rsidRPr="008B7C08" w:rsidRDefault="00B95265" w:rsidP="00880BEB">
            <w:pPr>
              <w:pStyle w:val="TAL"/>
              <w:rPr>
                <w:lang w:eastAsia="zh-CN"/>
              </w:rPr>
            </w:pPr>
            <w:r w:rsidRPr="008B7C08">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6C887D9B" w14:textId="77777777" w:rsidR="00B95265" w:rsidRPr="008B7C08" w:rsidRDefault="00B95265" w:rsidP="00880BEB">
            <w:pPr>
              <w:pStyle w:val="TAL"/>
            </w:pPr>
            <w:r w:rsidRPr="008B7C08">
              <w:t>36.331, 5.2.1.5</w:t>
            </w:r>
          </w:p>
        </w:tc>
        <w:tc>
          <w:tcPr>
            <w:tcW w:w="854" w:type="dxa"/>
            <w:tcBorders>
              <w:top w:val="single" w:sz="4" w:space="0" w:color="auto"/>
              <w:left w:val="single" w:sz="4" w:space="0" w:color="auto"/>
              <w:bottom w:val="single" w:sz="4" w:space="0" w:color="auto"/>
              <w:right w:val="single" w:sz="4" w:space="0" w:color="auto"/>
            </w:tcBorders>
          </w:tcPr>
          <w:p w14:paraId="4B479B9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527F80C" w14:textId="77777777" w:rsidR="00B95265" w:rsidRPr="008B7C08" w:rsidRDefault="00B95265" w:rsidP="00880BEB">
            <w:pPr>
              <w:pStyle w:val="TAL"/>
            </w:pPr>
            <w:proofErr w:type="spellStart"/>
            <w:r w:rsidRPr="008B7C08">
              <w:t>pc_CMAS_Message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3963AD31" w14:textId="77777777" w:rsidR="00B95265" w:rsidRPr="008B7C08" w:rsidRDefault="00B95265" w:rsidP="00880BEB">
            <w:pPr>
              <w:pStyle w:val="TAL"/>
            </w:pPr>
          </w:p>
        </w:tc>
      </w:tr>
      <w:tr w:rsidR="00B95265" w:rsidRPr="008B7C08" w14:paraId="609BA66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2DA4BD" w14:textId="77777777" w:rsidR="00B95265" w:rsidRPr="008B7C08" w:rsidRDefault="00B95265" w:rsidP="00880BEB">
            <w:pPr>
              <w:pStyle w:val="TAC"/>
            </w:pPr>
            <w:r w:rsidRPr="008B7C08">
              <w:t>59</w:t>
            </w:r>
          </w:p>
        </w:tc>
        <w:tc>
          <w:tcPr>
            <w:tcW w:w="3069" w:type="dxa"/>
            <w:tcBorders>
              <w:top w:val="single" w:sz="6" w:space="0" w:color="auto"/>
              <w:left w:val="single" w:sz="6" w:space="0" w:color="auto"/>
              <w:bottom w:val="single" w:sz="6" w:space="0" w:color="auto"/>
              <w:right w:val="single" w:sz="6" w:space="0" w:color="auto"/>
            </w:tcBorders>
          </w:tcPr>
          <w:p w14:paraId="1D15AC92"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638A2292"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455D2A75"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2232A82B"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0C6A2F0C" w14:textId="77777777" w:rsidR="00B95265" w:rsidRPr="008B7C08" w:rsidRDefault="00B95265" w:rsidP="00880BEB">
            <w:pPr>
              <w:pStyle w:val="TAL"/>
            </w:pPr>
          </w:p>
        </w:tc>
      </w:tr>
      <w:tr w:rsidR="00B95265" w:rsidRPr="008B7C08" w14:paraId="00FE8FE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4B2BA9" w14:textId="77777777" w:rsidR="00B95265" w:rsidRPr="008B7C08" w:rsidRDefault="00B95265" w:rsidP="00880BEB">
            <w:pPr>
              <w:pStyle w:val="TAC"/>
            </w:pPr>
            <w:r w:rsidRPr="008B7C08">
              <w:t>60</w:t>
            </w:r>
          </w:p>
        </w:tc>
        <w:tc>
          <w:tcPr>
            <w:tcW w:w="3069" w:type="dxa"/>
            <w:tcBorders>
              <w:top w:val="single" w:sz="6" w:space="0" w:color="auto"/>
              <w:left w:val="single" w:sz="6" w:space="0" w:color="auto"/>
              <w:bottom w:val="single" w:sz="6" w:space="0" w:color="auto"/>
              <w:right w:val="single" w:sz="6" w:space="0" w:color="auto"/>
            </w:tcBorders>
          </w:tcPr>
          <w:p w14:paraId="34D6CA5D"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2F1E0EB4"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F26DCB8"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00EE43B5"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4FA82775" w14:textId="77777777" w:rsidR="00B95265" w:rsidRPr="008B7C08" w:rsidRDefault="00B95265" w:rsidP="00880BEB">
            <w:pPr>
              <w:pStyle w:val="TAL"/>
            </w:pPr>
          </w:p>
        </w:tc>
      </w:tr>
      <w:tr w:rsidR="00B95265" w:rsidRPr="008B7C08" w14:paraId="3E0C741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E301B5" w14:textId="77777777" w:rsidR="00B95265" w:rsidRPr="008B7C08" w:rsidRDefault="00B95265" w:rsidP="00880BEB">
            <w:pPr>
              <w:pStyle w:val="TAL"/>
              <w:jc w:val="center"/>
            </w:pPr>
            <w:r w:rsidRPr="008B7C08">
              <w:t>61</w:t>
            </w:r>
          </w:p>
        </w:tc>
        <w:tc>
          <w:tcPr>
            <w:tcW w:w="3069" w:type="dxa"/>
            <w:tcBorders>
              <w:top w:val="single" w:sz="6" w:space="0" w:color="auto"/>
              <w:left w:val="single" w:sz="6" w:space="0" w:color="auto"/>
              <w:bottom w:val="single" w:sz="6" w:space="0" w:color="auto"/>
              <w:right w:val="single" w:sz="6" w:space="0" w:color="auto"/>
            </w:tcBorders>
          </w:tcPr>
          <w:p w14:paraId="5FC55B76" w14:textId="77777777" w:rsidR="00B95265" w:rsidRPr="008B7C08" w:rsidRDefault="00B95265" w:rsidP="00880BEB">
            <w:pPr>
              <w:pStyle w:val="TAL"/>
              <w:rPr>
                <w:lang w:eastAsia="zh-CN"/>
              </w:rPr>
            </w:pPr>
            <w:r w:rsidRPr="008B7C08">
              <w:t>V</w:t>
            </w:r>
            <w:r w:rsidRPr="008B7C08">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3152B9F3"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4DB47153"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E6C530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CB9C6CD" w14:textId="77777777" w:rsidR="00B95265" w:rsidRPr="008B7C08" w:rsidRDefault="00B95265" w:rsidP="00880BEB">
            <w:pPr>
              <w:pStyle w:val="TAL"/>
            </w:pPr>
          </w:p>
        </w:tc>
      </w:tr>
      <w:tr w:rsidR="00B95265" w:rsidRPr="008B7C08" w14:paraId="799449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CEC3D0" w14:textId="77777777" w:rsidR="00B95265" w:rsidRPr="008B7C08" w:rsidRDefault="00B95265" w:rsidP="00880BEB">
            <w:pPr>
              <w:pStyle w:val="TAL"/>
              <w:jc w:val="center"/>
            </w:pPr>
            <w:r w:rsidRPr="008B7C08">
              <w:t>62</w:t>
            </w:r>
          </w:p>
        </w:tc>
        <w:tc>
          <w:tcPr>
            <w:tcW w:w="3069" w:type="dxa"/>
            <w:tcBorders>
              <w:top w:val="single" w:sz="6" w:space="0" w:color="auto"/>
              <w:left w:val="single" w:sz="6" w:space="0" w:color="auto"/>
              <w:bottom w:val="single" w:sz="6" w:space="0" w:color="auto"/>
              <w:right w:val="single" w:sz="6" w:space="0" w:color="auto"/>
            </w:tcBorders>
          </w:tcPr>
          <w:p w14:paraId="5D3AEF82" w14:textId="77777777" w:rsidR="00B95265" w:rsidRPr="008B7C08" w:rsidRDefault="00B95265" w:rsidP="00880BEB">
            <w:pPr>
              <w:pStyle w:val="TAL"/>
              <w:rPr>
                <w:lang w:eastAsia="zh-CN"/>
              </w:rPr>
            </w:pPr>
            <w:r w:rsidRPr="008B7C08">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39032C1D" w14:textId="77777777" w:rsidR="00B95265" w:rsidRPr="008B7C08" w:rsidRDefault="00B95265" w:rsidP="00880BEB">
            <w:pPr>
              <w:pStyle w:val="TAL"/>
            </w:pPr>
            <w:r w:rsidRPr="008B7C08">
              <w:t>36.306, 4.3.13.1</w:t>
            </w:r>
          </w:p>
        </w:tc>
        <w:tc>
          <w:tcPr>
            <w:tcW w:w="854" w:type="dxa"/>
            <w:tcBorders>
              <w:top w:val="single" w:sz="4" w:space="0" w:color="auto"/>
              <w:left w:val="single" w:sz="4" w:space="0" w:color="auto"/>
              <w:bottom w:val="single" w:sz="4" w:space="0" w:color="auto"/>
              <w:right w:val="single" w:sz="4" w:space="0" w:color="auto"/>
            </w:tcBorders>
          </w:tcPr>
          <w:p w14:paraId="49C01EDD"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A6CE551" w14:textId="77777777" w:rsidR="00B95265" w:rsidRPr="008B7C08" w:rsidRDefault="00B95265" w:rsidP="00880BEB">
            <w:pPr>
              <w:pStyle w:val="TAL"/>
            </w:pPr>
            <w:proofErr w:type="spellStart"/>
            <w:r w:rsidRPr="008B7C08">
              <w:t>pc_LoggedMeasurementsIdle</w:t>
            </w:r>
            <w:proofErr w:type="spellEnd"/>
          </w:p>
        </w:tc>
        <w:tc>
          <w:tcPr>
            <w:tcW w:w="2361" w:type="dxa"/>
            <w:tcBorders>
              <w:top w:val="single" w:sz="4" w:space="0" w:color="auto"/>
              <w:left w:val="single" w:sz="4" w:space="0" w:color="auto"/>
              <w:bottom w:val="single" w:sz="4" w:space="0" w:color="auto"/>
              <w:right w:val="single" w:sz="4" w:space="0" w:color="auto"/>
            </w:tcBorders>
          </w:tcPr>
          <w:p w14:paraId="6EA636E1" w14:textId="77777777" w:rsidR="00B95265" w:rsidRPr="008B7C08" w:rsidRDefault="00B95265" w:rsidP="00880BEB">
            <w:pPr>
              <w:pStyle w:val="TAL"/>
            </w:pPr>
          </w:p>
        </w:tc>
      </w:tr>
      <w:tr w:rsidR="00B95265" w:rsidRPr="008B7C08" w14:paraId="42717B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D4A5C4" w14:textId="77777777" w:rsidR="00B95265" w:rsidRPr="008B7C08" w:rsidRDefault="00B95265" w:rsidP="00880BEB">
            <w:pPr>
              <w:pStyle w:val="TAL"/>
              <w:jc w:val="center"/>
            </w:pPr>
            <w:r w:rsidRPr="008B7C08">
              <w:t>63</w:t>
            </w:r>
          </w:p>
        </w:tc>
        <w:tc>
          <w:tcPr>
            <w:tcW w:w="3069" w:type="dxa"/>
            <w:tcBorders>
              <w:top w:val="single" w:sz="6" w:space="0" w:color="auto"/>
              <w:left w:val="single" w:sz="6" w:space="0" w:color="auto"/>
              <w:bottom w:val="single" w:sz="6" w:space="0" w:color="auto"/>
              <w:right w:val="single" w:sz="6" w:space="0" w:color="auto"/>
            </w:tcBorders>
          </w:tcPr>
          <w:p w14:paraId="20E82A32" w14:textId="77777777" w:rsidR="00B95265" w:rsidRPr="008B7C08" w:rsidRDefault="00B95265" w:rsidP="00880BEB">
            <w:pPr>
              <w:pStyle w:val="TAL"/>
              <w:rPr>
                <w:lang w:eastAsia="zh-CN"/>
              </w:rPr>
            </w:pPr>
            <w:r w:rsidRPr="008B7C08">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05A7796A" w14:textId="77777777" w:rsidR="00B95265" w:rsidRPr="008B7C08" w:rsidRDefault="00B95265" w:rsidP="00880BEB">
            <w:pPr>
              <w:pStyle w:val="TAL"/>
            </w:pPr>
            <w:r w:rsidRPr="008B7C08">
              <w:t>36.306, 4.3.13.2</w:t>
            </w:r>
          </w:p>
        </w:tc>
        <w:tc>
          <w:tcPr>
            <w:tcW w:w="854" w:type="dxa"/>
            <w:tcBorders>
              <w:top w:val="single" w:sz="4" w:space="0" w:color="auto"/>
              <w:left w:val="single" w:sz="4" w:space="0" w:color="auto"/>
              <w:bottom w:val="single" w:sz="4" w:space="0" w:color="auto"/>
              <w:right w:val="single" w:sz="4" w:space="0" w:color="auto"/>
            </w:tcBorders>
          </w:tcPr>
          <w:p w14:paraId="04E9824C"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D384639" w14:textId="77777777" w:rsidR="00B95265" w:rsidRPr="008B7C08" w:rsidRDefault="00B95265" w:rsidP="00880BEB">
            <w:pPr>
              <w:pStyle w:val="TAL"/>
            </w:pPr>
            <w:proofErr w:type="spellStart"/>
            <w:r w:rsidRPr="008B7C08">
              <w:t>pc_StandaloneGNSS_Location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2EABD6B" w14:textId="77777777" w:rsidR="00B95265" w:rsidRPr="008B7C08" w:rsidRDefault="00B95265" w:rsidP="00880BEB">
            <w:pPr>
              <w:pStyle w:val="TAL"/>
            </w:pPr>
          </w:p>
        </w:tc>
      </w:tr>
      <w:tr w:rsidR="00B95265" w:rsidRPr="008B7C08" w14:paraId="75B62B7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8893A2" w14:textId="77777777" w:rsidR="00B95265" w:rsidRPr="008B7C08" w:rsidRDefault="00B95265" w:rsidP="00880BEB">
            <w:pPr>
              <w:pStyle w:val="TAL"/>
              <w:jc w:val="center"/>
            </w:pPr>
            <w:r w:rsidRPr="008B7C08">
              <w:t>64</w:t>
            </w:r>
          </w:p>
        </w:tc>
        <w:tc>
          <w:tcPr>
            <w:tcW w:w="3069" w:type="dxa"/>
            <w:tcBorders>
              <w:top w:val="single" w:sz="6" w:space="0" w:color="auto"/>
              <w:left w:val="single" w:sz="6" w:space="0" w:color="auto"/>
              <w:bottom w:val="single" w:sz="6" w:space="0" w:color="auto"/>
              <w:right w:val="single" w:sz="6" w:space="0" w:color="auto"/>
            </w:tcBorders>
          </w:tcPr>
          <w:p w14:paraId="10945F28" w14:textId="77777777" w:rsidR="00B95265" w:rsidRPr="008B7C08" w:rsidRDefault="00B95265" w:rsidP="00880BEB">
            <w:pPr>
              <w:pStyle w:val="TAL"/>
              <w:rPr>
                <w:lang w:eastAsia="zh-CN"/>
              </w:rPr>
            </w:pPr>
            <w:r w:rsidRPr="008B7C08">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71348F1" w14:textId="77777777" w:rsidR="00B95265" w:rsidRPr="008B7C08" w:rsidRDefault="00B95265" w:rsidP="00880BEB">
            <w:pPr>
              <w:pStyle w:val="TAL"/>
            </w:pPr>
            <w:r w:rsidRPr="008B7C08">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29E1FD00" w14:textId="77777777" w:rsidR="00B95265" w:rsidRPr="008B7C08" w:rsidRDefault="00B95265" w:rsidP="00880BEB">
            <w:pPr>
              <w:pStyle w:val="TAL"/>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DB3AC5C" w14:textId="77777777" w:rsidR="00B95265" w:rsidRPr="008B7C08" w:rsidRDefault="00B95265" w:rsidP="00880BEB">
            <w:pPr>
              <w:pStyle w:val="TAL"/>
            </w:pPr>
            <w:proofErr w:type="spellStart"/>
            <w:r w:rsidRPr="008B7C08">
              <w:t>pc_Automatic_EPS_Re_Attach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50E82A93" w14:textId="77777777" w:rsidR="00B95265" w:rsidRPr="008B7C08" w:rsidRDefault="00B95265" w:rsidP="00880BEB">
            <w:pPr>
              <w:pStyle w:val="TAL"/>
            </w:pPr>
          </w:p>
        </w:tc>
      </w:tr>
      <w:tr w:rsidR="00B95265" w:rsidRPr="008B7C08" w14:paraId="047D81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AF04F8" w14:textId="77777777" w:rsidR="00B95265" w:rsidRPr="008B7C08" w:rsidRDefault="00B95265" w:rsidP="00880BEB">
            <w:pPr>
              <w:pStyle w:val="TAC"/>
            </w:pPr>
            <w:r w:rsidRPr="008B7C08">
              <w:t>65</w:t>
            </w:r>
          </w:p>
        </w:tc>
        <w:tc>
          <w:tcPr>
            <w:tcW w:w="3069" w:type="dxa"/>
            <w:tcBorders>
              <w:top w:val="single" w:sz="6" w:space="0" w:color="auto"/>
              <w:left w:val="single" w:sz="6" w:space="0" w:color="auto"/>
              <w:bottom w:val="single" w:sz="6" w:space="0" w:color="auto"/>
              <w:right w:val="single" w:sz="6" w:space="0" w:color="auto"/>
            </w:tcBorders>
          </w:tcPr>
          <w:p w14:paraId="1D5E7E87" w14:textId="77777777" w:rsidR="00B95265" w:rsidRPr="008B7C08" w:rsidRDefault="00B95265" w:rsidP="00880BEB">
            <w:pPr>
              <w:pStyle w:val="TAL"/>
              <w:rPr>
                <w:lang w:eastAsia="zh-CN"/>
              </w:rPr>
            </w:pPr>
            <w:r w:rsidRPr="008B7C08">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4D28D21D" w14:textId="77777777" w:rsidR="00B95265" w:rsidRPr="008B7C08" w:rsidRDefault="00B95265" w:rsidP="00880BEB">
            <w:pPr>
              <w:pStyle w:val="TAL"/>
              <w:rPr>
                <w:lang w:eastAsia="zh-CN"/>
              </w:rPr>
            </w:pPr>
            <w:r w:rsidRPr="008B7C08">
              <w:rPr>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321190E8"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6F0DD1C" w14:textId="77777777" w:rsidR="00B95265" w:rsidRPr="008B7C08" w:rsidRDefault="00B95265" w:rsidP="00880BEB">
            <w:pPr>
              <w:pStyle w:val="TAL"/>
            </w:pPr>
            <w:proofErr w:type="spellStart"/>
            <w:r w:rsidRPr="008B7C08">
              <w:t>pc_UTRAN_ANR</w:t>
            </w:r>
            <w:proofErr w:type="spellEnd"/>
          </w:p>
        </w:tc>
        <w:tc>
          <w:tcPr>
            <w:tcW w:w="2361" w:type="dxa"/>
            <w:tcBorders>
              <w:top w:val="single" w:sz="4" w:space="0" w:color="auto"/>
              <w:left w:val="single" w:sz="4" w:space="0" w:color="auto"/>
              <w:bottom w:val="single" w:sz="4" w:space="0" w:color="auto"/>
              <w:right w:val="single" w:sz="4" w:space="0" w:color="auto"/>
            </w:tcBorders>
          </w:tcPr>
          <w:p w14:paraId="415F6A4A" w14:textId="77777777" w:rsidR="00B95265" w:rsidRPr="008B7C08" w:rsidRDefault="00B95265" w:rsidP="00880BEB">
            <w:pPr>
              <w:pStyle w:val="TAL"/>
            </w:pPr>
          </w:p>
        </w:tc>
      </w:tr>
      <w:tr w:rsidR="00B95265" w:rsidRPr="008B7C08" w14:paraId="7020021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CBFC2D" w14:textId="77777777" w:rsidR="00B95265" w:rsidRPr="008B7C08" w:rsidRDefault="00B95265" w:rsidP="00880BEB">
            <w:pPr>
              <w:pStyle w:val="TAC"/>
            </w:pPr>
            <w:r w:rsidRPr="008B7C08">
              <w:t>66</w:t>
            </w:r>
          </w:p>
        </w:tc>
        <w:tc>
          <w:tcPr>
            <w:tcW w:w="3069" w:type="dxa"/>
            <w:tcBorders>
              <w:top w:val="single" w:sz="6" w:space="0" w:color="auto"/>
              <w:left w:val="single" w:sz="6" w:space="0" w:color="auto"/>
              <w:bottom w:val="single" w:sz="6" w:space="0" w:color="auto"/>
              <w:right w:val="single" w:sz="6" w:space="0" w:color="auto"/>
            </w:tcBorders>
          </w:tcPr>
          <w:p w14:paraId="7596363E"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1EABD7F2"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41881649"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CCBD147"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522853B4" w14:textId="77777777" w:rsidR="00B95265" w:rsidRPr="008B7C08" w:rsidRDefault="00B95265" w:rsidP="00880BEB">
            <w:pPr>
              <w:pStyle w:val="TAL"/>
            </w:pPr>
          </w:p>
        </w:tc>
      </w:tr>
      <w:tr w:rsidR="00B95265" w:rsidRPr="008B7C08" w14:paraId="0D1C192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FD4D87" w14:textId="77777777" w:rsidR="00B95265" w:rsidRPr="008B7C08" w:rsidRDefault="00B95265" w:rsidP="00880BEB">
            <w:pPr>
              <w:pStyle w:val="TAC"/>
            </w:pPr>
            <w:r w:rsidRPr="008B7C08">
              <w:t>67</w:t>
            </w:r>
          </w:p>
        </w:tc>
        <w:tc>
          <w:tcPr>
            <w:tcW w:w="3069" w:type="dxa"/>
            <w:tcBorders>
              <w:top w:val="single" w:sz="6" w:space="0" w:color="auto"/>
              <w:left w:val="single" w:sz="6" w:space="0" w:color="auto"/>
              <w:bottom w:val="single" w:sz="6" w:space="0" w:color="auto"/>
              <w:right w:val="single" w:sz="6" w:space="0" w:color="auto"/>
            </w:tcBorders>
          </w:tcPr>
          <w:p w14:paraId="0E9402CC" w14:textId="77777777" w:rsidR="00B95265" w:rsidRPr="008B7C08" w:rsidRDefault="00B95265" w:rsidP="00880BEB">
            <w:pPr>
              <w:pStyle w:val="TAL"/>
              <w:rPr>
                <w:lang w:eastAsia="zh-CN"/>
              </w:rPr>
            </w:pPr>
            <w:r w:rsidRPr="008B7C08">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5F3BFBE9" w14:textId="77777777" w:rsidR="00B95265" w:rsidRPr="008B7C08" w:rsidRDefault="00B95265" w:rsidP="00880BEB">
            <w:pPr>
              <w:pStyle w:val="TAL"/>
            </w:pPr>
            <w:r w:rsidRPr="008B7C08">
              <w:t>23.041 clause 9.1.3.4.2</w:t>
            </w:r>
          </w:p>
        </w:tc>
        <w:tc>
          <w:tcPr>
            <w:tcW w:w="854" w:type="dxa"/>
            <w:tcBorders>
              <w:top w:val="single" w:sz="4" w:space="0" w:color="auto"/>
              <w:left w:val="single" w:sz="4" w:space="0" w:color="auto"/>
              <w:bottom w:val="single" w:sz="4" w:space="0" w:color="auto"/>
              <w:right w:val="single" w:sz="4" w:space="0" w:color="auto"/>
            </w:tcBorders>
          </w:tcPr>
          <w:p w14:paraId="1B3C158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6B11B301" w14:textId="77777777" w:rsidR="00B95265" w:rsidRPr="008B7C08" w:rsidRDefault="00B95265" w:rsidP="00880BEB">
            <w:pPr>
              <w:pStyle w:val="TAL"/>
            </w:pPr>
            <w:proofErr w:type="spellStart"/>
            <w:r w:rsidRPr="008B7C08">
              <w:t>pc_PWS_UpperLayer</w:t>
            </w:r>
            <w:proofErr w:type="spellEnd"/>
          </w:p>
        </w:tc>
        <w:tc>
          <w:tcPr>
            <w:tcW w:w="2361" w:type="dxa"/>
            <w:tcBorders>
              <w:top w:val="single" w:sz="4" w:space="0" w:color="auto"/>
              <w:left w:val="single" w:sz="4" w:space="0" w:color="auto"/>
              <w:bottom w:val="single" w:sz="4" w:space="0" w:color="auto"/>
              <w:right w:val="single" w:sz="4" w:space="0" w:color="auto"/>
            </w:tcBorders>
          </w:tcPr>
          <w:p w14:paraId="210D0F99" w14:textId="77777777" w:rsidR="00B95265" w:rsidRPr="008B7C08" w:rsidRDefault="00B95265" w:rsidP="00880BEB">
            <w:pPr>
              <w:pStyle w:val="TAL"/>
            </w:pPr>
          </w:p>
        </w:tc>
      </w:tr>
      <w:tr w:rsidR="00B95265" w:rsidRPr="008B7C08" w14:paraId="7618626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FDCC55" w14:textId="77777777" w:rsidR="00B95265" w:rsidRPr="008B7C08" w:rsidRDefault="00B95265" w:rsidP="00880BEB">
            <w:pPr>
              <w:pStyle w:val="TAC"/>
            </w:pPr>
            <w:r w:rsidRPr="008B7C08">
              <w:t>68</w:t>
            </w:r>
          </w:p>
        </w:tc>
        <w:tc>
          <w:tcPr>
            <w:tcW w:w="3069" w:type="dxa"/>
            <w:tcBorders>
              <w:top w:val="single" w:sz="6" w:space="0" w:color="auto"/>
              <w:left w:val="single" w:sz="6" w:space="0" w:color="auto"/>
              <w:bottom w:val="single" w:sz="6" w:space="0" w:color="auto"/>
              <w:right w:val="single" w:sz="6" w:space="0" w:color="auto"/>
            </w:tcBorders>
          </w:tcPr>
          <w:p w14:paraId="68948037" w14:textId="77777777" w:rsidR="00B95265" w:rsidRPr="008B7C08" w:rsidRDefault="00B95265" w:rsidP="00880BEB">
            <w:pPr>
              <w:pStyle w:val="TAL"/>
            </w:pPr>
            <w:r w:rsidRPr="008B7C08">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2407A5AF" w14:textId="77777777" w:rsidR="00B95265" w:rsidRPr="008B7C08" w:rsidRDefault="00B95265" w:rsidP="00880BEB">
            <w:pPr>
              <w:pStyle w:val="TAL"/>
            </w:pPr>
            <w:r w:rsidRPr="008B7C08">
              <w:t>24.301, 6.5.1.1</w:t>
            </w:r>
          </w:p>
        </w:tc>
        <w:tc>
          <w:tcPr>
            <w:tcW w:w="854" w:type="dxa"/>
            <w:tcBorders>
              <w:top w:val="single" w:sz="4" w:space="0" w:color="auto"/>
              <w:left w:val="single" w:sz="4" w:space="0" w:color="auto"/>
              <w:bottom w:val="single" w:sz="4" w:space="0" w:color="auto"/>
              <w:right w:val="single" w:sz="4" w:space="0" w:color="auto"/>
            </w:tcBorders>
          </w:tcPr>
          <w:p w14:paraId="546BED0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B715087" w14:textId="77777777" w:rsidR="00B95265" w:rsidRPr="008B7C08" w:rsidRDefault="00B95265" w:rsidP="00880BEB">
            <w:pPr>
              <w:pStyle w:val="TAL"/>
            </w:pPr>
            <w:proofErr w:type="spellStart"/>
            <w:r w:rsidRPr="008B7C08">
              <w:t>pc_Auto_PDN_Connectivity</w:t>
            </w:r>
            <w:proofErr w:type="spellEnd"/>
          </w:p>
        </w:tc>
        <w:tc>
          <w:tcPr>
            <w:tcW w:w="2361" w:type="dxa"/>
            <w:tcBorders>
              <w:top w:val="single" w:sz="4" w:space="0" w:color="auto"/>
              <w:left w:val="single" w:sz="4" w:space="0" w:color="auto"/>
              <w:bottom w:val="single" w:sz="4" w:space="0" w:color="auto"/>
              <w:right w:val="single" w:sz="4" w:space="0" w:color="auto"/>
            </w:tcBorders>
          </w:tcPr>
          <w:p w14:paraId="552B3836" w14:textId="77777777" w:rsidR="00B95265" w:rsidRPr="008B7C08" w:rsidRDefault="00B95265" w:rsidP="00880BEB">
            <w:pPr>
              <w:pStyle w:val="TAL"/>
            </w:pPr>
          </w:p>
        </w:tc>
      </w:tr>
      <w:tr w:rsidR="00B95265" w:rsidRPr="008B7C08" w14:paraId="5A29EB3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84141D" w14:textId="77777777" w:rsidR="00B95265" w:rsidRPr="008B7C08" w:rsidRDefault="00B95265" w:rsidP="00880BEB">
            <w:pPr>
              <w:pStyle w:val="TAC"/>
            </w:pPr>
            <w:r w:rsidRPr="008B7C08">
              <w:t>69</w:t>
            </w:r>
          </w:p>
        </w:tc>
        <w:tc>
          <w:tcPr>
            <w:tcW w:w="3069" w:type="dxa"/>
            <w:tcBorders>
              <w:top w:val="single" w:sz="6" w:space="0" w:color="auto"/>
              <w:left w:val="single" w:sz="6" w:space="0" w:color="auto"/>
              <w:bottom w:val="single" w:sz="6" w:space="0" w:color="auto"/>
              <w:right w:val="single" w:sz="6" w:space="0" w:color="auto"/>
            </w:tcBorders>
          </w:tcPr>
          <w:p w14:paraId="06045868" w14:textId="77777777" w:rsidR="00B95265" w:rsidRPr="008B7C08" w:rsidRDefault="00B95265" w:rsidP="00880BEB">
            <w:pPr>
              <w:pStyle w:val="TAL"/>
            </w:pPr>
            <w:r w:rsidRPr="008B7C08">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6FC04646" w14:textId="77777777" w:rsidR="00B95265" w:rsidRPr="008B7C08" w:rsidRDefault="00B95265" w:rsidP="00880BEB">
            <w:pPr>
              <w:pStyle w:val="TAL"/>
            </w:pPr>
            <w:r w:rsidRPr="008B7C08">
              <w:t>23.122</w:t>
            </w:r>
          </w:p>
        </w:tc>
        <w:tc>
          <w:tcPr>
            <w:tcW w:w="854" w:type="dxa"/>
            <w:tcBorders>
              <w:top w:val="single" w:sz="4" w:space="0" w:color="auto"/>
              <w:left w:val="single" w:sz="4" w:space="0" w:color="auto"/>
              <w:bottom w:val="single" w:sz="4" w:space="0" w:color="auto"/>
              <w:right w:val="single" w:sz="4" w:space="0" w:color="auto"/>
            </w:tcBorders>
          </w:tcPr>
          <w:p w14:paraId="3E54E9FC"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AA13A71" w14:textId="77777777" w:rsidR="00B95265" w:rsidRPr="008B7C08" w:rsidRDefault="00B95265" w:rsidP="00880BEB">
            <w:pPr>
              <w:pStyle w:val="TAL"/>
            </w:pPr>
            <w:proofErr w:type="spellStart"/>
            <w:r w:rsidRPr="008B7C08">
              <w:t>pc_UserInitiatedPLMN_Reselection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764BEF58" w14:textId="77777777" w:rsidR="00B95265" w:rsidRPr="008B7C08" w:rsidRDefault="00B95265" w:rsidP="00880BEB">
            <w:pPr>
              <w:pStyle w:val="TAL"/>
            </w:pPr>
          </w:p>
        </w:tc>
      </w:tr>
      <w:tr w:rsidR="00B95265" w:rsidRPr="008B7C08" w14:paraId="7FDC7C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30AA1E" w14:textId="77777777" w:rsidR="00B95265" w:rsidRPr="008B7C08" w:rsidRDefault="00B95265" w:rsidP="00880BEB">
            <w:pPr>
              <w:pStyle w:val="TAC"/>
            </w:pPr>
            <w:r w:rsidRPr="008B7C08">
              <w:t>70</w:t>
            </w:r>
          </w:p>
        </w:tc>
        <w:tc>
          <w:tcPr>
            <w:tcW w:w="3069" w:type="dxa"/>
            <w:tcBorders>
              <w:top w:val="single" w:sz="6" w:space="0" w:color="auto"/>
              <w:left w:val="single" w:sz="6" w:space="0" w:color="auto"/>
              <w:bottom w:val="single" w:sz="6" w:space="0" w:color="auto"/>
              <w:right w:val="single" w:sz="6" w:space="0" w:color="auto"/>
            </w:tcBorders>
          </w:tcPr>
          <w:p w14:paraId="06FB0948" w14:textId="77777777" w:rsidR="00B95265" w:rsidRPr="008B7C08" w:rsidRDefault="00B95265" w:rsidP="00880BEB">
            <w:pPr>
              <w:pStyle w:val="TAL"/>
            </w:pPr>
            <w:r w:rsidRPr="008B7C08">
              <w:t>Support of UL MIMO</w:t>
            </w:r>
          </w:p>
        </w:tc>
        <w:tc>
          <w:tcPr>
            <w:tcW w:w="1281" w:type="dxa"/>
            <w:tcBorders>
              <w:top w:val="single" w:sz="6" w:space="0" w:color="auto"/>
              <w:left w:val="single" w:sz="6" w:space="0" w:color="auto"/>
              <w:bottom w:val="single" w:sz="6" w:space="0" w:color="auto"/>
              <w:right w:val="single" w:sz="4" w:space="0" w:color="auto"/>
            </w:tcBorders>
          </w:tcPr>
          <w:p w14:paraId="679FD476" w14:textId="77777777" w:rsidR="00B95265" w:rsidRPr="008B7C08" w:rsidRDefault="00B95265" w:rsidP="00880BEB">
            <w:pPr>
              <w:pStyle w:val="TAL"/>
            </w:pPr>
            <w:r w:rsidRPr="008B7C08">
              <w:t>36.306, clause 4.3.4.6</w:t>
            </w:r>
          </w:p>
        </w:tc>
        <w:tc>
          <w:tcPr>
            <w:tcW w:w="854" w:type="dxa"/>
            <w:tcBorders>
              <w:top w:val="single" w:sz="4" w:space="0" w:color="auto"/>
              <w:left w:val="single" w:sz="4" w:space="0" w:color="auto"/>
              <w:bottom w:val="single" w:sz="4" w:space="0" w:color="auto"/>
              <w:right w:val="single" w:sz="4" w:space="0" w:color="auto"/>
            </w:tcBorders>
          </w:tcPr>
          <w:p w14:paraId="79A6B3BE"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B4A6A0D" w14:textId="77777777" w:rsidR="00B95265" w:rsidRPr="008B7C08" w:rsidRDefault="00B95265" w:rsidP="00880BEB">
            <w:pPr>
              <w:pStyle w:val="TAL"/>
            </w:pPr>
            <w:proofErr w:type="spellStart"/>
            <w:r w:rsidRPr="008B7C08">
              <w:t>pc_UL_MIMO</w:t>
            </w:r>
            <w:proofErr w:type="spellEnd"/>
          </w:p>
        </w:tc>
        <w:tc>
          <w:tcPr>
            <w:tcW w:w="2361" w:type="dxa"/>
            <w:tcBorders>
              <w:top w:val="single" w:sz="4" w:space="0" w:color="auto"/>
              <w:left w:val="single" w:sz="4" w:space="0" w:color="auto"/>
              <w:bottom w:val="single" w:sz="4" w:space="0" w:color="auto"/>
              <w:right w:val="single" w:sz="4" w:space="0" w:color="auto"/>
            </w:tcBorders>
          </w:tcPr>
          <w:p w14:paraId="40D32919" w14:textId="77777777" w:rsidR="00B95265" w:rsidRPr="008B7C08" w:rsidRDefault="00B95265" w:rsidP="00880BEB">
            <w:pPr>
              <w:pStyle w:val="TAL"/>
            </w:pPr>
          </w:p>
        </w:tc>
      </w:tr>
      <w:tr w:rsidR="00B95265" w:rsidRPr="008B7C08" w14:paraId="703E1CF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A6BA9B" w14:textId="77777777" w:rsidR="00B95265" w:rsidRPr="008B7C08" w:rsidRDefault="00B95265" w:rsidP="00880BEB">
            <w:pPr>
              <w:pStyle w:val="TAC"/>
            </w:pPr>
            <w:r w:rsidRPr="008B7C08">
              <w:t>71</w:t>
            </w:r>
          </w:p>
        </w:tc>
        <w:tc>
          <w:tcPr>
            <w:tcW w:w="3069" w:type="dxa"/>
            <w:tcBorders>
              <w:top w:val="single" w:sz="6" w:space="0" w:color="auto"/>
              <w:left w:val="single" w:sz="6" w:space="0" w:color="auto"/>
              <w:bottom w:val="single" w:sz="6" w:space="0" w:color="auto"/>
              <w:right w:val="single" w:sz="6" w:space="0" w:color="auto"/>
            </w:tcBorders>
          </w:tcPr>
          <w:p w14:paraId="3F519F1B" w14:textId="77777777" w:rsidR="00B95265" w:rsidRPr="008B7C08" w:rsidRDefault="00B95265" w:rsidP="00880BEB">
            <w:pPr>
              <w:pStyle w:val="TAL"/>
            </w:pPr>
            <w:r w:rsidRPr="008B7C08">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39519DA2" w14:textId="77777777" w:rsidR="00B95265" w:rsidRPr="008B7C08" w:rsidRDefault="00B95265" w:rsidP="00880BEB">
            <w:pPr>
              <w:pStyle w:val="TAL"/>
            </w:pPr>
            <w:r w:rsidRPr="008B7C08">
              <w:t>24.301, 6.6.2</w:t>
            </w:r>
          </w:p>
        </w:tc>
        <w:tc>
          <w:tcPr>
            <w:tcW w:w="854" w:type="dxa"/>
            <w:tcBorders>
              <w:top w:val="single" w:sz="4" w:space="0" w:color="auto"/>
              <w:left w:val="single" w:sz="4" w:space="0" w:color="auto"/>
              <w:bottom w:val="single" w:sz="4" w:space="0" w:color="auto"/>
              <w:right w:val="single" w:sz="4" w:space="0" w:color="auto"/>
            </w:tcBorders>
          </w:tcPr>
          <w:p w14:paraId="0B192CFE"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FDFB748" w14:textId="77777777" w:rsidR="00B95265" w:rsidRPr="008B7C08" w:rsidRDefault="00B95265" w:rsidP="00880BEB">
            <w:pPr>
              <w:pStyle w:val="TAL"/>
            </w:pPr>
            <w:proofErr w:type="spellStart"/>
            <w:r w:rsidRPr="008B7C08">
              <w:t>pc_ESM_Notification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487290A" w14:textId="77777777" w:rsidR="00B95265" w:rsidRPr="008B7C08" w:rsidRDefault="00B95265" w:rsidP="00880BEB">
            <w:pPr>
              <w:pStyle w:val="TAL"/>
            </w:pPr>
          </w:p>
        </w:tc>
      </w:tr>
      <w:tr w:rsidR="00B95265" w:rsidRPr="008B7C08" w14:paraId="19D9F69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EA9371" w14:textId="77777777" w:rsidR="00B95265" w:rsidRPr="008B7C08" w:rsidRDefault="00B95265" w:rsidP="00880BEB">
            <w:pPr>
              <w:pStyle w:val="TAC"/>
            </w:pPr>
            <w:r w:rsidRPr="008B7C08">
              <w:t>72</w:t>
            </w:r>
          </w:p>
        </w:tc>
        <w:tc>
          <w:tcPr>
            <w:tcW w:w="3069" w:type="dxa"/>
            <w:tcBorders>
              <w:top w:val="single" w:sz="6" w:space="0" w:color="auto"/>
              <w:left w:val="single" w:sz="6" w:space="0" w:color="auto"/>
              <w:bottom w:val="single" w:sz="6" w:space="0" w:color="auto"/>
              <w:right w:val="single" w:sz="6" w:space="0" w:color="auto"/>
            </w:tcBorders>
          </w:tcPr>
          <w:p w14:paraId="572709D3" w14:textId="77777777" w:rsidR="00B95265" w:rsidRPr="008B7C08" w:rsidRDefault="00B95265" w:rsidP="00880BEB">
            <w:pPr>
              <w:pStyle w:val="TAL"/>
            </w:pPr>
            <w:r w:rsidRPr="008B7C08">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0FB0D133" w14:textId="77777777" w:rsidR="00B95265" w:rsidRPr="008B7C08" w:rsidRDefault="00B95265" w:rsidP="00880BEB">
            <w:pPr>
              <w:pStyle w:val="TAL"/>
            </w:pPr>
            <w:r w:rsidRPr="008B7C08">
              <w:t>23.272, 8.2.3a</w:t>
            </w:r>
          </w:p>
        </w:tc>
        <w:tc>
          <w:tcPr>
            <w:tcW w:w="854" w:type="dxa"/>
            <w:tcBorders>
              <w:top w:val="single" w:sz="4" w:space="0" w:color="auto"/>
              <w:left w:val="single" w:sz="4" w:space="0" w:color="auto"/>
              <w:bottom w:val="single" w:sz="4" w:space="0" w:color="auto"/>
              <w:right w:val="single" w:sz="4" w:space="0" w:color="auto"/>
            </w:tcBorders>
          </w:tcPr>
          <w:p w14:paraId="0D565A70"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44D8240C" w14:textId="77777777" w:rsidR="00B95265" w:rsidRPr="008B7C08" w:rsidRDefault="00B95265" w:rsidP="00880BEB">
            <w:pPr>
              <w:pStyle w:val="TAL"/>
            </w:pPr>
            <w:proofErr w:type="spellStart"/>
            <w:r w:rsidRPr="008B7C08">
              <w:t>pc_SMS_SGs_Multi_MO</w:t>
            </w:r>
            <w:proofErr w:type="spellEnd"/>
          </w:p>
        </w:tc>
        <w:tc>
          <w:tcPr>
            <w:tcW w:w="2361" w:type="dxa"/>
            <w:tcBorders>
              <w:top w:val="single" w:sz="4" w:space="0" w:color="auto"/>
              <w:left w:val="single" w:sz="4" w:space="0" w:color="auto"/>
              <w:bottom w:val="single" w:sz="4" w:space="0" w:color="auto"/>
              <w:right w:val="single" w:sz="4" w:space="0" w:color="auto"/>
            </w:tcBorders>
          </w:tcPr>
          <w:p w14:paraId="32EBC464" w14:textId="77777777" w:rsidR="00B95265" w:rsidRPr="008B7C08" w:rsidRDefault="00B95265" w:rsidP="00880BEB">
            <w:pPr>
              <w:pStyle w:val="TAL"/>
            </w:pPr>
          </w:p>
        </w:tc>
      </w:tr>
      <w:tr w:rsidR="00B95265" w:rsidRPr="008B7C08" w14:paraId="337AFB0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D6A70C" w14:textId="77777777" w:rsidR="00B95265" w:rsidRPr="008B7C08" w:rsidRDefault="00B95265" w:rsidP="00880BEB">
            <w:pPr>
              <w:pStyle w:val="TAC"/>
            </w:pPr>
            <w:r w:rsidRPr="008B7C08">
              <w:t>73</w:t>
            </w:r>
          </w:p>
        </w:tc>
        <w:tc>
          <w:tcPr>
            <w:tcW w:w="3069" w:type="dxa"/>
            <w:tcBorders>
              <w:top w:val="single" w:sz="6" w:space="0" w:color="auto"/>
              <w:left w:val="single" w:sz="6" w:space="0" w:color="auto"/>
              <w:bottom w:val="single" w:sz="6" w:space="0" w:color="auto"/>
              <w:right w:val="single" w:sz="6" w:space="0" w:color="auto"/>
            </w:tcBorders>
          </w:tcPr>
          <w:p w14:paraId="1AD3522D" w14:textId="77777777" w:rsidR="00B95265" w:rsidRPr="008B7C08" w:rsidRDefault="00B95265" w:rsidP="00880BEB">
            <w:pPr>
              <w:pStyle w:val="TAL"/>
            </w:pPr>
            <w:r w:rsidRPr="008B7C08">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38044185" w14:textId="77777777" w:rsidR="00B95265" w:rsidRPr="008B7C08" w:rsidRDefault="00B95265" w:rsidP="00880BEB">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16525580"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FA6BC3B" w14:textId="77777777" w:rsidR="00B95265" w:rsidRPr="008B7C08" w:rsidRDefault="00B95265" w:rsidP="00880BEB">
            <w:pPr>
              <w:pStyle w:val="TAL"/>
            </w:pPr>
            <w:proofErr w:type="spellStart"/>
            <w:r w:rsidRPr="008B7C08">
              <w:t>pc_TAU_connected_in_IMS</w:t>
            </w:r>
            <w:proofErr w:type="spellEnd"/>
          </w:p>
        </w:tc>
        <w:tc>
          <w:tcPr>
            <w:tcW w:w="2361" w:type="dxa"/>
            <w:tcBorders>
              <w:top w:val="single" w:sz="4" w:space="0" w:color="auto"/>
              <w:left w:val="single" w:sz="4" w:space="0" w:color="auto"/>
              <w:bottom w:val="single" w:sz="4" w:space="0" w:color="auto"/>
              <w:right w:val="single" w:sz="4" w:space="0" w:color="auto"/>
            </w:tcBorders>
          </w:tcPr>
          <w:p w14:paraId="6A900E21" w14:textId="77777777" w:rsidR="00B95265" w:rsidRPr="008B7C08" w:rsidRDefault="00B95265" w:rsidP="00880BEB">
            <w:pPr>
              <w:pStyle w:val="TAL"/>
            </w:pPr>
            <w:r w:rsidRPr="008B7C08">
              <w:t xml:space="preserve">Applicable when configured to pc_voice_PS_1_CS_2 and </w:t>
            </w:r>
            <w:proofErr w:type="spellStart"/>
            <w:r w:rsidRPr="008B7C08">
              <w:t>pc_Attach</w:t>
            </w:r>
            <w:proofErr w:type="spellEnd"/>
          </w:p>
        </w:tc>
      </w:tr>
      <w:tr w:rsidR="00B95265" w:rsidRPr="008B7C08" w14:paraId="614815F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FC283D" w14:textId="77777777" w:rsidR="00B95265" w:rsidRPr="008B7C08" w:rsidRDefault="00B95265" w:rsidP="00880BEB">
            <w:pPr>
              <w:pStyle w:val="TAC"/>
            </w:pPr>
            <w:r w:rsidRPr="008B7C08">
              <w:t>74</w:t>
            </w:r>
          </w:p>
        </w:tc>
        <w:tc>
          <w:tcPr>
            <w:tcW w:w="3069" w:type="dxa"/>
            <w:tcBorders>
              <w:top w:val="single" w:sz="6" w:space="0" w:color="auto"/>
              <w:left w:val="single" w:sz="6" w:space="0" w:color="auto"/>
              <w:bottom w:val="single" w:sz="6" w:space="0" w:color="auto"/>
              <w:right w:val="single" w:sz="6" w:space="0" w:color="auto"/>
            </w:tcBorders>
          </w:tcPr>
          <w:p w14:paraId="57A05B97" w14:textId="77777777" w:rsidR="00B95265" w:rsidRPr="008B7C08" w:rsidRDefault="00B95265" w:rsidP="00880BEB">
            <w:pPr>
              <w:pStyle w:val="TAL"/>
            </w:pPr>
            <w:r w:rsidRPr="008B7C08">
              <w:t>Support TAU in idle mode</w:t>
            </w:r>
          </w:p>
        </w:tc>
        <w:tc>
          <w:tcPr>
            <w:tcW w:w="1281" w:type="dxa"/>
            <w:tcBorders>
              <w:top w:val="single" w:sz="6" w:space="0" w:color="auto"/>
              <w:left w:val="single" w:sz="6" w:space="0" w:color="auto"/>
              <w:bottom w:val="single" w:sz="6" w:space="0" w:color="auto"/>
              <w:right w:val="single" w:sz="4" w:space="0" w:color="auto"/>
            </w:tcBorders>
          </w:tcPr>
          <w:p w14:paraId="3DE688DF" w14:textId="77777777" w:rsidR="00B95265" w:rsidRPr="008B7C08" w:rsidRDefault="00B95265" w:rsidP="00880BEB">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501DA4C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C4686D6" w14:textId="77777777" w:rsidR="00B95265" w:rsidRPr="008B7C08" w:rsidRDefault="00B95265" w:rsidP="00880BEB">
            <w:pPr>
              <w:pStyle w:val="TAL"/>
            </w:pPr>
            <w:proofErr w:type="spellStart"/>
            <w:r w:rsidRPr="008B7C08">
              <w:t>pc_TAU_idle_in_IMS</w:t>
            </w:r>
            <w:proofErr w:type="spellEnd"/>
          </w:p>
        </w:tc>
        <w:tc>
          <w:tcPr>
            <w:tcW w:w="2361" w:type="dxa"/>
            <w:tcBorders>
              <w:left w:val="single" w:sz="4" w:space="0" w:color="auto"/>
              <w:bottom w:val="single" w:sz="4" w:space="0" w:color="auto"/>
              <w:right w:val="single" w:sz="4" w:space="0" w:color="auto"/>
            </w:tcBorders>
          </w:tcPr>
          <w:p w14:paraId="58AF89D8" w14:textId="77777777" w:rsidR="00B95265" w:rsidRPr="008B7C08" w:rsidRDefault="00B95265" w:rsidP="00880BEB">
            <w:pPr>
              <w:pStyle w:val="TAL"/>
            </w:pPr>
            <w:r w:rsidRPr="008B7C08">
              <w:t xml:space="preserve">Applicable when configured to pc_voice_PS_1_CS_2 and </w:t>
            </w:r>
            <w:proofErr w:type="spellStart"/>
            <w:r w:rsidRPr="008B7C08">
              <w:t>pc_Attach</w:t>
            </w:r>
            <w:proofErr w:type="spellEnd"/>
          </w:p>
        </w:tc>
      </w:tr>
      <w:tr w:rsidR="00B95265" w:rsidRPr="008B7C08" w14:paraId="51A8919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7F46D3" w14:textId="77777777" w:rsidR="00B95265" w:rsidRPr="008B7C08" w:rsidRDefault="00B95265" w:rsidP="00880BEB">
            <w:pPr>
              <w:pStyle w:val="TAC"/>
            </w:pPr>
            <w:r w:rsidRPr="008B7C08">
              <w:lastRenderedPageBreak/>
              <w:t>75</w:t>
            </w:r>
          </w:p>
        </w:tc>
        <w:tc>
          <w:tcPr>
            <w:tcW w:w="3069" w:type="dxa"/>
            <w:tcBorders>
              <w:top w:val="single" w:sz="6" w:space="0" w:color="auto"/>
              <w:left w:val="single" w:sz="6" w:space="0" w:color="auto"/>
              <w:bottom w:val="single" w:sz="6" w:space="0" w:color="auto"/>
              <w:right w:val="single" w:sz="6" w:space="0" w:color="auto"/>
            </w:tcBorders>
          </w:tcPr>
          <w:p w14:paraId="1ECCD8EF" w14:textId="77777777" w:rsidR="00B95265" w:rsidRPr="008B7C08" w:rsidRDefault="00B95265" w:rsidP="00880BEB">
            <w:pPr>
              <w:pStyle w:val="TAL"/>
            </w:pPr>
            <w:r w:rsidRPr="008B7C08">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33AAF8DB" w14:textId="77777777" w:rsidR="00B95265" w:rsidRPr="008B7C08" w:rsidRDefault="00B95265" w:rsidP="00880BEB">
            <w:pPr>
              <w:pStyle w:val="TAL"/>
            </w:pPr>
            <w:r w:rsidRPr="008B7C08">
              <w:t>36.306, clause 4.3.10.1</w:t>
            </w:r>
          </w:p>
        </w:tc>
        <w:tc>
          <w:tcPr>
            <w:tcW w:w="854" w:type="dxa"/>
            <w:tcBorders>
              <w:top w:val="single" w:sz="4" w:space="0" w:color="auto"/>
              <w:left w:val="single" w:sz="4" w:space="0" w:color="auto"/>
              <w:bottom w:val="single" w:sz="4" w:space="0" w:color="auto"/>
              <w:right w:val="single" w:sz="4" w:space="0" w:color="auto"/>
            </w:tcBorders>
          </w:tcPr>
          <w:p w14:paraId="4119AD98"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125775D" w14:textId="77777777" w:rsidR="00B95265" w:rsidRPr="008B7C08" w:rsidRDefault="00B95265" w:rsidP="00880BEB">
            <w:pPr>
              <w:pStyle w:val="TAL"/>
            </w:pPr>
            <w:proofErr w:type="spellStart"/>
            <w:r w:rsidRPr="008B7C08">
              <w:t>pc_IntraFreq_ProximityIndication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560E7C6" w14:textId="77777777" w:rsidR="00B95265" w:rsidRPr="008B7C08" w:rsidRDefault="00B95265" w:rsidP="00880BEB">
            <w:pPr>
              <w:pStyle w:val="TAL"/>
            </w:pPr>
          </w:p>
        </w:tc>
      </w:tr>
      <w:tr w:rsidR="00B95265" w:rsidRPr="008B7C08" w14:paraId="63E014E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E60E98" w14:textId="77777777" w:rsidR="00B95265" w:rsidRPr="008B7C08" w:rsidRDefault="00B95265" w:rsidP="00880BEB">
            <w:pPr>
              <w:pStyle w:val="TAC"/>
            </w:pPr>
            <w:r w:rsidRPr="008B7C08">
              <w:t>76</w:t>
            </w:r>
          </w:p>
        </w:tc>
        <w:tc>
          <w:tcPr>
            <w:tcW w:w="3069" w:type="dxa"/>
            <w:tcBorders>
              <w:top w:val="single" w:sz="6" w:space="0" w:color="auto"/>
              <w:left w:val="single" w:sz="6" w:space="0" w:color="auto"/>
              <w:bottom w:val="single" w:sz="6" w:space="0" w:color="auto"/>
              <w:right w:val="single" w:sz="6" w:space="0" w:color="auto"/>
            </w:tcBorders>
          </w:tcPr>
          <w:p w14:paraId="76CAB4A8" w14:textId="77777777" w:rsidR="00B95265" w:rsidRPr="008B7C08" w:rsidRDefault="00B95265" w:rsidP="00880BEB">
            <w:pPr>
              <w:pStyle w:val="TAL"/>
            </w:pPr>
            <w:r w:rsidRPr="008B7C08">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59819042" w14:textId="77777777" w:rsidR="00B95265" w:rsidRPr="008B7C08" w:rsidRDefault="00B95265" w:rsidP="00880BEB">
            <w:pPr>
              <w:pStyle w:val="TAL"/>
            </w:pPr>
            <w:r w:rsidRPr="008B7C08">
              <w:t>36.306, clause 4.3.10.2</w:t>
            </w:r>
          </w:p>
        </w:tc>
        <w:tc>
          <w:tcPr>
            <w:tcW w:w="854" w:type="dxa"/>
            <w:tcBorders>
              <w:top w:val="single" w:sz="4" w:space="0" w:color="auto"/>
              <w:left w:val="single" w:sz="4" w:space="0" w:color="auto"/>
              <w:bottom w:val="single" w:sz="4" w:space="0" w:color="auto"/>
              <w:right w:val="single" w:sz="4" w:space="0" w:color="auto"/>
            </w:tcBorders>
          </w:tcPr>
          <w:p w14:paraId="5A881E26"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32F98068" w14:textId="77777777" w:rsidR="00B95265" w:rsidRPr="008B7C08" w:rsidRDefault="00B95265" w:rsidP="00880BEB">
            <w:pPr>
              <w:pStyle w:val="TAL"/>
            </w:pPr>
            <w:proofErr w:type="spellStart"/>
            <w:r w:rsidRPr="008B7C08">
              <w:t>pc_InterFreq_ProximityIndication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8BFDF23" w14:textId="77777777" w:rsidR="00B95265" w:rsidRPr="008B7C08" w:rsidRDefault="00B95265" w:rsidP="00880BEB">
            <w:pPr>
              <w:pStyle w:val="TAL"/>
            </w:pPr>
          </w:p>
        </w:tc>
      </w:tr>
      <w:tr w:rsidR="00B95265" w:rsidRPr="008B7C08" w14:paraId="206023E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8E13C5" w14:textId="77777777" w:rsidR="00B95265" w:rsidRPr="008B7C08" w:rsidRDefault="00B95265" w:rsidP="00880BEB">
            <w:pPr>
              <w:pStyle w:val="TAC"/>
            </w:pPr>
            <w:r w:rsidRPr="008B7C08">
              <w:t>77</w:t>
            </w:r>
          </w:p>
        </w:tc>
        <w:tc>
          <w:tcPr>
            <w:tcW w:w="3069" w:type="dxa"/>
            <w:tcBorders>
              <w:top w:val="single" w:sz="6" w:space="0" w:color="auto"/>
              <w:left w:val="single" w:sz="6" w:space="0" w:color="auto"/>
              <w:bottom w:val="single" w:sz="6" w:space="0" w:color="auto"/>
              <w:right w:val="single" w:sz="6" w:space="0" w:color="auto"/>
            </w:tcBorders>
          </w:tcPr>
          <w:p w14:paraId="33993519" w14:textId="77777777" w:rsidR="00B95265" w:rsidRPr="008B7C08" w:rsidRDefault="00B95265" w:rsidP="00880BEB">
            <w:pPr>
              <w:pStyle w:val="TAL"/>
            </w:pPr>
            <w:r w:rsidRPr="008B7C08">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1796D355" w14:textId="77777777" w:rsidR="00B95265" w:rsidRPr="008B7C08" w:rsidRDefault="00B95265" w:rsidP="00880BEB">
            <w:pPr>
              <w:pStyle w:val="TAL"/>
            </w:pPr>
            <w:r w:rsidRPr="008B7C08">
              <w:t>36.306, clause 4.3.10.3</w:t>
            </w:r>
          </w:p>
        </w:tc>
        <w:tc>
          <w:tcPr>
            <w:tcW w:w="854" w:type="dxa"/>
            <w:tcBorders>
              <w:top w:val="single" w:sz="4" w:space="0" w:color="auto"/>
              <w:left w:val="single" w:sz="4" w:space="0" w:color="auto"/>
              <w:bottom w:val="single" w:sz="4" w:space="0" w:color="auto"/>
              <w:right w:val="single" w:sz="4" w:space="0" w:color="auto"/>
            </w:tcBorders>
          </w:tcPr>
          <w:p w14:paraId="10360FCA"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05087CCC" w14:textId="77777777" w:rsidR="00B95265" w:rsidRPr="008B7C08" w:rsidRDefault="00B95265" w:rsidP="00880BEB">
            <w:pPr>
              <w:pStyle w:val="TAL"/>
            </w:pPr>
            <w:proofErr w:type="spellStart"/>
            <w:r w:rsidRPr="008B7C08">
              <w:t>pc_UTRAN_ProximityIndication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1A84B5E" w14:textId="77777777" w:rsidR="00B95265" w:rsidRPr="008B7C08" w:rsidRDefault="00B95265" w:rsidP="00880BEB">
            <w:pPr>
              <w:pStyle w:val="TAL"/>
            </w:pPr>
          </w:p>
        </w:tc>
      </w:tr>
      <w:tr w:rsidR="00B95265" w:rsidRPr="008B7C08" w14:paraId="0D3535F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4E04B9" w14:textId="77777777" w:rsidR="00B95265" w:rsidRPr="008B7C08" w:rsidRDefault="00B95265" w:rsidP="00880BEB">
            <w:pPr>
              <w:pStyle w:val="TAC"/>
            </w:pPr>
            <w:r w:rsidRPr="008B7C08">
              <w:t>78</w:t>
            </w:r>
          </w:p>
        </w:tc>
        <w:tc>
          <w:tcPr>
            <w:tcW w:w="3069" w:type="dxa"/>
            <w:tcBorders>
              <w:top w:val="single" w:sz="6" w:space="0" w:color="auto"/>
              <w:left w:val="single" w:sz="6" w:space="0" w:color="auto"/>
              <w:bottom w:val="single" w:sz="6" w:space="0" w:color="auto"/>
              <w:right w:val="single" w:sz="6" w:space="0" w:color="auto"/>
            </w:tcBorders>
          </w:tcPr>
          <w:p w14:paraId="031802B4" w14:textId="77777777" w:rsidR="00B95265" w:rsidRPr="008B7C08" w:rsidRDefault="00B95265" w:rsidP="00880BEB">
            <w:pPr>
              <w:pStyle w:val="TAL"/>
            </w:pPr>
            <w:r w:rsidRPr="008B7C08">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4B2C7088" w14:textId="77777777" w:rsidR="00B95265" w:rsidRPr="008B7C08" w:rsidRDefault="00B95265" w:rsidP="00880BEB">
            <w:pPr>
              <w:pStyle w:val="TAL"/>
            </w:pPr>
            <w:r w:rsidRPr="008B7C08">
              <w:t>23.122, clause 4.4.3.1.2</w:t>
            </w:r>
          </w:p>
        </w:tc>
        <w:tc>
          <w:tcPr>
            <w:tcW w:w="854" w:type="dxa"/>
            <w:tcBorders>
              <w:top w:val="single" w:sz="4" w:space="0" w:color="auto"/>
              <w:left w:val="single" w:sz="4" w:space="0" w:color="auto"/>
              <w:bottom w:val="single" w:sz="4" w:space="0" w:color="auto"/>
              <w:right w:val="single" w:sz="4" w:space="0" w:color="auto"/>
            </w:tcBorders>
          </w:tcPr>
          <w:p w14:paraId="02E5F3A5"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AC0AA14" w14:textId="77777777" w:rsidR="00B95265" w:rsidRPr="008B7C08" w:rsidRDefault="00B95265" w:rsidP="00880BEB">
            <w:pPr>
              <w:pStyle w:val="TAL"/>
            </w:pPr>
            <w:proofErr w:type="spellStart"/>
            <w:r w:rsidRPr="008B7C08">
              <w:t>pc_Available_PLMNs_AcT_Ind</w:t>
            </w:r>
            <w:proofErr w:type="spellEnd"/>
          </w:p>
        </w:tc>
        <w:tc>
          <w:tcPr>
            <w:tcW w:w="2361" w:type="dxa"/>
            <w:tcBorders>
              <w:top w:val="single" w:sz="4" w:space="0" w:color="auto"/>
              <w:left w:val="single" w:sz="4" w:space="0" w:color="auto"/>
              <w:bottom w:val="single" w:sz="4" w:space="0" w:color="auto"/>
              <w:right w:val="single" w:sz="4" w:space="0" w:color="auto"/>
            </w:tcBorders>
          </w:tcPr>
          <w:p w14:paraId="5C499064" w14:textId="77777777" w:rsidR="00B95265" w:rsidRPr="008B7C08" w:rsidRDefault="00B95265" w:rsidP="00880BEB">
            <w:pPr>
              <w:pStyle w:val="TAL"/>
            </w:pPr>
          </w:p>
        </w:tc>
      </w:tr>
      <w:tr w:rsidR="00B95265" w:rsidRPr="008B7C08" w14:paraId="2C7F1AB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649601" w14:textId="77777777" w:rsidR="00B95265" w:rsidRPr="008B7C08" w:rsidRDefault="00B95265" w:rsidP="00880BEB">
            <w:pPr>
              <w:pStyle w:val="TAC"/>
            </w:pPr>
            <w:r w:rsidRPr="008B7C08">
              <w:t>79</w:t>
            </w:r>
          </w:p>
        </w:tc>
        <w:tc>
          <w:tcPr>
            <w:tcW w:w="3069" w:type="dxa"/>
            <w:tcBorders>
              <w:top w:val="single" w:sz="6" w:space="0" w:color="auto"/>
              <w:left w:val="single" w:sz="6" w:space="0" w:color="auto"/>
              <w:bottom w:val="single" w:sz="6" w:space="0" w:color="auto"/>
              <w:right w:val="single" w:sz="6" w:space="0" w:color="auto"/>
            </w:tcBorders>
          </w:tcPr>
          <w:p w14:paraId="26DB8A91" w14:textId="77777777" w:rsidR="00B95265" w:rsidRPr="008B7C08" w:rsidRDefault="00B95265" w:rsidP="00880BEB">
            <w:pPr>
              <w:pStyle w:val="TAL"/>
            </w:pPr>
            <w:r w:rsidRPr="008B7C08">
              <w:t xml:space="preserve">Support of </w:t>
            </w:r>
            <w:proofErr w:type="spellStart"/>
            <w:r w:rsidRPr="008B7C08">
              <w:t>Squal</w:t>
            </w:r>
            <w:proofErr w:type="spellEnd"/>
            <w:r w:rsidRPr="008B7C08">
              <w:t xml:space="preserve">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4F5FAD39" w14:textId="77777777" w:rsidR="00B95265" w:rsidRPr="008B7C08" w:rsidRDefault="00B95265" w:rsidP="00880BEB">
            <w:pPr>
              <w:pStyle w:val="TAL"/>
            </w:pPr>
            <w:r w:rsidRPr="008B7C08">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248547AA"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81B0413" w14:textId="77777777" w:rsidR="00B95265" w:rsidRPr="008B7C08" w:rsidRDefault="00B95265" w:rsidP="00880BEB">
            <w:pPr>
              <w:pStyle w:val="TAL"/>
            </w:pPr>
            <w:proofErr w:type="spellStart"/>
            <w:r w:rsidRPr="008B7C08">
              <w:t>pc_Squal_based_CellReselection_between_E_UTRAN_and_GERAN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2F781309" w14:textId="77777777" w:rsidR="00B95265" w:rsidRPr="008B7C08" w:rsidRDefault="00B95265" w:rsidP="00880BEB">
            <w:pPr>
              <w:pStyle w:val="TAL"/>
            </w:pPr>
          </w:p>
        </w:tc>
      </w:tr>
      <w:tr w:rsidR="00B95265" w:rsidRPr="008B7C08" w14:paraId="0A2FC6F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3074D0" w14:textId="77777777" w:rsidR="00B95265" w:rsidRPr="008B7C08" w:rsidRDefault="00B95265" w:rsidP="00880BEB">
            <w:pPr>
              <w:pStyle w:val="TAC"/>
            </w:pPr>
            <w:r w:rsidRPr="008B7C08">
              <w:t>80</w:t>
            </w:r>
          </w:p>
        </w:tc>
        <w:tc>
          <w:tcPr>
            <w:tcW w:w="3069" w:type="dxa"/>
            <w:tcBorders>
              <w:top w:val="single" w:sz="6" w:space="0" w:color="auto"/>
              <w:left w:val="single" w:sz="6" w:space="0" w:color="auto"/>
              <w:bottom w:val="single" w:sz="6" w:space="0" w:color="auto"/>
              <w:right w:val="single" w:sz="6" w:space="0" w:color="auto"/>
            </w:tcBorders>
          </w:tcPr>
          <w:p w14:paraId="14FE07FD" w14:textId="77777777" w:rsidR="00B95265" w:rsidRPr="008B7C08" w:rsidRDefault="00B95265" w:rsidP="00880BEB">
            <w:pPr>
              <w:pStyle w:val="TAL"/>
            </w:pPr>
            <w:r w:rsidRPr="008B7C08">
              <w:t xml:space="preserve">Support of </w:t>
            </w:r>
            <w:proofErr w:type="spellStart"/>
            <w:r w:rsidRPr="008B7C08">
              <w:t>AttachWithIMSI</w:t>
            </w:r>
            <w:proofErr w:type="spellEnd"/>
          </w:p>
        </w:tc>
        <w:tc>
          <w:tcPr>
            <w:tcW w:w="1281" w:type="dxa"/>
            <w:tcBorders>
              <w:top w:val="single" w:sz="6" w:space="0" w:color="auto"/>
              <w:left w:val="single" w:sz="6" w:space="0" w:color="auto"/>
              <w:bottom w:val="single" w:sz="6" w:space="0" w:color="auto"/>
              <w:right w:val="single" w:sz="4" w:space="0" w:color="auto"/>
            </w:tcBorders>
          </w:tcPr>
          <w:p w14:paraId="70851FC4" w14:textId="77777777" w:rsidR="00B95265" w:rsidRPr="008B7C08" w:rsidRDefault="00B95265" w:rsidP="00880BEB">
            <w:pPr>
              <w:pStyle w:val="TAL"/>
            </w:pPr>
            <w:r w:rsidRPr="008B7C08">
              <w:t>24.368, 5.4</w:t>
            </w:r>
          </w:p>
        </w:tc>
        <w:tc>
          <w:tcPr>
            <w:tcW w:w="854" w:type="dxa"/>
            <w:tcBorders>
              <w:top w:val="single" w:sz="4" w:space="0" w:color="auto"/>
              <w:left w:val="single" w:sz="4" w:space="0" w:color="auto"/>
              <w:bottom w:val="single" w:sz="4" w:space="0" w:color="auto"/>
              <w:right w:val="single" w:sz="4" w:space="0" w:color="auto"/>
            </w:tcBorders>
          </w:tcPr>
          <w:p w14:paraId="3E209E82"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46DC842" w14:textId="77777777" w:rsidR="00B95265" w:rsidRPr="008B7C08" w:rsidRDefault="00B95265" w:rsidP="00880BEB">
            <w:pPr>
              <w:pStyle w:val="TAL"/>
            </w:pPr>
            <w:proofErr w:type="spellStart"/>
            <w:r w:rsidRPr="008B7C08">
              <w:t>pc_eAttachWithIMSI</w:t>
            </w:r>
            <w:proofErr w:type="spellEnd"/>
          </w:p>
        </w:tc>
        <w:tc>
          <w:tcPr>
            <w:tcW w:w="2361" w:type="dxa"/>
            <w:tcBorders>
              <w:top w:val="single" w:sz="4" w:space="0" w:color="auto"/>
              <w:left w:val="single" w:sz="4" w:space="0" w:color="auto"/>
              <w:bottom w:val="single" w:sz="4" w:space="0" w:color="auto"/>
              <w:right w:val="single" w:sz="4" w:space="0" w:color="auto"/>
            </w:tcBorders>
          </w:tcPr>
          <w:p w14:paraId="02A83617" w14:textId="77777777" w:rsidR="00B95265" w:rsidRPr="008B7C08" w:rsidRDefault="00B95265" w:rsidP="00880BEB">
            <w:pPr>
              <w:pStyle w:val="TAL"/>
            </w:pPr>
          </w:p>
        </w:tc>
      </w:tr>
      <w:tr w:rsidR="00B95265" w:rsidRPr="008B7C08" w14:paraId="4FC1CB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F14E9F" w14:textId="77777777" w:rsidR="00B95265" w:rsidRPr="008B7C08" w:rsidRDefault="00B95265" w:rsidP="00880BEB">
            <w:pPr>
              <w:pStyle w:val="TAC"/>
            </w:pPr>
            <w:r w:rsidRPr="008B7C08">
              <w:t>81</w:t>
            </w:r>
          </w:p>
        </w:tc>
        <w:tc>
          <w:tcPr>
            <w:tcW w:w="3069" w:type="dxa"/>
            <w:tcBorders>
              <w:top w:val="single" w:sz="6" w:space="0" w:color="auto"/>
              <w:left w:val="single" w:sz="6" w:space="0" w:color="auto"/>
              <w:bottom w:val="single" w:sz="6" w:space="0" w:color="auto"/>
              <w:right w:val="single" w:sz="6" w:space="0" w:color="auto"/>
            </w:tcBorders>
          </w:tcPr>
          <w:p w14:paraId="75620683" w14:textId="77777777" w:rsidR="00B95265" w:rsidRPr="008B7C08" w:rsidRDefault="00B95265" w:rsidP="00880BEB">
            <w:pPr>
              <w:pStyle w:val="TAL"/>
            </w:pPr>
            <w:r w:rsidRPr="008B7C08">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4CA0BB90" w14:textId="77777777" w:rsidR="00B95265" w:rsidRPr="008B7C08" w:rsidRDefault="00B95265" w:rsidP="00880BEB">
            <w:pPr>
              <w:pStyle w:val="TAL"/>
            </w:pPr>
            <w:r w:rsidRPr="008B7C08">
              <w:t>24.301, 8.2.1.12, 8.2.26.15</w:t>
            </w:r>
          </w:p>
        </w:tc>
        <w:tc>
          <w:tcPr>
            <w:tcW w:w="854" w:type="dxa"/>
            <w:tcBorders>
              <w:top w:val="single" w:sz="4" w:space="0" w:color="auto"/>
              <w:left w:val="single" w:sz="4" w:space="0" w:color="auto"/>
              <w:bottom w:val="single" w:sz="4" w:space="0" w:color="auto"/>
              <w:right w:val="single" w:sz="4" w:space="0" w:color="auto"/>
            </w:tcBorders>
          </w:tcPr>
          <w:p w14:paraId="4D485369"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AB4C3A6" w14:textId="77777777" w:rsidR="00B95265" w:rsidRPr="008B7C08" w:rsidRDefault="00B95265" w:rsidP="00880BEB">
            <w:pPr>
              <w:pStyle w:val="TAL"/>
            </w:pPr>
            <w:r w:rsidRPr="008B7C08">
              <w:t>pc_T3412Extended</w:t>
            </w:r>
          </w:p>
        </w:tc>
        <w:tc>
          <w:tcPr>
            <w:tcW w:w="2361" w:type="dxa"/>
            <w:tcBorders>
              <w:top w:val="single" w:sz="4" w:space="0" w:color="auto"/>
              <w:left w:val="single" w:sz="4" w:space="0" w:color="auto"/>
              <w:bottom w:val="single" w:sz="4" w:space="0" w:color="auto"/>
              <w:right w:val="single" w:sz="4" w:space="0" w:color="auto"/>
            </w:tcBorders>
          </w:tcPr>
          <w:p w14:paraId="33C2B5B6" w14:textId="77777777" w:rsidR="00B95265" w:rsidRPr="008B7C08" w:rsidRDefault="00B95265" w:rsidP="00880BEB">
            <w:pPr>
              <w:pStyle w:val="TAL"/>
            </w:pPr>
          </w:p>
        </w:tc>
      </w:tr>
      <w:tr w:rsidR="00B95265" w:rsidRPr="008B7C08" w14:paraId="5E2E053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95AE91" w14:textId="77777777" w:rsidR="00B95265" w:rsidRPr="008B7C08" w:rsidRDefault="00B95265" w:rsidP="00880BEB">
            <w:pPr>
              <w:pStyle w:val="TAC"/>
            </w:pPr>
            <w:r w:rsidRPr="008B7C08">
              <w:t>82</w:t>
            </w:r>
          </w:p>
        </w:tc>
        <w:tc>
          <w:tcPr>
            <w:tcW w:w="3069" w:type="dxa"/>
            <w:tcBorders>
              <w:top w:val="single" w:sz="6" w:space="0" w:color="auto"/>
              <w:left w:val="single" w:sz="6" w:space="0" w:color="auto"/>
              <w:bottom w:val="single" w:sz="6" w:space="0" w:color="auto"/>
              <w:right w:val="single" w:sz="6" w:space="0" w:color="auto"/>
            </w:tcBorders>
          </w:tcPr>
          <w:p w14:paraId="0156DC47"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C4D3CF9"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3A290A9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3889BC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ACCCF00" w14:textId="77777777" w:rsidR="00B95265" w:rsidRPr="008B7C08" w:rsidRDefault="00B95265" w:rsidP="00880BEB">
            <w:pPr>
              <w:pStyle w:val="TAL"/>
            </w:pPr>
          </w:p>
        </w:tc>
      </w:tr>
      <w:tr w:rsidR="00B95265" w:rsidRPr="008B7C08" w14:paraId="2A3517C7" w14:textId="77777777" w:rsidTr="00880BEB">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68A32F8" w14:textId="77777777" w:rsidR="00B95265" w:rsidRPr="008B7C08" w:rsidRDefault="00B95265" w:rsidP="00880BEB">
            <w:pPr>
              <w:pStyle w:val="TAC"/>
            </w:pPr>
            <w:r w:rsidRPr="008B7C08">
              <w:t>83</w:t>
            </w:r>
          </w:p>
        </w:tc>
        <w:tc>
          <w:tcPr>
            <w:tcW w:w="3069" w:type="dxa"/>
            <w:tcBorders>
              <w:top w:val="single" w:sz="4" w:space="0" w:color="auto"/>
              <w:left w:val="single" w:sz="4" w:space="0" w:color="auto"/>
              <w:bottom w:val="single" w:sz="4" w:space="0" w:color="auto"/>
              <w:right w:val="single" w:sz="4" w:space="0" w:color="auto"/>
            </w:tcBorders>
          </w:tcPr>
          <w:p w14:paraId="1ED22BD6" w14:textId="77777777" w:rsidR="00B95265" w:rsidRPr="008B7C08" w:rsidRDefault="00B95265" w:rsidP="00880BEB">
            <w:pPr>
              <w:pStyle w:val="TAL"/>
            </w:pPr>
            <w:r w:rsidRPr="008B7C08">
              <w:t>Void</w:t>
            </w:r>
          </w:p>
        </w:tc>
        <w:tc>
          <w:tcPr>
            <w:tcW w:w="1281" w:type="dxa"/>
            <w:tcBorders>
              <w:top w:val="single" w:sz="4" w:space="0" w:color="auto"/>
              <w:left w:val="single" w:sz="4" w:space="0" w:color="auto"/>
              <w:bottom w:val="single" w:sz="4" w:space="0" w:color="auto"/>
              <w:right w:val="single" w:sz="4" w:space="0" w:color="auto"/>
            </w:tcBorders>
          </w:tcPr>
          <w:p w14:paraId="7FE87F1D"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5617B97"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7CF13AA"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E32495C" w14:textId="77777777" w:rsidR="00B95265" w:rsidRPr="008B7C08" w:rsidRDefault="00B95265" w:rsidP="00880BEB">
            <w:pPr>
              <w:pStyle w:val="TAL"/>
            </w:pPr>
          </w:p>
        </w:tc>
      </w:tr>
      <w:tr w:rsidR="00B95265" w:rsidRPr="008B7C08" w14:paraId="12C08CD3" w14:textId="77777777" w:rsidTr="00880BEB">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51DE0076" w14:textId="77777777" w:rsidR="00B95265" w:rsidRPr="008B7C08" w:rsidRDefault="00B95265" w:rsidP="00880BEB">
            <w:pPr>
              <w:pStyle w:val="TAC"/>
            </w:pPr>
            <w:r w:rsidRPr="008B7C08">
              <w:t>84</w:t>
            </w:r>
          </w:p>
        </w:tc>
        <w:tc>
          <w:tcPr>
            <w:tcW w:w="3069" w:type="dxa"/>
            <w:tcBorders>
              <w:top w:val="single" w:sz="4" w:space="0" w:color="auto"/>
              <w:left w:val="single" w:sz="4" w:space="0" w:color="auto"/>
              <w:bottom w:val="single" w:sz="4" w:space="0" w:color="auto"/>
              <w:right w:val="single" w:sz="4" w:space="0" w:color="auto"/>
            </w:tcBorders>
          </w:tcPr>
          <w:p w14:paraId="4CC4A088" w14:textId="77777777" w:rsidR="00B95265" w:rsidRPr="008B7C08" w:rsidRDefault="00B95265" w:rsidP="00880BEB">
            <w:pPr>
              <w:pStyle w:val="TAL"/>
            </w:pPr>
            <w:r w:rsidRPr="008B7C08">
              <w:t xml:space="preserve">Support of </w:t>
            </w:r>
            <w:proofErr w:type="spellStart"/>
            <w:r w:rsidRPr="008B7C08">
              <w:t>MinimumPeriodicSearchTimer</w:t>
            </w:r>
            <w:proofErr w:type="spellEnd"/>
          </w:p>
        </w:tc>
        <w:tc>
          <w:tcPr>
            <w:tcW w:w="1281" w:type="dxa"/>
            <w:tcBorders>
              <w:top w:val="single" w:sz="4" w:space="0" w:color="auto"/>
              <w:left w:val="single" w:sz="4" w:space="0" w:color="auto"/>
              <w:bottom w:val="single" w:sz="4" w:space="0" w:color="auto"/>
              <w:right w:val="single" w:sz="4" w:space="0" w:color="auto"/>
            </w:tcBorders>
          </w:tcPr>
          <w:p w14:paraId="2E4F704D" w14:textId="77777777" w:rsidR="00B95265" w:rsidRPr="008B7C08" w:rsidRDefault="00B95265" w:rsidP="00880BEB">
            <w:pPr>
              <w:pStyle w:val="TAL"/>
            </w:pPr>
            <w:r w:rsidRPr="008B7C08">
              <w:t>23.122, 4.4.3.3</w:t>
            </w:r>
          </w:p>
        </w:tc>
        <w:tc>
          <w:tcPr>
            <w:tcW w:w="854" w:type="dxa"/>
            <w:tcBorders>
              <w:top w:val="single" w:sz="4" w:space="0" w:color="auto"/>
              <w:left w:val="single" w:sz="4" w:space="0" w:color="auto"/>
              <w:bottom w:val="single" w:sz="4" w:space="0" w:color="auto"/>
              <w:right w:val="single" w:sz="4" w:space="0" w:color="auto"/>
            </w:tcBorders>
          </w:tcPr>
          <w:p w14:paraId="38940D38"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22CBEF9E" w14:textId="77777777" w:rsidR="00B95265" w:rsidRPr="008B7C08" w:rsidRDefault="00B95265" w:rsidP="00880BEB">
            <w:pPr>
              <w:pStyle w:val="TAL"/>
            </w:pPr>
            <w:proofErr w:type="spellStart"/>
            <w:r w:rsidRPr="008B7C08">
              <w:t>pc_eMinimumPeriodicSearchTimer</w:t>
            </w:r>
            <w:proofErr w:type="spellEnd"/>
          </w:p>
        </w:tc>
        <w:tc>
          <w:tcPr>
            <w:tcW w:w="2361" w:type="dxa"/>
            <w:tcBorders>
              <w:top w:val="single" w:sz="4" w:space="0" w:color="auto"/>
              <w:left w:val="single" w:sz="4" w:space="0" w:color="auto"/>
              <w:bottom w:val="single" w:sz="4" w:space="0" w:color="auto"/>
              <w:right w:val="single" w:sz="4" w:space="0" w:color="auto"/>
            </w:tcBorders>
          </w:tcPr>
          <w:p w14:paraId="04B444D0" w14:textId="77777777" w:rsidR="00B95265" w:rsidRPr="008B7C08" w:rsidRDefault="00B95265" w:rsidP="00880BEB">
            <w:pPr>
              <w:pStyle w:val="TAL"/>
            </w:pPr>
          </w:p>
        </w:tc>
      </w:tr>
      <w:tr w:rsidR="00B95265" w:rsidRPr="008B7C08" w14:paraId="1A07429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E72309" w14:textId="77777777" w:rsidR="00B95265" w:rsidRPr="008B7C08" w:rsidRDefault="00B95265" w:rsidP="00880BEB">
            <w:pPr>
              <w:pStyle w:val="TAC"/>
            </w:pPr>
            <w:r w:rsidRPr="008B7C08">
              <w:t>85</w:t>
            </w:r>
          </w:p>
        </w:tc>
        <w:tc>
          <w:tcPr>
            <w:tcW w:w="3069" w:type="dxa"/>
            <w:tcBorders>
              <w:top w:val="single" w:sz="6" w:space="0" w:color="auto"/>
              <w:left w:val="single" w:sz="6" w:space="0" w:color="auto"/>
              <w:bottom w:val="single" w:sz="6" w:space="0" w:color="auto"/>
              <w:right w:val="single" w:sz="6" w:space="0" w:color="auto"/>
            </w:tcBorders>
          </w:tcPr>
          <w:p w14:paraId="61380CCC" w14:textId="77777777" w:rsidR="00B95265" w:rsidRPr="008B7C08" w:rsidRDefault="00B95265" w:rsidP="00880BEB">
            <w:pPr>
              <w:pStyle w:val="TAL"/>
            </w:pPr>
            <w:r w:rsidRPr="008B7C08">
              <w:t xml:space="preserve">Support of delivery of </w:t>
            </w:r>
            <w:proofErr w:type="spellStart"/>
            <w:r w:rsidRPr="008B7C08">
              <w:t>rachReport</w:t>
            </w:r>
            <w:proofErr w:type="spellEnd"/>
            <w:r w:rsidRPr="008B7C08">
              <w:t xml:space="preserve">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3E4FE9F7" w14:textId="77777777" w:rsidR="00B95265" w:rsidRPr="008B7C08" w:rsidRDefault="00B95265" w:rsidP="00880BEB">
            <w:pPr>
              <w:pStyle w:val="TAL"/>
            </w:pPr>
            <w:r w:rsidRPr="008B7C08">
              <w:t>36.306, 4.3.12.1</w:t>
            </w:r>
          </w:p>
        </w:tc>
        <w:tc>
          <w:tcPr>
            <w:tcW w:w="854" w:type="dxa"/>
            <w:tcBorders>
              <w:top w:val="single" w:sz="4" w:space="0" w:color="auto"/>
              <w:left w:val="single" w:sz="4" w:space="0" w:color="auto"/>
              <w:bottom w:val="single" w:sz="4" w:space="0" w:color="auto"/>
              <w:right w:val="single" w:sz="4" w:space="0" w:color="auto"/>
            </w:tcBorders>
          </w:tcPr>
          <w:p w14:paraId="1ACF8C3D"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743BC08" w14:textId="77777777" w:rsidR="00B95265" w:rsidRPr="008B7C08" w:rsidRDefault="00B95265" w:rsidP="00880BEB">
            <w:pPr>
              <w:pStyle w:val="TAL"/>
            </w:pPr>
            <w:proofErr w:type="spellStart"/>
            <w:r w:rsidRPr="008B7C08">
              <w:t>pc_Rach_Report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6C913766" w14:textId="77777777" w:rsidR="00B95265" w:rsidRPr="008B7C08" w:rsidRDefault="00B95265" w:rsidP="00880BEB">
            <w:pPr>
              <w:pStyle w:val="TAL"/>
            </w:pPr>
          </w:p>
        </w:tc>
      </w:tr>
      <w:tr w:rsidR="00B95265" w:rsidRPr="008B7C08" w14:paraId="755508A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932C92" w14:textId="77777777" w:rsidR="00B95265" w:rsidRPr="008B7C08" w:rsidRDefault="00B95265" w:rsidP="00880BEB">
            <w:pPr>
              <w:pStyle w:val="TAC"/>
            </w:pPr>
            <w:r w:rsidRPr="008B7C08">
              <w:t>86</w:t>
            </w:r>
          </w:p>
        </w:tc>
        <w:tc>
          <w:tcPr>
            <w:tcW w:w="3069" w:type="dxa"/>
            <w:tcBorders>
              <w:top w:val="single" w:sz="6" w:space="0" w:color="auto"/>
              <w:left w:val="single" w:sz="6" w:space="0" w:color="auto"/>
              <w:bottom w:val="single" w:sz="6" w:space="0" w:color="auto"/>
              <w:right w:val="single" w:sz="6" w:space="0" w:color="auto"/>
            </w:tcBorders>
          </w:tcPr>
          <w:p w14:paraId="6021A4F8" w14:textId="77777777" w:rsidR="00B95265" w:rsidRPr="008B7C08" w:rsidRDefault="00B95265" w:rsidP="00880BEB">
            <w:pPr>
              <w:pStyle w:val="TAL"/>
            </w:pPr>
            <w:r w:rsidRPr="008B7C08">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05C2A653" w14:textId="77777777" w:rsidR="00B95265" w:rsidRPr="008B7C08" w:rsidRDefault="00B95265" w:rsidP="00880BEB">
            <w:pPr>
              <w:pStyle w:val="TAL"/>
            </w:pPr>
            <w:r w:rsidRPr="008B7C08">
              <w:t>36.306 4.3.15.3, 36.331, 5.6.10</w:t>
            </w:r>
          </w:p>
        </w:tc>
        <w:tc>
          <w:tcPr>
            <w:tcW w:w="854" w:type="dxa"/>
            <w:tcBorders>
              <w:top w:val="single" w:sz="4" w:space="0" w:color="auto"/>
              <w:left w:val="single" w:sz="4" w:space="0" w:color="auto"/>
              <w:bottom w:val="single" w:sz="4" w:space="0" w:color="auto"/>
              <w:right w:val="single" w:sz="4" w:space="0" w:color="auto"/>
            </w:tcBorders>
          </w:tcPr>
          <w:p w14:paraId="177364AB"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0E9B589" w14:textId="77777777" w:rsidR="00B95265" w:rsidRPr="008B7C08" w:rsidRDefault="00B95265" w:rsidP="00880BEB">
            <w:pPr>
              <w:pStyle w:val="TAL"/>
            </w:pPr>
            <w:proofErr w:type="spellStart"/>
            <w:r w:rsidRPr="008B7C08">
              <w:t>pc_PPI_Support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60E61233" w14:textId="77777777" w:rsidR="00B95265" w:rsidRPr="008B7C08" w:rsidRDefault="00B95265" w:rsidP="00880BEB">
            <w:pPr>
              <w:pStyle w:val="TAL"/>
            </w:pPr>
          </w:p>
        </w:tc>
      </w:tr>
      <w:tr w:rsidR="00B95265" w:rsidRPr="008B7C08" w14:paraId="20BD92D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3A4F4D" w14:textId="77777777" w:rsidR="00B95265" w:rsidRPr="008B7C08" w:rsidRDefault="00B95265" w:rsidP="00880BEB">
            <w:pPr>
              <w:pStyle w:val="TAC"/>
            </w:pPr>
            <w:r w:rsidRPr="008B7C08">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0A012C3F" w14:textId="77777777" w:rsidR="00B95265" w:rsidRPr="008B7C08" w:rsidRDefault="00B95265" w:rsidP="00880BEB">
            <w:pPr>
              <w:pStyle w:val="TAL"/>
            </w:pPr>
            <w:r w:rsidRPr="008B7C08">
              <w:rPr>
                <w:lang w:eastAsia="zh-CN"/>
              </w:rPr>
              <w:t xml:space="preserve">Support of </w:t>
            </w:r>
            <w:proofErr w:type="spellStart"/>
            <w:r w:rsidRPr="008B7C08">
              <w:rPr>
                <w:lang w:eastAsia="zh-CN"/>
              </w:rPr>
              <w:t>ePDCCH</w:t>
            </w:r>
            <w:proofErr w:type="spellEnd"/>
          </w:p>
        </w:tc>
        <w:tc>
          <w:tcPr>
            <w:tcW w:w="1281" w:type="dxa"/>
            <w:tcBorders>
              <w:top w:val="single" w:sz="6" w:space="0" w:color="auto"/>
              <w:left w:val="single" w:sz="6" w:space="0" w:color="auto"/>
              <w:bottom w:val="single" w:sz="6" w:space="0" w:color="auto"/>
              <w:right w:val="single" w:sz="4" w:space="0" w:color="auto"/>
            </w:tcBorders>
          </w:tcPr>
          <w:p w14:paraId="6A0B163F" w14:textId="77777777" w:rsidR="00B95265" w:rsidRPr="008B7C08" w:rsidRDefault="00B95265" w:rsidP="00880BEB">
            <w:pPr>
              <w:pStyle w:val="TAL"/>
            </w:pPr>
            <w:r w:rsidRPr="008B7C08">
              <w:rPr>
                <w:lang w:eastAsia="zh-CN"/>
              </w:rPr>
              <w:t xml:space="preserve">36.306, </w:t>
            </w:r>
            <w:r w:rsidRPr="008B7C08">
              <w:t xml:space="preserve">4.3.4.18 </w:t>
            </w:r>
            <w:r w:rsidRPr="008B7C08">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466152EA" w14:textId="77777777" w:rsidR="00B95265" w:rsidRPr="008B7C08" w:rsidRDefault="00B95265" w:rsidP="00880BEB">
            <w:pPr>
              <w:pStyle w:val="TAL"/>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1EB6C7A8" w14:textId="77777777" w:rsidR="00B95265" w:rsidRPr="008B7C08" w:rsidRDefault="00B95265" w:rsidP="00880BEB">
            <w:pPr>
              <w:pStyle w:val="TAL"/>
            </w:pPr>
            <w:proofErr w:type="spellStart"/>
            <w:r w:rsidRPr="008B7C08">
              <w:rPr>
                <w:lang w:eastAsia="zh-CN"/>
              </w:rPr>
              <w:t>pc_ePDCCH</w:t>
            </w:r>
            <w:proofErr w:type="spellEnd"/>
          </w:p>
        </w:tc>
        <w:tc>
          <w:tcPr>
            <w:tcW w:w="2361" w:type="dxa"/>
            <w:tcBorders>
              <w:top w:val="single" w:sz="4" w:space="0" w:color="auto"/>
              <w:left w:val="single" w:sz="4" w:space="0" w:color="auto"/>
              <w:bottom w:val="single" w:sz="4" w:space="0" w:color="auto"/>
              <w:right w:val="single" w:sz="4" w:space="0" w:color="auto"/>
            </w:tcBorders>
          </w:tcPr>
          <w:p w14:paraId="65163A0B" w14:textId="77777777" w:rsidR="00B95265" w:rsidRPr="008B7C08" w:rsidRDefault="00B95265" w:rsidP="00880BEB">
            <w:pPr>
              <w:pStyle w:val="TAL"/>
            </w:pPr>
          </w:p>
        </w:tc>
      </w:tr>
      <w:tr w:rsidR="00B95265" w:rsidRPr="008B7C08" w14:paraId="0A49F5F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B5EEBC" w14:textId="77777777" w:rsidR="00B95265" w:rsidRPr="008B7C08" w:rsidRDefault="00B95265" w:rsidP="00880BEB">
            <w:pPr>
              <w:pStyle w:val="TAC"/>
              <w:rPr>
                <w:lang w:eastAsia="zh-CN"/>
              </w:rPr>
            </w:pPr>
            <w:r w:rsidRPr="008B7C08">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15946C7B"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7A12576A"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CB06835"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069A85E9"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10FE826" w14:textId="77777777" w:rsidR="00B95265" w:rsidRPr="008B7C08" w:rsidRDefault="00B95265" w:rsidP="00880BEB">
            <w:pPr>
              <w:pStyle w:val="TAL"/>
            </w:pPr>
          </w:p>
        </w:tc>
      </w:tr>
      <w:tr w:rsidR="00B95265" w:rsidRPr="008B7C08" w14:paraId="7EEE93E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6DB775" w14:textId="77777777" w:rsidR="00B95265" w:rsidRPr="008B7C08" w:rsidRDefault="00B95265" w:rsidP="00880BEB">
            <w:pPr>
              <w:pStyle w:val="TAC"/>
              <w:rPr>
                <w:lang w:eastAsia="zh-CN"/>
              </w:rPr>
            </w:pPr>
            <w:r w:rsidRPr="008B7C08">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5623DC38"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8C42C95"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58EF1A9B"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67DC9B46"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153DCD02" w14:textId="77777777" w:rsidR="00B95265" w:rsidRPr="008B7C08" w:rsidRDefault="00B95265" w:rsidP="00880BEB">
            <w:pPr>
              <w:pStyle w:val="TAL"/>
            </w:pPr>
          </w:p>
        </w:tc>
      </w:tr>
      <w:tr w:rsidR="00B95265" w:rsidRPr="008B7C08" w14:paraId="2AB3A34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ABE386" w14:textId="77777777" w:rsidR="00B95265" w:rsidRPr="008B7C08" w:rsidRDefault="00B95265" w:rsidP="00880BEB">
            <w:pPr>
              <w:pStyle w:val="TAC"/>
              <w:rPr>
                <w:lang w:eastAsia="zh-CN"/>
              </w:rPr>
            </w:pPr>
            <w:r w:rsidRPr="008B7C08">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5A445BC7"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B81C1CE"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0BF4AD84"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4B164D7"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6476554F" w14:textId="77777777" w:rsidR="00B95265" w:rsidRPr="008B7C08" w:rsidRDefault="00B95265" w:rsidP="00880BEB">
            <w:pPr>
              <w:pStyle w:val="TAL"/>
            </w:pPr>
          </w:p>
        </w:tc>
      </w:tr>
      <w:tr w:rsidR="00B95265" w:rsidRPr="008B7C08" w14:paraId="2117CA8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8C6E27" w14:textId="77777777" w:rsidR="00B95265" w:rsidRPr="008B7C08" w:rsidRDefault="00B95265" w:rsidP="00880BEB">
            <w:pPr>
              <w:pStyle w:val="TAC"/>
              <w:rPr>
                <w:lang w:eastAsia="zh-CN"/>
              </w:rPr>
            </w:pPr>
            <w:r w:rsidRPr="008B7C08">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4E6ABC50" w14:textId="77777777" w:rsidR="00B95265" w:rsidRPr="008B7C08" w:rsidRDefault="00B95265" w:rsidP="00880BEB">
            <w:pPr>
              <w:pStyle w:val="TAL"/>
            </w:pPr>
            <w:r w:rsidRPr="008B7C08">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6FC72359" w14:textId="77777777" w:rsidR="00B95265" w:rsidRPr="008B7C08" w:rsidRDefault="00B95265" w:rsidP="00880BEB">
            <w:pPr>
              <w:pStyle w:val="TAL"/>
            </w:pPr>
            <w:r w:rsidRPr="008B7C08">
              <w:rPr>
                <w:snapToGrid w:val="0"/>
              </w:rPr>
              <w:t xml:space="preserve">24.368, 5.10, 31.102, </w:t>
            </w:r>
            <w:r w:rsidRPr="008B7C08">
              <w:t>4.2.94</w:t>
            </w:r>
          </w:p>
        </w:tc>
        <w:tc>
          <w:tcPr>
            <w:tcW w:w="854" w:type="dxa"/>
            <w:tcBorders>
              <w:top w:val="single" w:sz="4" w:space="0" w:color="auto"/>
              <w:left w:val="single" w:sz="4" w:space="0" w:color="auto"/>
              <w:bottom w:val="single" w:sz="4" w:space="0" w:color="auto"/>
              <w:right w:val="single" w:sz="4" w:space="0" w:color="auto"/>
            </w:tcBorders>
          </w:tcPr>
          <w:p w14:paraId="45A408D0" w14:textId="77777777" w:rsidR="00B95265" w:rsidRPr="008B7C08" w:rsidRDefault="00B95265" w:rsidP="00880BEB">
            <w:pPr>
              <w:pStyle w:val="TAL"/>
              <w:rPr>
                <w:lang w:eastAsia="zh-CN"/>
              </w:rPr>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0F2FA97" w14:textId="77777777" w:rsidR="00B95265" w:rsidRPr="008B7C08" w:rsidRDefault="00B95265" w:rsidP="00880BEB">
            <w:pPr>
              <w:pStyle w:val="TAL"/>
              <w:rPr>
                <w:lang w:eastAsia="zh-CN"/>
              </w:rPr>
            </w:pPr>
            <w:proofErr w:type="spellStart"/>
            <w:r w:rsidRPr="008B7C08">
              <w:rPr>
                <w:lang w:eastAsia="zh-CN"/>
              </w:rPr>
              <w:t>pc_EAB_override</w:t>
            </w:r>
            <w:proofErr w:type="spellEnd"/>
          </w:p>
        </w:tc>
        <w:tc>
          <w:tcPr>
            <w:tcW w:w="2361" w:type="dxa"/>
            <w:tcBorders>
              <w:top w:val="single" w:sz="4" w:space="0" w:color="auto"/>
              <w:left w:val="single" w:sz="4" w:space="0" w:color="auto"/>
              <w:bottom w:val="single" w:sz="4" w:space="0" w:color="auto"/>
              <w:right w:val="single" w:sz="4" w:space="0" w:color="auto"/>
            </w:tcBorders>
          </w:tcPr>
          <w:p w14:paraId="44844354" w14:textId="77777777" w:rsidR="00B95265" w:rsidRPr="008B7C08" w:rsidRDefault="00B95265" w:rsidP="00880BEB">
            <w:pPr>
              <w:pStyle w:val="TAL"/>
            </w:pPr>
          </w:p>
        </w:tc>
      </w:tr>
      <w:tr w:rsidR="00B95265" w:rsidRPr="008B7C08" w14:paraId="787AFBB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C07A4D" w14:textId="77777777" w:rsidR="00B95265" w:rsidRPr="008B7C08" w:rsidRDefault="00B95265" w:rsidP="00880BEB">
            <w:pPr>
              <w:pStyle w:val="TAC"/>
              <w:rPr>
                <w:lang w:eastAsia="zh-CN"/>
              </w:rPr>
            </w:pPr>
            <w:r w:rsidRPr="008B7C08">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7B20A1BA"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DE960E5"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6D37027C"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72675252"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00CDF6A0" w14:textId="77777777" w:rsidR="00B95265" w:rsidRPr="008B7C08" w:rsidRDefault="00B95265" w:rsidP="00880BEB">
            <w:pPr>
              <w:pStyle w:val="TAL"/>
            </w:pPr>
          </w:p>
        </w:tc>
      </w:tr>
      <w:tr w:rsidR="00B95265" w:rsidRPr="008B7C08" w14:paraId="1025B2F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17800A" w14:textId="77777777" w:rsidR="00B95265" w:rsidRPr="008B7C08" w:rsidRDefault="00B95265" w:rsidP="00880BEB">
            <w:pPr>
              <w:pStyle w:val="TAC"/>
              <w:rPr>
                <w:lang w:eastAsia="zh-CN"/>
              </w:rPr>
            </w:pPr>
            <w:r w:rsidRPr="008B7C08">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1D97B582" w14:textId="77777777" w:rsidR="00B95265" w:rsidRPr="008B7C08" w:rsidRDefault="00B95265" w:rsidP="00880BEB">
            <w:pPr>
              <w:pStyle w:val="TAL"/>
            </w:pPr>
            <w:r w:rsidRPr="008B7C08">
              <w:rPr>
                <w:rFonts w:cs="Arial"/>
                <w:szCs w:val="18"/>
              </w:rPr>
              <w:t xml:space="preserve">Upon reception of ‘Daylight saving time’ information the UE stores/updates the </w:t>
            </w:r>
            <w:proofErr w:type="gramStart"/>
            <w:r w:rsidRPr="008B7C08">
              <w:rPr>
                <w:rFonts w:cs="Arial"/>
                <w:szCs w:val="18"/>
              </w:rPr>
              <w:t>daylight saving</w:t>
            </w:r>
            <w:proofErr w:type="gramEnd"/>
            <w:r w:rsidRPr="008B7C08">
              <w:rPr>
                <w:rFonts w:cs="Arial"/>
                <w:szCs w:val="18"/>
              </w:rPr>
              <w:t xml:space="preserve"> time</w:t>
            </w:r>
          </w:p>
        </w:tc>
        <w:tc>
          <w:tcPr>
            <w:tcW w:w="1281" w:type="dxa"/>
            <w:tcBorders>
              <w:top w:val="single" w:sz="6" w:space="0" w:color="auto"/>
              <w:left w:val="single" w:sz="6" w:space="0" w:color="auto"/>
              <w:bottom w:val="single" w:sz="6" w:space="0" w:color="auto"/>
              <w:right w:val="single" w:sz="4" w:space="0" w:color="auto"/>
            </w:tcBorders>
          </w:tcPr>
          <w:p w14:paraId="601B06B4" w14:textId="77777777" w:rsidR="00B95265" w:rsidRPr="008B7C08" w:rsidRDefault="00B95265" w:rsidP="00880BEB">
            <w:pPr>
              <w:pStyle w:val="TAL"/>
            </w:pPr>
            <w:r w:rsidRPr="008B7C08">
              <w:rPr>
                <w:rFonts w:cs="Arial"/>
                <w:szCs w:val="18"/>
              </w:rPr>
              <w:t>2</w:t>
            </w:r>
            <w:r w:rsidRPr="008B7C08">
              <w:rPr>
                <w:rFonts w:cs="Arial"/>
                <w:szCs w:val="18"/>
                <w:lang w:eastAsia="zh-CN"/>
              </w:rPr>
              <w:t>4</w:t>
            </w:r>
            <w:r w:rsidRPr="008B7C08">
              <w:rPr>
                <w:rFonts w:cs="Arial"/>
                <w:szCs w:val="18"/>
              </w:rPr>
              <w:t>.</w:t>
            </w:r>
            <w:r w:rsidRPr="008B7C08">
              <w:rPr>
                <w:rFonts w:cs="Arial"/>
                <w:szCs w:val="18"/>
                <w:lang w:eastAsia="zh-CN"/>
              </w:rPr>
              <w:t>3</w:t>
            </w:r>
            <w:r w:rsidRPr="008B7C08">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07DD165D" w14:textId="77777777" w:rsidR="00B95265" w:rsidRPr="008B7C08" w:rsidRDefault="00B95265" w:rsidP="00880BEB">
            <w:pPr>
              <w:pStyle w:val="TAL"/>
              <w:rPr>
                <w:lang w:eastAsia="zh-CN"/>
              </w:rPr>
            </w:pPr>
            <w:r w:rsidRPr="008B7C08">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7AFA1A3" w14:textId="77777777" w:rsidR="00B95265" w:rsidRPr="008B7C08" w:rsidRDefault="00B95265" w:rsidP="00880BEB">
            <w:pPr>
              <w:pStyle w:val="TAL"/>
              <w:rPr>
                <w:lang w:eastAsia="zh-CN"/>
              </w:rPr>
            </w:pPr>
            <w:proofErr w:type="spellStart"/>
            <w:r w:rsidRPr="008B7C08">
              <w:rPr>
                <w:rFonts w:cs="Arial"/>
                <w:szCs w:val="18"/>
              </w:rPr>
              <w:t>pc_DaylightSavingTime</w:t>
            </w:r>
            <w:proofErr w:type="spellEnd"/>
          </w:p>
        </w:tc>
        <w:tc>
          <w:tcPr>
            <w:tcW w:w="2361" w:type="dxa"/>
            <w:tcBorders>
              <w:top w:val="single" w:sz="4" w:space="0" w:color="auto"/>
              <w:left w:val="single" w:sz="4" w:space="0" w:color="auto"/>
              <w:bottom w:val="single" w:sz="4" w:space="0" w:color="auto"/>
              <w:right w:val="single" w:sz="4" w:space="0" w:color="auto"/>
            </w:tcBorders>
          </w:tcPr>
          <w:p w14:paraId="37D8B85E" w14:textId="77777777" w:rsidR="00B95265" w:rsidRPr="008B7C08" w:rsidRDefault="00B95265" w:rsidP="00880BEB">
            <w:pPr>
              <w:pStyle w:val="TAL"/>
            </w:pPr>
          </w:p>
        </w:tc>
      </w:tr>
      <w:tr w:rsidR="00B95265" w:rsidRPr="008B7C08" w14:paraId="750EB8A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4E4AED" w14:textId="77777777" w:rsidR="00B95265" w:rsidRPr="008B7C08" w:rsidRDefault="00B95265" w:rsidP="00880BEB">
            <w:pPr>
              <w:pStyle w:val="TAC"/>
              <w:rPr>
                <w:rFonts w:cs="Arial"/>
                <w:szCs w:val="18"/>
              </w:rPr>
            </w:pPr>
            <w:r w:rsidRPr="008B7C08">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039D203F" w14:textId="77777777" w:rsidR="00B95265" w:rsidRPr="008B7C08" w:rsidRDefault="00B95265" w:rsidP="00880BEB">
            <w:pPr>
              <w:pStyle w:val="TAL"/>
              <w:rPr>
                <w:rFonts w:cs="Arial"/>
                <w:szCs w:val="18"/>
              </w:rPr>
            </w:pPr>
            <w:r w:rsidRPr="008B7C08">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3DEAC291" w14:textId="77777777" w:rsidR="00B95265" w:rsidRPr="008B7C08" w:rsidRDefault="00B95265" w:rsidP="00880BEB">
            <w:pPr>
              <w:pStyle w:val="TAL"/>
              <w:rPr>
                <w:rFonts w:cs="Arial"/>
                <w:szCs w:val="18"/>
              </w:rPr>
            </w:pPr>
            <w:r w:rsidRPr="008B7C08">
              <w:t>36.306, clause 6.10.1</w:t>
            </w:r>
          </w:p>
        </w:tc>
        <w:tc>
          <w:tcPr>
            <w:tcW w:w="854" w:type="dxa"/>
            <w:tcBorders>
              <w:top w:val="single" w:sz="4" w:space="0" w:color="auto"/>
              <w:left w:val="single" w:sz="4" w:space="0" w:color="auto"/>
              <w:bottom w:val="single" w:sz="4" w:space="0" w:color="auto"/>
              <w:right w:val="single" w:sz="4" w:space="0" w:color="auto"/>
            </w:tcBorders>
          </w:tcPr>
          <w:p w14:paraId="7236F88F" w14:textId="77777777" w:rsidR="00B95265" w:rsidRPr="008B7C08" w:rsidRDefault="00B95265" w:rsidP="00880BEB">
            <w:pPr>
              <w:pStyle w:val="TAL"/>
              <w:rPr>
                <w:rFonts w:cs="Arial"/>
                <w:szCs w:val="18"/>
              </w:rPr>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1EA7585" w14:textId="77777777" w:rsidR="00B95265" w:rsidRPr="008B7C08" w:rsidRDefault="00B95265" w:rsidP="00880BEB">
            <w:pPr>
              <w:pStyle w:val="TAL"/>
              <w:rPr>
                <w:rFonts w:cs="Arial"/>
                <w:szCs w:val="18"/>
              </w:rPr>
            </w:pPr>
            <w:proofErr w:type="spellStart"/>
            <w:r w:rsidRPr="008B7C08">
              <w:rPr>
                <w:lang w:eastAsia="zh-CN"/>
              </w:rPr>
              <w:t>pc_RLF_ReportForInterRAT_MRO</w:t>
            </w:r>
            <w:proofErr w:type="spellEnd"/>
          </w:p>
        </w:tc>
        <w:tc>
          <w:tcPr>
            <w:tcW w:w="2361" w:type="dxa"/>
            <w:tcBorders>
              <w:top w:val="single" w:sz="4" w:space="0" w:color="auto"/>
              <w:left w:val="single" w:sz="4" w:space="0" w:color="auto"/>
              <w:bottom w:val="single" w:sz="4" w:space="0" w:color="auto"/>
              <w:right w:val="single" w:sz="4" w:space="0" w:color="auto"/>
            </w:tcBorders>
          </w:tcPr>
          <w:p w14:paraId="5AAB34A0" w14:textId="77777777" w:rsidR="00B95265" w:rsidRPr="008B7C08" w:rsidRDefault="00B95265" w:rsidP="00880BEB">
            <w:pPr>
              <w:pStyle w:val="TAL"/>
            </w:pPr>
          </w:p>
        </w:tc>
      </w:tr>
      <w:tr w:rsidR="00B95265" w:rsidRPr="008B7C08" w14:paraId="63A43EC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E2F3D" w14:textId="77777777" w:rsidR="00B95265" w:rsidRPr="008B7C08" w:rsidRDefault="00B95265" w:rsidP="00880BEB">
            <w:pPr>
              <w:pStyle w:val="TAC"/>
              <w:rPr>
                <w:lang w:eastAsia="zh-CN"/>
              </w:rPr>
            </w:pPr>
            <w:r w:rsidRPr="008B7C08">
              <w:t>95</w:t>
            </w:r>
          </w:p>
        </w:tc>
        <w:tc>
          <w:tcPr>
            <w:tcW w:w="3069" w:type="dxa"/>
            <w:tcBorders>
              <w:top w:val="single" w:sz="6" w:space="0" w:color="auto"/>
              <w:left w:val="single" w:sz="6" w:space="0" w:color="auto"/>
              <w:bottom w:val="single" w:sz="6" w:space="0" w:color="auto"/>
              <w:right w:val="single" w:sz="6" w:space="0" w:color="auto"/>
            </w:tcBorders>
          </w:tcPr>
          <w:p w14:paraId="10F711E7" w14:textId="77777777" w:rsidR="00B95265" w:rsidRPr="008B7C08" w:rsidRDefault="00B95265" w:rsidP="00880BEB">
            <w:pPr>
              <w:pStyle w:val="TAL"/>
            </w:pPr>
            <w:r w:rsidRPr="008B7C08">
              <w:t>Support of IPv4</w:t>
            </w:r>
          </w:p>
        </w:tc>
        <w:tc>
          <w:tcPr>
            <w:tcW w:w="1281" w:type="dxa"/>
            <w:tcBorders>
              <w:top w:val="single" w:sz="6" w:space="0" w:color="auto"/>
              <w:left w:val="single" w:sz="6" w:space="0" w:color="auto"/>
              <w:bottom w:val="single" w:sz="6" w:space="0" w:color="auto"/>
              <w:right w:val="single" w:sz="4" w:space="0" w:color="auto"/>
            </w:tcBorders>
          </w:tcPr>
          <w:p w14:paraId="71767D1E" w14:textId="77777777" w:rsidR="00B95265" w:rsidRPr="008B7C08" w:rsidRDefault="00B95265" w:rsidP="00880BEB">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69AADC8F" w14:textId="77777777" w:rsidR="00B95265" w:rsidRPr="008B7C08" w:rsidRDefault="00B95265" w:rsidP="00880BEB">
            <w:pPr>
              <w:pStyle w:val="TAL"/>
              <w:rPr>
                <w:lang w:eastAsia="zh-CN"/>
              </w:rPr>
            </w:pPr>
            <w:r w:rsidRPr="008B7C08">
              <w:t>Rel-5</w:t>
            </w:r>
          </w:p>
        </w:tc>
        <w:tc>
          <w:tcPr>
            <w:tcW w:w="1677" w:type="dxa"/>
            <w:tcBorders>
              <w:top w:val="single" w:sz="4" w:space="0" w:color="auto"/>
              <w:left w:val="single" w:sz="4" w:space="0" w:color="auto"/>
              <w:bottom w:val="single" w:sz="4" w:space="0" w:color="auto"/>
              <w:right w:val="single" w:sz="4" w:space="0" w:color="auto"/>
            </w:tcBorders>
          </w:tcPr>
          <w:p w14:paraId="5ADC531B" w14:textId="77777777" w:rsidR="00B95265" w:rsidRPr="008B7C08" w:rsidRDefault="00B95265" w:rsidP="00880BEB">
            <w:pPr>
              <w:pStyle w:val="TAL"/>
              <w:rPr>
                <w:lang w:eastAsia="zh-CN"/>
              </w:rPr>
            </w:pPr>
            <w:r w:rsidRPr="008B7C08">
              <w:t>pc_IPv4</w:t>
            </w:r>
          </w:p>
        </w:tc>
        <w:tc>
          <w:tcPr>
            <w:tcW w:w="2361" w:type="dxa"/>
            <w:tcBorders>
              <w:top w:val="single" w:sz="4" w:space="0" w:color="auto"/>
              <w:left w:val="single" w:sz="4" w:space="0" w:color="auto"/>
              <w:bottom w:val="single" w:sz="4" w:space="0" w:color="auto"/>
              <w:right w:val="single" w:sz="4" w:space="0" w:color="auto"/>
            </w:tcBorders>
          </w:tcPr>
          <w:p w14:paraId="516D27FF" w14:textId="77777777" w:rsidR="00B95265" w:rsidRPr="008B7C08" w:rsidRDefault="00B95265" w:rsidP="00880BEB">
            <w:pPr>
              <w:pStyle w:val="TAL"/>
            </w:pPr>
          </w:p>
        </w:tc>
      </w:tr>
      <w:tr w:rsidR="00B95265" w:rsidRPr="008B7C08" w14:paraId="62756D0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09034E" w14:textId="77777777" w:rsidR="00B95265" w:rsidRPr="008B7C08" w:rsidRDefault="00B95265" w:rsidP="00880BEB">
            <w:pPr>
              <w:pStyle w:val="TAC"/>
              <w:rPr>
                <w:lang w:eastAsia="zh-CN"/>
              </w:rPr>
            </w:pPr>
            <w:r w:rsidRPr="008B7C08">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07D084DB" w14:textId="77777777" w:rsidR="00B95265" w:rsidRPr="008B7C08" w:rsidRDefault="00B95265" w:rsidP="00880BEB">
            <w:pPr>
              <w:pStyle w:val="TAL"/>
            </w:pPr>
            <w:r w:rsidRPr="008B7C08">
              <w:t>Support of IPv6</w:t>
            </w:r>
          </w:p>
        </w:tc>
        <w:tc>
          <w:tcPr>
            <w:tcW w:w="1281" w:type="dxa"/>
            <w:tcBorders>
              <w:top w:val="single" w:sz="6" w:space="0" w:color="auto"/>
              <w:left w:val="single" w:sz="6" w:space="0" w:color="auto"/>
              <w:bottom w:val="single" w:sz="6" w:space="0" w:color="auto"/>
              <w:right w:val="single" w:sz="4" w:space="0" w:color="auto"/>
            </w:tcBorders>
          </w:tcPr>
          <w:p w14:paraId="65857DE7" w14:textId="77777777" w:rsidR="00B95265" w:rsidRPr="008B7C08" w:rsidRDefault="00B95265" w:rsidP="00880BEB">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4D3BF789" w14:textId="77777777" w:rsidR="00B95265" w:rsidRPr="008B7C08" w:rsidRDefault="00B95265" w:rsidP="00880BEB">
            <w:pPr>
              <w:pStyle w:val="TAL"/>
              <w:rPr>
                <w:lang w:eastAsia="zh-CN"/>
              </w:rPr>
            </w:pPr>
            <w:r w:rsidRPr="008B7C08">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10941CD6" w14:textId="77777777" w:rsidR="00B95265" w:rsidRPr="008B7C08" w:rsidRDefault="00B95265" w:rsidP="00880BEB">
            <w:pPr>
              <w:pStyle w:val="TAL"/>
              <w:rPr>
                <w:lang w:eastAsia="zh-CN"/>
              </w:rPr>
            </w:pPr>
            <w:r w:rsidRPr="008B7C08">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1D22FDF5" w14:textId="77777777" w:rsidR="00B95265" w:rsidRPr="008B7C08" w:rsidRDefault="00B95265" w:rsidP="00880BEB">
            <w:pPr>
              <w:pStyle w:val="TAL"/>
            </w:pPr>
          </w:p>
        </w:tc>
      </w:tr>
      <w:tr w:rsidR="00B95265" w:rsidRPr="008B7C08" w14:paraId="0EB4524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E49B41" w14:textId="77777777" w:rsidR="00B95265" w:rsidRPr="008B7C08" w:rsidRDefault="00B95265" w:rsidP="00880BEB">
            <w:pPr>
              <w:keepNext/>
              <w:keepLines/>
              <w:spacing w:after="0"/>
              <w:jc w:val="center"/>
              <w:rPr>
                <w:rFonts w:ascii="Arial" w:hAnsi="Arial"/>
                <w:sz w:val="18"/>
                <w:lang w:eastAsia="zh-CN"/>
              </w:rPr>
            </w:pPr>
            <w:r w:rsidRPr="008B7C08">
              <w:rPr>
                <w:rFonts w:ascii="Arial" w:hAnsi="Arial"/>
                <w:sz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5624F42A" w14:textId="77777777" w:rsidR="00B95265" w:rsidRPr="008B7C08" w:rsidRDefault="00B95265" w:rsidP="00880BEB">
            <w:pPr>
              <w:keepNext/>
              <w:keepLines/>
              <w:spacing w:after="0"/>
              <w:rPr>
                <w:rFonts w:ascii="Arial" w:hAnsi="Arial"/>
                <w:sz w:val="18"/>
              </w:rPr>
            </w:pPr>
            <w:r w:rsidRPr="008B7C08">
              <w:rPr>
                <w:rFonts w:ascii="Arial" w:hAnsi="Arial"/>
                <w:sz w:val="18"/>
              </w:rPr>
              <w:t xml:space="preserve">Support of Automatic Mode </w:t>
            </w:r>
            <w:r w:rsidRPr="008B7C08">
              <w:rPr>
                <w:sz w:val="16"/>
                <w:szCs w:val="16"/>
              </w:rPr>
              <w:t>EF_LRPLMSI</w:t>
            </w:r>
            <w:r w:rsidRPr="008B7C08">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62B7CA25" w14:textId="77777777" w:rsidR="00B95265" w:rsidRPr="008B7C08" w:rsidRDefault="00B95265" w:rsidP="00880BEB">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3FD2D3F2"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619B0FA" w14:textId="77777777" w:rsidR="00B95265" w:rsidRPr="008B7C08" w:rsidRDefault="00B95265" w:rsidP="00880BEB">
            <w:pPr>
              <w:keepNext/>
              <w:keepLines/>
              <w:spacing w:after="0"/>
              <w:rPr>
                <w:rFonts w:ascii="Arial" w:hAnsi="Arial"/>
                <w:sz w:val="18"/>
                <w:lang w:eastAsia="zh-CN"/>
              </w:rPr>
            </w:pPr>
            <w:proofErr w:type="spellStart"/>
            <w:r w:rsidRPr="008B7C08">
              <w:rPr>
                <w:rFonts w:ascii="Arial" w:hAnsi="Arial"/>
                <w:sz w:val="18"/>
                <w:lang w:eastAsia="zh-CN"/>
              </w:rPr>
              <w:t>pc_PLMN_EF_LRPLMNSI_Automatic_Mode_Exception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72A713ED" w14:textId="77777777" w:rsidR="00B95265" w:rsidRPr="008B7C08" w:rsidRDefault="00B95265" w:rsidP="00880BEB">
            <w:pPr>
              <w:keepNext/>
              <w:keepLines/>
              <w:spacing w:after="0"/>
              <w:rPr>
                <w:rFonts w:ascii="Arial" w:hAnsi="Arial"/>
                <w:sz w:val="18"/>
              </w:rPr>
            </w:pPr>
          </w:p>
        </w:tc>
      </w:tr>
      <w:tr w:rsidR="00B95265" w:rsidRPr="008B7C08" w14:paraId="43FAE18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C525EA" w14:textId="77777777" w:rsidR="00B95265" w:rsidRPr="008B7C08" w:rsidRDefault="00B95265" w:rsidP="00880BEB">
            <w:pPr>
              <w:keepNext/>
              <w:keepLines/>
              <w:spacing w:after="0"/>
              <w:jc w:val="center"/>
              <w:rPr>
                <w:rFonts w:ascii="Arial" w:hAnsi="Arial"/>
                <w:sz w:val="18"/>
                <w:lang w:eastAsia="zh-CN"/>
              </w:rPr>
            </w:pPr>
            <w:r w:rsidRPr="008B7C08">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444C5DB8" w14:textId="77777777" w:rsidR="00B95265" w:rsidRPr="008B7C08" w:rsidRDefault="00B95265" w:rsidP="00880BEB">
            <w:pPr>
              <w:keepNext/>
              <w:keepLines/>
              <w:spacing w:after="0"/>
              <w:rPr>
                <w:rFonts w:ascii="Arial" w:hAnsi="Arial"/>
                <w:sz w:val="18"/>
              </w:rPr>
            </w:pPr>
            <w:r w:rsidRPr="008B7C08">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40B44245" w14:textId="77777777" w:rsidR="00B95265" w:rsidRPr="008B7C08" w:rsidRDefault="00B95265" w:rsidP="00880BEB">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5E5F3685"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5BB63E9" w14:textId="77777777" w:rsidR="00B95265" w:rsidRPr="008B7C08" w:rsidRDefault="00B95265" w:rsidP="00880BEB">
            <w:pPr>
              <w:keepNext/>
              <w:keepLines/>
              <w:spacing w:after="0"/>
              <w:rPr>
                <w:rFonts w:ascii="Arial" w:hAnsi="Arial"/>
                <w:sz w:val="18"/>
                <w:lang w:eastAsia="zh-CN"/>
              </w:rPr>
            </w:pPr>
            <w:proofErr w:type="spellStart"/>
            <w:r w:rsidRPr="008B7C08">
              <w:rPr>
                <w:rFonts w:ascii="Arial" w:hAnsi="Arial"/>
                <w:sz w:val="18"/>
                <w:lang w:eastAsia="zh-CN"/>
              </w:rPr>
              <w:t>pc_PLMN_Manual_Mode_Exception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00F4A216" w14:textId="77777777" w:rsidR="00B95265" w:rsidRPr="008B7C08" w:rsidRDefault="00B95265" w:rsidP="00880BEB">
            <w:pPr>
              <w:keepNext/>
              <w:keepLines/>
              <w:spacing w:after="0"/>
              <w:rPr>
                <w:rFonts w:ascii="Arial" w:hAnsi="Arial"/>
                <w:sz w:val="18"/>
              </w:rPr>
            </w:pPr>
          </w:p>
        </w:tc>
      </w:tr>
      <w:tr w:rsidR="00B95265" w:rsidRPr="008B7C08" w14:paraId="3A5DDC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AC144E"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06939BC1" w14:textId="77777777" w:rsidR="00B95265" w:rsidRPr="008B7C08" w:rsidRDefault="00B95265" w:rsidP="00880BEB">
            <w:pPr>
              <w:keepNext/>
              <w:keepLines/>
              <w:spacing w:after="0"/>
              <w:rPr>
                <w:rFonts w:ascii="Arial" w:hAnsi="Arial" w:cs="Arial"/>
                <w:sz w:val="18"/>
                <w:szCs w:val="18"/>
              </w:rPr>
            </w:pPr>
            <w:r w:rsidRPr="008B7C08">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67CADD0E" w14:textId="77777777" w:rsidR="00B95265" w:rsidRPr="008B7C08" w:rsidRDefault="00B95265" w:rsidP="00880BEB">
            <w:pPr>
              <w:keepNext/>
              <w:keepLines/>
              <w:spacing w:after="0"/>
              <w:rPr>
                <w:rFonts w:ascii="Arial" w:hAnsi="Arial" w:cs="Arial"/>
                <w:sz w:val="18"/>
                <w:szCs w:val="18"/>
              </w:rPr>
            </w:pPr>
            <w:r w:rsidRPr="008B7C08">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6C8F46CA" w14:textId="77777777" w:rsidR="00B95265" w:rsidRPr="008B7C08" w:rsidRDefault="00B95265" w:rsidP="00880BEB">
            <w:pPr>
              <w:pStyle w:val="TAL"/>
              <w:rPr>
                <w:rFonts w:cs="Arial"/>
                <w:szCs w:val="18"/>
                <w:lang w:eastAsia="zh-CN"/>
              </w:rPr>
            </w:pPr>
            <w:r w:rsidRPr="008B7C08">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F9B9204" w14:textId="77777777" w:rsidR="00B95265" w:rsidRPr="008B7C08" w:rsidRDefault="00B95265" w:rsidP="00880BEB">
            <w:pPr>
              <w:keepNext/>
              <w:keepLines/>
              <w:spacing w:after="0"/>
              <w:rPr>
                <w:rFonts w:ascii="Arial" w:hAnsi="Arial" w:cs="Arial"/>
                <w:sz w:val="18"/>
                <w:szCs w:val="18"/>
                <w:lang w:eastAsia="zh-CN"/>
              </w:rPr>
            </w:pPr>
            <w:proofErr w:type="spellStart"/>
            <w:r w:rsidRPr="008B7C08">
              <w:rPr>
                <w:rFonts w:ascii="Arial" w:hAnsi="Arial" w:cs="Arial"/>
                <w:sz w:val="18"/>
                <w:szCs w:val="18"/>
                <w:lang w:eastAsia="zh-CN"/>
              </w:rPr>
              <w:t>pc_ZUC</w:t>
            </w:r>
            <w:proofErr w:type="spellEnd"/>
          </w:p>
        </w:tc>
        <w:tc>
          <w:tcPr>
            <w:tcW w:w="2361" w:type="dxa"/>
            <w:tcBorders>
              <w:top w:val="single" w:sz="4" w:space="0" w:color="auto"/>
              <w:left w:val="single" w:sz="4" w:space="0" w:color="auto"/>
              <w:bottom w:val="single" w:sz="4" w:space="0" w:color="auto"/>
              <w:right w:val="single" w:sz="4" w:space="0" w:color="auto"/>
            </w:tcBorders>
          </w:tcPr>
          <w:p w14:paraId="1E3D8D2E" w14:textId="77777777" w:rsidR="00B95265" w:rsidRPr="008B7C08" w:rsidRDefault="00B95265" w:rsidP="00880BEB">
            <w:pPr>
              <w:keepNext/>
              <w:keepLines/>
              <w:spacing w:after="0"/>
              <w:rPr>
                <w:rFonts w:ascii="Arial" w:hAnsi="Arial"/>
                <w:sz w:val="18"/>
              </w:rPr>
            </w:pPr>
          </w:p>
        </w:tc>
      </w:tr>
      <w:tr w:rsidR="00B95265" w:rsidRPr="008B7C08" w14:paraId="28BB75F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E0FC95" w14:textId="77777777" w:rsidR="00B95265" w:rsidRPr="008B7C08" w:rsidRDefault="00B95265" w:rsidP="00880BEB">
            <w:pPr>
              <w:pStyle w:val="TAC"/>
              <w:rPr>
                <w:lang w:eastAsia="zh-CN"/>
              </w:rPr>
            </w:pPr>
            <w:r w:rsidRPr="008B7C08">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7B46B10C" w14:textId="77777777" w:rsidR="00B95265" w:rsidRPr="008B7C08" w:rsidRDefault="00B95265" w:rsidP="00880BEB">
            <w:pPr>
              <w:pStyle w:val="TAL"/>
              <w:rPr>
                <w:lang w:eastAsia="zh-CN"/>
              </w:rPr>
            </w:pPr>
            <w:r w:rsidRPr="008B7C08">
              <w:rPr>
                <w:lang w:eastAsia="zh-CN"/>
              </w:rPr>
              <w:t xml:space="preserve">Supports, upon configuration of </w:t>
            </w:r>
            <w:proofErr w:type="spellStart"/>
            <w:r w:rsidRPr="008B7C08">
              <w:rPr>
                <w:i/>
                <w:lang w:eastAsia="zh-CN"/>
              </w:rPr>
              <w:t>si-RequestForHO</w:t>
            </w:r>
            <w:proofErr w:type="spellEnd"/>
            <w:r w:rsidRPr="008B7C08">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2032027" w14:textId="77777777" w:rsidR="00B95265" w:rsidRPr="008B7C08" w:rsidRDefault="00B95265" w:rsidP="00880BEB">
            <w:pPr>
              <w:pStyle w:val="TAL"/>
              <w:rPr>
                <w:lang w:eastAsia="zh-CN"/>
              </w:rPr>
            </w:pPr>
            <w:r w:rsidRPr="008B7C08">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2CF56FAE"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5ECA352F" w14:textId="77777777" w:rsidR="00B95265" w:rsidRPr="008B7C08" w:rsidRDefault="00B95265" w:rsidP="00880BEB">
            <w:pPr>
              <w:pStyle w:val="TAL"/>
              <w:rPr>
                <w:lang w:eastAsia="zh-CN"/>
              </w:rPr>
            </w:pPr>
            <w:proofErr w:type="spellStart"/>
            <w:r w:rsidRPr="008B7C08">
              <w:rPr>
                <w:lang w:eastAsia="zh-CN"/>
              </w:rPr>
              <w:t>pc_SI_Neighbour_UMTS_Autonomous_Gaps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0E673726" w14:textId="77777777" w:rsidR="00B95265" w:rsidRPr="008B7C08" w:rsidRDefault="00B95265" w:rsidP="00880BEB">
            <w:pPr>
              <w:pStyle w:val="TAL"/>
              <w:rPr>
                <w:lang w:eastAsia="zh-CN"/>
              </w:rPr>
            </w:pPr>
          </w:p>
        </w:tc>
      </w:tr>
      <w:tr w:rsidR="00B95265" w:rsidRPr="008B7C08" w14:paraId="6CB782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A83674"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623DD7CE" w14:textId="77777777" w:rsidR="00B95265" w:rsidRPr="008B7C08" w:rsidRDefault="00B95265" w:rsidP="00880BEB">
            <w:pPr>
              <w:pStyle w:val="TAL"/>
            </w:pPr>
            <w:r w:rsidRPr="008B7C08">
              <w:t xml:space="preserve">Support of reception of </w:t>
            </w:r>
            <w:proofErr w:type="spellStart"/>
            <w:r w:rsidRPr="008B7C08">
              <w:t>requestedFrequencyBands</w:t>
            </w:r>
            <w:proofErr w:type="spellEnd"/>
          </w:p>
        </w:tc>
        <w:tc>
          <w:tcPr>
            <w:tcW w:w="1281" w:type="dxa"/>
            <w:tcBorders>
              <w:top w:val="single" w:sz="6" w:space="0" w:color="auto"/>
              <w:left w:val="single" w:sz="6" w:space="0" w:color="auto"/>
              <w:bottom w:val="single" w:sz="6" w:space="0" w:color="auto"/>
              <w:right w:val="single" w:sz="4" w:space="0" w:color="auto"/>
            </w:tcBorders>
          </w:tcPr>
          <w:p w14:paraId="798CE79A" w14:textId="77777777" w:rsidR="00B95265" w:rsidRPr="008B7C08" w:rsidRDefault="00B95265" w:rsidP="00880BEB">
            <w:pPr>
              <w:pStyle w:val="TAL"/>
            </w:pPr>
            <w:r w:rsidRPr="008B7C08">
              <w:t>36.306, 4.3.5.6</w:t>
            </w:r>
          </w:p>
        </w:tc>
        <w:tc>
          <w:tcPr>
            <w:tcW w:w="854" w:type="dxa"/>
            <w:tcBorders>
              <w:top w:val="single" w:sz="4" w:space="0" w:color="auto"/>
              <w:left w:val="single" w:sz="4" w:space="0" w:color="auto"/>
              <w:bottom w:val="single" w:sz="4" w:space="0" w:color="auto"/>
              <w:right w:val="single" w:sz="4" w:space="0" w:color="auto"/>
            </w:tcBorders>
          </w:tcPr>
          <w:p w14:paraId="2D9E031F"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21EA7FA0" w14:textId="77777777" w:rsidR="00B95265" w:rsidRPr="008B7C08" w:rsidRDefault="00B95265" w:rsidP="00880BEB">
            <w:pPr>
              <w:pStyle w:val="TAL"/>
            </w:pPr>
            <w:proofErr w:type="spellStart"/>
            <w:r w:rsidRPr="008B7C08">
              <w:t>pc_reqFreqBands</w:t>
            </w:r>
            <w:proofErr w:type="spellEnd"/>
            <w:r w:rsidRPr="008B7C08">
              <w:t xml:space="preserve"> </w:t>
            </w:r>
          </w:p>
        </w:tc>
        <w:tc>
          <w:tcPr>
            <w:tcW w:w="2361" w:type="dxa"/>
            <w:tcBorders>
              <w:top w:val="single" w:sz="4" w:space="0" w:color="auto"/>
              <w:left w:val="single" w:sz="4" w:space="0" w:color="auto"/>
              <w:bottom w:val="single" w:sz="4" w:space="0" w:color="auto"/>
              <w:right w:val="single" w:sz="4" w:space="0" w:color="auto"/>
            </w:tcBorders>
          </w:tcPr>
          <w:p w14:paraId="3C2EDBEA" w14:textId="77777777" w:rsidR="00B95265" w:rsidRPr="008B7C08" w:rsidRDefault="00B95265" w:rsidP="00880BEB">
            <w:pPr>
              <w:keepNext/>
              <w:keepLines/>
              <w:spacing w:after="0"/>
              <w:rPr>
                <w:rFonts w:ascii="Arial" w:hAnsi="Arial"/>
                <w:sz w:val="18"/>
              </w:rPr>
            </w:pPr>
          </w:p>
        </w:tc>
      </w:tr>
      <w:tr w:rsidR="00B95265" w:rsidRPr="008B7C08" w14:paraId="51D370B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067D47"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2F00ED3A" w14:textId="77777777" w:rsidR="00B95265" w:rsidRPr="008B7C08" w:rsidRDefault="00B95265" w:rsidP="00880BEB">
            <w:pPr>
              <w:pStyle w:val="TAL"/>
            </w:pPr>
            <w:r w:rsidRPr="008B7C08">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51999B24" w14:textId="77777777" w:rsidR="00B95265" w:rsidRPr="008B7C08" w:rsidRDefault="00B95265" w:rsidP="00880BEB">
            <w:pPr>
              <w:pStyle w:val="TAL"/>
            </w:pPr>
            <w:r w:rsidRPr="008B7C08">
              <w:t>36.331, 5.6.3.3, 6.4</w:t>
            </w:r>
          </w:p>
        </w:tc>
        <w:tc>
          <w:tcPr>
            <w:tcW w:w="854" w:type="dxa"/>
            <w:tcBorders>
              <w:top w:val="single" w:sz="4" w:space="0" w:color="auto"/>
              <w:left w:val="single" w:sz="4" w:space="0" w:color="auto"/>
              <w:bottom w:val="single" w:sz="4" w:space="0" w:color="auto"/>
              <w:right w:val="single" w:sz="4" w:space="0" w:color="auto"/>
            </w:tcBorders>
          </w:tcPr>
          <w:p w14:paraId="0CE1A273"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721DE9C" w14:textId="77777777" w:rsidR="00B95265" w:rsidRPr="008B7C08" w:rsidRDefault="00B95265" w:rsidP="00880BEB">
            <w:pPr>
              <w:pStyle w:val="TAL"/>
            </w:pPr>
            <w:r w:rsidRPr="008B7C08">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7965CF6D" w14:textId="77777777" w:rsidR="00B95265" w:rsidRPr="008B7C08" w:rsidRDefault="00B95265" w:rsidP="00880BEB">
            <w:pPr>
              <w:keepNext/>
              <w:keepLines/>
              <w:spacing w:after="0"/>
              <w:rPr>
                <w:rFonts w:ascii="Arial" w:hAnsi="Arial"/>
                <w:sz w:val="18"/>
              </w:rPr>
            </w:pPr>
          </w:p>
        </w:tc>
      </w:tr>
      <w:tr w:rsidR="00B95265" w:rsidRPr="008B7C08" w14:paraId="745CB4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993BA9"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0C9287EE" w14:textId="77777777" w:rsidR="00B95265" w:rsidRPr="008B7C08" w:rsidRDefault="00B95265" w:rsidP="00880BEB">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C757E83" w14:textId="77777777" w:rsidR="00B95265" w:rsidRPr="008B7C08" w:rsidRDefault="00B95265" w:rsidP="00880BEB">
            <w:pPr>
              <w:pStyle w:val="TAL"/>
              <w:rPr>
                <w:rFonts w:cs="Arial"/>
                <w:szCs w:val="18"/>
                <w:lang w:eastAsia="zh-CN"/>
              </w:rPr>
            </w:pPr>
            <w:r w:rsidRPr="008B7C08">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72836B9C"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36C441D3" w14:textId="77777777" w:rsidR="00B95265" w:rsidRPr="008B7C08" w:rsidRDefault="00B95265" w:rsidP="00880BEB">
            <w:pPr>
              <w:pStyle w:val="TAL"/>
            </w:pPr>
            <w:proofErr w:type="spellStart"/>
            <w:r w:rsidRPr="008B7C08">
              <w:t>pc_SI_Neighbour_intraFreq_Autonomous_Gaps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221E02C3" w14:textId="77777777" w:rsidR="00B95265" w:rsidRPr="008B7C08" w:rsidRDefault="00B95265" w:rsidP="00880BEB">
            <w:pPr>
              <w:keepNext/>
              <w:keepLines/>
              <w:spacing w:after="0"/>
              <w:rPr>
                <w:rFonts w:ascii="Arial" w:hAnsi="Arial"/>
                <w:sz w:val="18"/>
              </w:rPr>
            </w:pPr>
          </w:p>
        </w:tc>
      </w:tr>
      <w:tr w:rsidR="00B95265" w:rsidRPr="008B7C08" w14:paraId="7D9472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900A24"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67E1C471" w14:textId="77777777" w:rsidR="00B95265" w:rsidRPr="008B7C08" w:rsidRDefault="00B95265" w:rsidP="00880BEB">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5B3A1A2F" w14:textId="77777777" w:rsidR="00B95265" w:rsidRPr="008B7C08" w:rsidRDefault="00B95265" w:rsidP="00880BEB">
            <w:pPr>
              <w:pStyle w:val="TAL"/>
              <w:rPr>
                <w:rFonts w:cs="Arial"/>
                <w:szCs w:val="18"/>
                <w:lang w:eastAsia="zh-CN"/>
              </w:rPr>
            </w:pPr>
            <w:r w:rsidRPr="008B7C08">
              <w:rPr>
                <w:rFonts w:cs="Arial"/>
                <w:szCs w:val="18"/>
                <w:lang w:eastAsia="zh-CN"/>
              </w:rPr>
              <w:t xml:space="preserve">36.306, </w:t>
            </w:r>
            <w:r w:rsidRPr="008B7C08">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5F0B75EF"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5B82B23" w14:textId="77777777" w:rsidR="00B95265" w:rsidRPr="008B7C08" w:rsidRDefault="00B95265" w:rsidP="00880BEB">
            <w:pPr>
              <w:pStyle w:val="TAL"/>
            </w:pPr>
            <w:proofErr w:type="spellStart"/>
            <w:r w:rsidRPr="008B7C08">
              <w:t>pc_SI_Neighbour_interFreq_Autonomous_Gaps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155BCB56" w14:textId="77777777" w:rsidR="00B95265" w:rsidRPr="008B7C08" w:rsidRDefault="00B95265" w:rsidP="00880BEB">
            <w:pPr>
              <w:keepNext/>
              <w:keepLines/>
              <w:spacing w:after="0"/>
              <w:rPr>
                <w:rFonts w:ascii="Arial" w:hAnsi="Arial"/>
                <w:sz w:val="18"/>
              </w:rPr>
            </w:pPr>
          </w:p>
        </w:tc>
      </w:tr>
      <w:tr w:rsidR="00B95265" w:rsidRPr="008B7C08" w14:paraId="323CE2A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EAB480"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411B76FB" w14:textId="77777777" w:rsidR="00B95265" w:rsidRPr="008B7C08" w:rsidRDefault="00B95265" w:rsidP="00880BEB">
            <w:pPr>
              <w:pStyle w:val="TAL"/>
            </w:pPr>
            <w:r w:rsidRPr="008B7C08">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55B044E9" w14:textId="77777777" w:rsidR="00B95265" w:rsidRPr="008B7C08" w:rsidRDefault="00B95265" w:rsidP="00880BEB">
            <w:pPr>
              <w:pStyle w:val="TAL"/>
            </w:pPr>
            <w:r w:rsidRPr="008B7C08">
              <w:t>36.211, 6.2.5</w:t>
            </w:r>
          </w:p>
          <w:p w14:paraId="665094A8" w14:textId="77777777" w:rsidR="00B95265" w:rsidRPr="008B7C08" w:rsidRDefault="00B95265" w:rsidP="00880BEB">
            <w:pPr>
              <w:pStyle w:val="TAL"/>
            </w:pPr>
            <w:r w:rsidRPr="008B7C08">
              <w:t>36.306, 4.2.6</w:t>
            </w:r>
          </w:p>
        </w:tc>
        <w:tc>
          <w:tcPr>
            <w:tcW w:w="854" w:type="dxa"/>
            <w:tcBorders>
              <w:top w:val="single" w:sz="4" w:space="0" w:color="auto"/>
              <w:left w:val="single" w:sz="4" w:space="0" w:color="auto"/>
              <w:bottom w:val="single" w:sz="4" w:space="0" w:color="auto"/>
              <w:right w:val="single" w:sz="4" w:space="0" w:color="auto"/>
            </w:tcBorders>
          </w:tcPr>
          <w:p w14:paraId="3C63CE18"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BE6391F" w14:textId="77777777" w:rsidR="00B95265" w:rsidRPr="008B7C08" w:rsidRDefault="00B95265" w:rsidP="00880BEB">
            <w:pPr>
              <w:pStyle w:val="TAL"/>
            </w:pPr>
            <w:proofErr w:type="spellStart"/>
            <w:r w:rsidRPr="008B7C08">
              <w:t>pc_FDD_TypeB_HalfDuplex</w:t>
            </w:r>
            <w:proofErr w:type="spellEnd"/>
          </w:p>
        </w:tc>
        <w:tc>
          <w:tcPr>
            <w:tcW w:w="2361" w:type="dxa"/>
            <w:tcBorders>
              <w:top w:val="single" w:sz="4" w:space="0" w:color="auto"/>
              <w:left w:val="single" w:sz="4" w:space="0" w:color="auto"/>
              <w:bottom w:val="single" w:sz="4" w:space="0" w:color="auto"/>
              <w:right w:val="single" w:sz="4" w:space="0" w:color="auto"/>
            </w:tcBorders>
          </w:tcPr>
          <w:p w14:paraId="2A2A4244" w14:textId="77777777" w:rsidR="00B95265" w:rsidRPr="008B7C08" w:rsidRDefault="00B95265" w:rsidP="00880BEB">
            <w:pPr>
              <w:pStyle w:val="TAL"/>
            </w:pPr>
            <w:r w:rsidRPr="008B7C08">
              <w:t xml:space="preserve">Only applicable for UE supporting Category 0 and Category M1 and M2. When set transmission scheduling is performed in accordance </w:t>
            </w:r>
            <w:proofErr w:type="gramStart"/>
            <w:r w:rsidRPr="008B7C08">
              <w:t>to</w:t>
            </w:r>
            <w:proofErr w:type="gramEnd"/>
            <w:r w:rsidRPr="008B7C08">
              <w:t xml:space="preserve"> Half-Duplex operation Type B else in accordance to Full-Duplex operation. </w:t>
            </w:r>
          </w:p>
        </w:tc>
      </w:tr>
      <w:tr w:rsidR="00B95265" w:rsidRPr="008B7C08" w14:paraId="3C718A7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D0D49F"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3A79C66E"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6CBE4EAA" w14:textId="77777777" w:rsidR="00B95265" w:rsidRPr="008B7C08" w:rsidRDefault="00B95265" w:rsidP="00880BEB">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5BDCAE64" w14:textId="77777777" w:rsidR="00B95265" w:rsidRPr="008B7C08" w:rsidRDefault="00B95265" w:rsidP="00880BEB">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3C1B1C0D"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771003DF" w14:textId="77777777" w:rsidR="00B95265" w:rsidRPr="008B7C08" w:rsidRDefault="00B95265" w:rsidP="00880BEB">
            <w:pPr>
              <w:keepNext/>
              <w:keepLines/>
              <w:spacing w:after="0"/>
              <w:rPr>
                <w:rFonts w:ascii="Arial" w:hAnsi="Arial"/>
                <w:sz w:val="18"/>
              </w:rPr>
            </w:pPr>
          </w:p>
        </w:tc>
      </w:tr>
      <w:tr w:rsidR="00B95265" w:rsidRPr="008B7C08" w14:paraId="7CBFE29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D97B80"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3463C4E7" w14:textId="77777777" w:rsidR="00B95265" w:rsidRPr="008B7C08" w:rsidRDefault="00B95265" w:rsidP="00880BEB">
            <w:pPr>
              <w:pStyle w:val="TAL"/>
            </w:pPr>
            <w:r w:rsidRPr="008B7C08">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72859EDE" w14:textId="77777777" w:rsidR="00B95265" w:rsidRPr="008B7C08" w:rsidRDefault="00B95265" w:rsidP="00880BEB">
            <w:pPr>
              <w:pStyle w:val="TAL"/>
              <w:rPr>
                <w:rFonts w:cs="Arial"/>
                <w:szCs w:val="18"/>
                <w:lang w:eastAsia="zh-CN"/>
              </w:rPr>
            </w:pPr>
            <w:r w:rsidRPr="008B7C08">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0B2C9965"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9057D00" w14:textId="77777777" w:rsidR="00B95265" w:rsidRPr="008B7C08" w:rsidRDefault="00B95265" w:rsidP="00880BEB">
            <w:pPr>
              <w:pStyle w:val="TAL"/>
            </w:pPr>
            <w:proofErr w:type="spellStart"/>
            <w:r w:rsidRPr="008B7C08">
              <w:t>pc_eHARQ_Pattern_for_TTI_bundling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72994383" w14:textId="77777777" w:rsidR="00B95265" w:rsidRPr="008B7C08" w:rsidRDefault="00B95265" w:rsidP="00880BEB">
            <w:pPr>
              <w:keepNext/>
              <w:keepLines/>
              <w:spacing w:after="0"/>
              <w:rPr>
                <w:rFonts w:ascii="Arial" w:hAnsi="Arial"/>
                <w:sz w:val="18"/>
              </w:rPr>
            </w:pPr>
          </w:p>
        </w:tc>
      </w:tr>
      <w:tr w:rsidR="00B95265" w:rsidRPr="008B7C08" w14:paraId="2397B6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657BC5"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184A3393" w14:textId="77777777" w:rsidR="00B95265" w:rsidRPr="008B7C08" w:rsidRDefault="00B95265" w:rsidP="00880BEB">
            <w:pPr>
              <w:pStyle w:val="TAL"/>
            </w:pPr>
            <w:r w:rsidRPr="008B7C08">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71A93D4E" w14:textId="77777777" w:rsidR="00B95265" w:rsidRPr="008B7C08" w:rsidRDefault="00B95265" w:rsidP="00880BEB">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4A1CE4E"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E742847" w14:textId="77777777" w:rsidR="00B95265" w:rsidRPr="008B7C08" w:rsidRDefault="00B95265" w:rsidP="00880BEB">
            <w:pPr>
              <w:pStyle w:val="TAL"/>
            </w:pPr>
            <w:proofErr w:type="spellStart"/>
            <w:r w:rsidRPr="008B7C08">
              <w:t>pc_tdd_FDD_CA_TDD_PCell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593A107F" w14:textId="77777777" w:rsidR="00B95265" w:rsidRPr="008B7C08" w:rsidRDefault="00B95265" w:rsidP="00880BEB">
            <w:pPr>
              <w:keepNext/>
              <w:keepLines/>
              <w:spacing w:after="0"/>
              <w:rPr>
                <w:rFonts w:ascii="Arial" w:hAnsi="Arial"/>
                <w:sz w:val="18"/>
              </w:rPr>
            </w:pPr>
          </w:p>
        </w:tc>
      </w:tr>
      <w:tr w:rsidR="00B95265" w:rsidRPr="008B7C08" w14:paraId="603927F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4B8D38"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lastRenderedPageBreak/>
              <w:t>109</w:t>
            </w:r>
          </w:p>
        </w:tc>
        <w:tc>
          <w:tcPr>
            <w:tcW w:w="3069" w:type="dxa"/>
            <w:tcBorders>
              <w:top w:val="single" w:sz="6" w:space="0" w:color="auto"/>
              <w:left w:val="single" w:sz="6" w:space="0" w:color="auto"/>
              <w:bottom w:val="single" w:sz="6" w:space="0" w:color="auto"/>
              <w:right w:val="single" w:sz="6" w:space="0" w:color="auto"/>
            </w:tcBorders>
          </w:tcPr>
          <w:p w14:paraId="0375552B" w14:textId="77777777" w:rsidR="00B95265" w:rsidRPr="008B7C08" w:rsidRDefault="00B95265" w:rsidP="00880BEB">
            <w:pPr>
              <w:pStyle w:val="TAL"/>
            </w:pPr>
            <w:r w:rsidRPr="008B7C08">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47511276" w14:textId="77777777" w:rsidR="00B95265" w:rsidRPr="008B7C08" w:rsidRDefault="00B95265" w:rsidP="00880BEB">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C3E096B"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2FC0B76" w14:textId="77777777" w:rsidR="00B95265" w:rsidRPr="008B7C08" w:rsidRDefault="00B95265" w:rsidP="00880BEB">
            <w:pPr>
              <w:pStyle w:val="TAL"/>
            </w:pPr>
            <w:proofErr w:type="spellStart"/>
            <w:r w:rsidRPr="008B7C08">
              <w:t>pc_tdd_FDD_CA_FDD_PCell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5A50938B" w14:textId="77777777" w:rsidR="00B95265" w:rsidRPr="008B7C08" w:rsidRDefault="00B95265" w:rsidP="00880BEB">
            <w:pPr>
              <w:keepNext/>
              <w:keepLines/>
              <w:spacing w:after="0"/>
              <w:rPr>
                <w:rFonts w:ascii="Arial" w:hAnsi="Arial"/>
                <w:sz w:val="18"/>
              </w:rPr>
            </w:pPr>
          </w:p>
        </w:tc>
      </w:tr>
      <w:tr w:rsidR="00B95265" w:rsidRPr="008B7C08" w14:paraId="4F7689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C015B7"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630DCA2C"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direct communication</w:t>
            </w:r>
          </w:p>
        </w:tc>
        <w:tc>
          <w:tcPr>
            <w:tcW w:w="1281" w:type="dxa"/>
            <w:tcBorders>
              <w:top w:val="single" w:sz="6" w:space="0" w:color="auto"/>
              <w:left w:val="single" w:sz="6" w:space="0" w:color="auto"/>
              <w:bottom w:val="single" w:sz="6" w:space="0" w:color="auto"/>
              <w:right w:val="single" w:sz="4" w:space="0" w:color="auto"/>
            </w:tcBorders>
          </w:tcPr>
          <w:p w14:paraId="2311D8C5" w14:textId="77777777" w:rsidR="00B95265" w:rsidRPr="008B7C08" w:rsidRDefault="00B95265" w:rsidP="00880BEB">
            <w:pPr>
              <w:pStyle w:val="TAL"/>
              <w:rPr>
                <w:rFonts w:cs="Arial"/>
                <w:szCs w:val="18"/>
                <w:lang w:eastAsia="zh-CN"/>
              </w:rPr>
            </w:pPr>
            <w:r w:rsidRPr="008B7C08">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7EB5CEC9"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FCAF154" w14:textId="77777777" w:rsidR="00B95265" w:rsidRPr="008B7C08" w:rsidRDefault="00B95265" w:rsidP="00880BEB">
            <w:pPr>
              <w:pStyle w:val="TAL"/>
            </w:pPr>
            <w:proofErr w:type="spellStart"/>
            <w:r w:rsidRPr="008B7C08">
              <w:t>pc_commSupportedBands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4798E42E" w14:textId="77777777" w:rsidR="00B95265" w:rsidRPr="008B7C08" w:rsidRDefault="00B95265" w:rsidP="00880BEB">
            <w:pPr>
              <w:pStyle w:val="TAL"/>
            </w:pPr>
            <w:r w:rsidRPr="008B7C08">
              <w:t xml:space="preserve">36.306, 4.3.21.1: If a UE supports </w:t>
            </w:r>
            <w:proofErr w:type="spellStart"/>
            <w:r w:rsidRPr="008B7C08">
              <w:t>sidelink</w:t>
            </w:r>
            <w:proofErr w:type="spellEnd"/>
            <w:r w:rsidRPr="008B7C08">
              <w:t xml:space="preserve"> communication on at least one band, the UE shall support </w:t>
            </w:r>
            <w:proofErr w:type="spellStart"/>
            <w:r w:rsidRPr="008B7C08">
              <w:t>sidelink</w:t>
            </w:r>
            <w:proofErr w:type="spellEnd"/>
            <w:r w:rsidRPr="008B7C08">
              <w:t xml:space="preserve"> communication transmission based on UE autonomous resource selection and eNB scheduled resource allocation.</w:t>
            </w:r>
          </w:p>
        </w:tc>
      </w:tr>
      <w:tr w:rsidR="00B95265" w:rsidRPr="008B7C08" w14:paraId="2ABC469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79AD10" w14:textId="77777777" w:rsidR="00B95265" w:rsidRPr="008B7C08" w:rsidRDefault="00B95265" w:rsidP="00880BEB">
            <w:pPr>
              <w:pStyle w:val="TAC"/>
            </w:pPr>
            <w:r w:rsidRPr="008B7C08">
              <w:t>111</w:t>
            </w:r>
          </w:p>
        </w:tc>
        <w:tc>
          <w:tcPr>
            <w:tcW w:w="3069" w:type="dxa"/>
            <w:tcBorders>
              <w:top w:val="single" w:sz="6" w:space="0" w:color="auto"/>
              <w:left w:val="single" w:sz="6" w:space="0" w:color="auto"/>
              <w:bottom w:val="single" w:sz="6" w:space="0" w:color="auto"/>
              <w:right w:val="single" w:sz="6" w:space="0" w:color="auto"/>
            </w:tcBorders>
          </w:tcPr>
          <w:p w14:paraId="03F10241"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direct discovery</w:t>
            </w:r>
          </w:p>
        </w:tc>
        <w:tc>
          <w:tcPr>
            <w:tcW w:w="1281" w:type="dxa"/>
            <w:tcBorders>
              <w:top w:val="single" w:sz="6" w:space="0" w:color="auto"/>
              <w:left w:val="single" w:sz="6" w:space="0" w:color="auto"/>
              <w:bottom w:val="single" w:sz="6" w:space="0" w:color="auto"/>
              <w:right w:val="single" w:sz="4" w:space="0" w:color="auto"/>
            </w:tcBorders>
          </w:tcPr>
          <w:p w14:paraId="4FF01702" w14:textId="77777777" w:rsidR="00B95265" w:rsidRPr="008B7C08" w:rsidRDefault="00B95265" w:rsidP="00880BEB">
            <w:pPr>
              <w:pStyle w:val="TAL"/>
            </w:pPr>
            <w:r w:rsidRPr="008B7C08">
              <w:t>36.306, 4.3.21.3</w:t>
            </w:r>
          </w:p>
        </w:tc>
        <w:tc>
          <w:tcPr>
            <w:tcW w:w="854" w:type="dxa"/>
            <w:tcBorders>
              <w:top w:val="single" w:sz="4" w:space="0" w:color="auto"/>
              <w:left w:val="single" w:sz="4" w:space="0" w:color="auto"/>
              <w:bottom w:val="single" w:sz="4" w:space="0" w:color="auto"/>
              <w:right w:val="single" w:sz="4" w:space="0" w:color="auto"/>
            </w:tcBorders>
          </w:tcPr>
          <w:p w14:paraId="48AF85B0"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10A8823D" w14:textId="77777777" w:rsidR="00B95265" w:rsidRPr="008B7C08" w:rsidRDefault="00B95265" w:rsidP="00880BEB">
            <w:pPr>
              <w:pStyle w:val="TAL"/>
            </w:pPr>
            <w:proofErr w:type="spellStart"/>
            <w:r w:rsidRPr="008B7C08">
              <w:t>pc_discSupportedBands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2B9914B6" w14:textId="77777777" w:rsidR="00B95265" w:rsidRPr="008B7C08" w:rsidRDefault="00B95265" w:rsidP="00880BEB">
            <w:pPr>
              <w:pStyle w:val="TAL"/>
            </w:pPr>
          </w:p>
        </w:tc>
      </w:tr>
      <w:tr w:rsidR="00B95265" w:rsidRPr="008B7C08" w14:paraId="45BC31A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ECB260" w14:textId="77777777" w:rsidR="00B95265" w:rsidRPr="008B7C08" w:rsidRDefault="00B95265" w:rsidP="00880BEB">
            <w:pPr>
              <w:pStyle w:val="TAC"/>
            </w:pPr>
            <w:r w:rsidRPr="008B7C08">
              <w:t>112</w:t>
            </w:r>
          </w:p>
        </w:tc>
        <w:tc>
          <w:tcPr>
            <w:tcW w:w="3069" w:type="dxa"/>
            <w:tcBorders>
              <w:top w:val="single" w:sz="6" w:space="0" w:color="auto"/>
              <w:left w:val="single" w:sz="6" w:space="0" w:color="auto"/>
              <w:bottom w:val="single" w:sz="6" w:space="0" w:color="auto"/>
              <w:right w:val="single" w:sz="6" w:space="0" w:color="auto"/>
            </w:tcBorders>
          </w:tcPr>
          <w:p w14:paraId="7A83C418"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EPC level discovery</w:t>
            </w:r>
          </w:p>
        </w:tc>
        <w:tc>
          <w:tcPr>
            <w:tcW w:w="1281" w:type="dxa"/>
            <w:tcBorders>
              <w:top w:val="single" w:sz="6" w:space="0" w:color="auto"/>
              <w:left w:val="single" w:sz="6" w:space="0" w:color="auto"/>
              <w:bottom w:val="single" w:sz="6" w:space="0" w:color="auto"/>
              <w:right w:val="single" w:sz="4" w:space="0" w:color="auto"/>
            </w:tcBorders>
          </w:tcPr>
          <w:p w14:paraId="2C06C7E7" w14:textId="77777777" w:rsidR="00B95265" w:rsidRPr="008B7C08" w:rsidRDefault="00B95265" w:rsidP="00880BEB">
            <w:pPr>
              <w:pStyle w:val="TAL"/>
            </w:pPr>
            <w:r w:rsidRPr="008B7C08">
              <w:t>24.334, 7.2</w:t>
            </w:r>
          </w:p>
        </w:tc>
        <w:tc>
          <w:tcPr>
            <w:tcW w:w="854" w:type="dxa"/>
            <w:tcBorders>
              <w:top w:val="single" w:sz="4" w:space="0" w:color="auto"/>
              <w:left w:val="single" w:sz="4" w:space="0" w:color="auto"/>
              <w:bottom w:val="single" w:sz="4" w:space="0" w:color="auto"/>
              <w:right w:val="single" w:sz="4" w:space="0" w:color="auto"/>
            </w:tcBorders>
          </w:tcPr>
          <w:p w14:paraId="1B2FB413"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101BF780" w14:textId="77777777" w:rsidR="00B95265" w:rsidRPr="008B7C08" w:rsidRDefault="00B95265" w:rsidP="00880BEB">
            <w:pPr>
              <w:pStyle w:val="TAL"/>
            </w:pPr>
            <w:proofErr w:type="spellStart"/>
            <w:r w:rsidRPr="008B7C08">
              <w:t>pc_Prose_EPC_Discovery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1BF29EA0" w14:textId="77777777" w:rsidR="00B95265" w:rsidRPr="008B7C08" w:rsidRDefault="00B95265" w:rsidP="00880BEB">
            <w:pPr>
              <w:pStyle w:val="TAL"/>
            </w:pPr>
          </w:p>
        </w:tc>
      </w:tr>
      <w:tr w:rsidR="00B95265" w:rsidRPr="008B7C08" w14:paraId="26F82D3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C978C2" w14:textId="77777777" w:rsidR="00B95265" w:rsidRPr="008B7C08" w:rsidRDefault="00B95265" w:rsidP="00880BEB">
            <w:pPr>
              <w:pStyle w:val="TAC"/>
            </w:pPr>
            <w:r w:rsidRPr="008B7C08">
              <w:t>113</w:t>
            </w:r>
          </w:p>
        </w:tc>
        <w:tc>
          <w:tcPr>
            <w:tcW w:w="3069" w:type="dxa"/>
            <w:tcBorders>
              <w:top w:val="single" w:sz="6" w:space="0" w:color="auto"/>
              <w:left w:val="single" w:sz="6" w:space="0" w:color="auto"/>
              <w:bottom w:val="single" w:sz="6" w:space="0" w:color="auto"/>
              <w:right w:val="single" w:sz="6" w:space="0" w:color="auto"/>
            </w:tcBorders>
          </w:tcPr>
          <w:p w14:paraId="4F2A80F1"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2CA18EEB" w14:textId="77777777" w:rsidR="00B95265" w:rsidRPr="008B7C08" w:rsidRDefault="00B95265" w:rsidP="00880BEB">
            <w:pPr>
              <w:pStyle w:val="TAL"/>
            </w:pPr>
            <w:r w:rsidRPr="008B7C08">
              <w:t>36.306, 4.3.21.6</w:t>
            </w:r>
          </w:p>
        </w:tc>
        <w:tc>
          <w:tcPr>
            <w:tcW w:w="854" w:type="dxa"/>
            <w:tcBorders>
              <w:top w:val="single" w:sz="4" w:space="0" w:color="auto"/>
              <w:left w:val="single" w:sz="4" w:space="0" w:color="auto"/>
              <w:bottom w:val="single" w:sz="4" w:space="0" w:color="auto"/>
              <w:right w:val="single" w:sz="4" w:space="0" w:color="auto"/>
            </w:tcBorders>
          </w:tcPr>
          <w:p w14:paraId="4CF4A064"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FBA000E" w14:textId="77777777" w:rsidR="00B95265" w:rsidRPr="008B7C08" w:rsidRDefault="00B95265" w:rsidP="00880BEB">
            <w:pPr>
              <w:pStyle w:val="TAL"/>
            </w:pPr>
            <w:proofErr w:type="spellStart"/>
            <w:r w:rsidRPr="008B7C08">
              <w:t>pc_discSLSS</w:t>
            </w:r>
            <w:proofErr w:type="spellEnd"/>
          </w:p>
        </w:tc>
        <w:tc>
          <w:tcPr>
            <w:tcW w:w="2361" w:type="dxa"/>
            <w:tcBorders>
              <w:top w:val="single" w:sz="4" w:space="0" w:color="auto"/>
              <w:left w:val="single" w:sz="4" w:space="0" w:color="auto"/>
              <w:bottom w:val="single" w:sz="4" w:space="0" w:color="auto"/>
              <w:right w:val="single" w:sz="4" w:space="0" w:color="auto"/>
            </w:tcBorders>
          </w:tcPr>
          <w:p w14:paraId="7DA11038" w14:textId="77777777" w:rsidR="00B95265" w:rsidRPr="008B7C08" w:rsidRDefault="00B95265" w:rsidP="00880BEB">
            <w:pPr>
              <w:pStyle w:val="TAL"/>
            </w:pPr>
          </w:p>
        </w:tc>
      </w:tr>
      <w:tr w:rsidR="00B95265" w:rsidRPr="008B7C08" w14:paraId="15983E9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EAFD48" w14:textId="77777777" w:rsidR="00B95265" w:rsidRPr="008B7C08" w:rsidRDefault="00B95265" w:rsidP="00880BEB">
            <w:pPr>
              <w:pStyle w:val="TAC"/>
            </w:pPr>
            <w:r w:rsidRPr="008B7C08">
              <w:t>114</w:t>
            </w:r>
          </w:p>
        </w:tc>
        <w:tc>
          <w:tcPr>
            <w:tcW w:w="3069" w:type="dxa"/>
            <w:tcBorders>
              <w:top w:val="single" w:sz="6" w:space="0" w:color="auto"/>
              <w:left w:val="single" w:sz="6" w:space="0" w:color="auto"/>
              <w:bottom w:val="single" w:sz="6" w:space="0" w:color="auto"/>
              <w:right w:val="single" w:sz="6" w:space="0" w:color="auto"/>
            </w:tcBorders>
          </w:tcPr>
          <w:p w14:paraId="67038161" w14:textId="77777777" w:rsidR="00B95265" w:rsidRPr="008B7C08" w:rsidRDefault="00B95265" w:rsidP="00880BEB">
            <w:pPr>
              <w:pStyle w:val="TAL"/>
            </w:pPr>
            <w:r w:rsidRPr="008B7C08">
              <w:t>Support of uplink 64QAM</w:t>
            </w:r>
          </w:p>
        </w:tc>
        <w:tc>
          <w:tcPr>
            <w:tcW w:w="1281" w:type="dxa"/>
            <w:tcBorders>
              <w:top w:val="single" w:sz="6" w:space="0" w:color="auto"/>
              <w:left w:val="single" w:sz="6" w:space="0" w:color="auto"/>
              <w:bottom w:val="single" w:sz="6" w:space="0" w:color="auto"/>
              <w:right w:val="single" w:sz="4" w:space="0" w:color="auto"/>
            </w:tcBorders>
          </w:tcPr>
          <w:p w14:paraId="0C87585C" w14:textId="77777777" w:rsidR="00B95265" w:rsidRPr="008B7C08" w:rsidRDefault="00B95265" w:rsidP="00880BEB">
            <w:pPr>
              <w:pStyle w:val="TAL"/>
            </w:pPr>
            <w:r w:rsidRPr="008B7C08">
              <w:t>36.306, 4.3.4.39</w:t>
            </w:r>
          </w:p>
        </w:tc>
        <w:tc>
          <w:tcPr>
            <w:tcW w:w="854" w:type="dxa"/>
            <w:tcBorders>
              <w:top w:val="single" w:sz="4" w:space="0" w:color="auto"/>
              <w:left w:val="single" w:sz="4" w:space="0" w:color="auto"/>
              <w:bottom w:val="single" w:sz="4" w:space="0" w:color="auto"/>
              <w:right w:val="single" w:sz="4" w:space="0" w:color="auto"/>
            </w:tcBorders>
          </w:tcPr>
          <w:p w14:paraId="3F556709"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4A5EA527" w14:textId="77777777" w:rsidR="00B95265" w:rsidRPr="008B7C08" w:rsidRDefault="00B95265" w:rsidP="00880BEB">
            <w:pPr>
              <w:pStyle w:val="TAL"/>
            </w:pPr>
            <w:r w:rsidRPr="008B7C08">
              <w:t>pc_UL_64QAM</w:t>
            </w:r>
          </w:p>
        </w:tc>
        <w:tc>
          <w:tcPr>
            <w:tcW w:w="2361" w:type="dxa"/>
            <w:tcBorders>
              <w:top w:val="single" w:sz="4" w:space="0" w:color="auto"/>
              <w:left w:val="single" w:sz="4" w:space="0" w:color="auto"/>
              <w:bottom w:val="single" w:sz="4" w:space="0" w:color="auto"/>
              <w:right w:val="single" w:sz="4" w:space="0" w:color="auto"/>
            </w:tcBorders>
          </w:tcPr>
          <w:p w14:paraId="2BF29DB0" w14:textId="77777777" w:rsidR="00B95265" w:rsidRPr="008B7C08" w:rsidRDefault="00B95265" w:rsidP="00880BEB">
            <w:pPr>
              <w:pStyle w:val="TAL"/>
            </w:pPr>
          </w:p>
        </w:tc>
      </w:tr>
      <w:tr w:rsidR="00B95265" w:rsidRPr="008B7C08" w14:paraId="731B3D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A5A536" w14:textId="77777777" w:rsidR="00B95265" w:rsidRPr="008B7C08" w:rsidRDefault="00B95265" w:rsidP="00880BEB">
            <w:pPr>
              <w:pStyle w:val="TAC"/>
            </w:pPr>
            <w:r w:rsidRPr="008B7C08">
              <w:t>115</w:t>
            </w:r>
          </w:p>
        </w:tc>
        <w:tc>
          <w:tcPr>
            <w:tcW w:w="3069" w:type="dxa"/>
            <w:tcBorders>
              <w:top w:val="single" w:sz="6" w:space="0" w:color="auto"/>
              <w:left w:val="single" w:sz="6" w:space="0" w:color="auto"/>
              <w:bottom w:val="single" w:sz="6" w:space="0" w:color="auto"/>
              <w:right w:val="single" w:sz="6" w:space="0" w:color="auto"/>
            </w:tcBorders>
          </w:tcPr>
          <w:p w14:paraId="49BFBC3E" w14:textId="77777777" w:rsidR="00B95265" w:rsidRPr="008B7C08" w:rsidRDefault="00B95265" w:rsidP="00880BEB">
            <w:pPr>
              <w:pStyle w:val="TAL"/>
            </w:pPr>
            <w:r w:rsidRPr="008B7C08">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5BA57621" w14:textId="77777777" w:rsidR="00B95265" w:rsidRPr="008B7C08" w:rsidRDefault="00B95265" w:rsidP="00880BEB">
            <w:pPr>
              <w:pStyle w:val="TAL"/>
            </w:pPr>
            <w:r w:rsidRPr="008B7C08">
              <w:t>24.301, 5.3.11</w:t>
            </w:r>
          </w:p>
        </w:tc>
        <w:tc>
          <w:tcPr>
            <w:tcW w:w="854" w:type="dxa"/>
            <w:tcBorders>
              <w:top w:val="single" w:sz="4" w:space="0" w:color="auto"/>
              <w:left w:val="single" w:sz="4" w:space="0" w:color="auto"/>
              <w:bottom w:val="single" w:sz="4" w:space="0" w:color="auto"/>
              <w:right w:val="single" w:sz="4" w:space="0" w:color="auto"/>
            </w:tcBorders>
          </w:tcPr>
          <w:p w14:paraId="75B1C77F"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403F487A" w14:textId="77777777" w:rsidR="00B95265" w:rsidRPr="008B7C08" w:rsidRDefault="00B95265" w:rsidP="00880BEB">
            <w:pPr>
              <w:pStyle w:val="TAL"/>
            </w:pPr>
            <w:proofErr w:type="spellStart"/>
            <w:r w:rsidRPr="008B7C08">
              <w:t>pc_ePSM</w:t>
            </w:r>
            <w:proofErr w:type="spellEnd"/>
          </w:p>
        </w:tc>
        <w:tc>
          <w:tcPr>
            <w:tcW w:w="2361" w:type="dxa"/>
            <w:tcBorders>
              <w:top w:val="single" w:sz="4" w:space="0" w:color="auto"/>
              <w:left w:val="single" w:sz="4" w:space="0" w:color="auto"/>
              <w:bottom w:val="single" w:sz="4" w:space="0" w:color="auto"/>
              <w:right w:val="single" w:sz="4" w:space="0" w:color="auto"/>
            </w:tcBorders>
          </w:tcPr>
          <w:p w14:paraId="56CC3507" w14:textId="77777777" w:rsidR="00B95265" w:rsidRPr="008B7C08" w:rsidRDefault="00B95265" w:rsidP="00880BEB">
            <w:pPr>
              <w:pStyle w:val="TAL"/>
            </w:pPr>
          </w:p>
        </w:tc>
      </w:tr>
      <w:tr w:rsidR="00B95265" w:rsidRPr="008B7C08" w14:paraId="1B0AF7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0166E5" w14:textId="77777777" w:rsidR="00B95265" w:rsidRPr="008B7C08" w:rsidRDefault="00B95265" w:rsidP="00880BEB">
            <w:pPr>
              <w:pStyle w:val="TAC"/>
            </w:pPr>
            <w:r w:rsidRPr="008B7C08">
              <w:t>116</w:t>
            </w:r>
          </w:p>
        </w:tc>
        <w:tc>
          <w:tcPr>
            <w:tcW w:w="3069" w:type="dxa"/>
            <w:tcBorders>
              <w:top w:val="single" w:sz="6" w:space="0" w:color="auto"/>
              <w:left w:val="single" w:sz="6" w:space="0" w:color="auto"/>
              <w:bottom w:val="single" w:sz="6" w:space="0" w:color="auto"/>
              <w:right w:val="single" w:sz="6" w:space="0" w:color="auto"/>
            </w:tcBorders>
          </w:tcPr>
          <w:p w14:paraId="0BD55D4D" w14:textId="77777777" w:rsidR="00B95265" w:rsidRPr="008B7C08" w:rsidRDefault="00B95265" w:rsidP="00880BEB">
            <w:pPr>
              <w:pStyle w:val="TAL"/>
            </w:pPr>
            <w:r w:rsidRPr="008B7C08">
              <w:t>Support of downlink 256QAM</w:t>
            </w:r>
          </w:p>
        </w:tc>
        <w:tc>
          <w:tcPr>
            <w:tcW w:w="1281" w:type="dxa"/>
            <w:tcBorders>
              <w:top w:val="single" w:sz="6" w:space="0" w:color="auto"/>
              <w:left w:val="single" w:sz="6" w:space="0" w:color="auto"/>
              <w:bottom w:val="single" w:sz="6" w:space="0" w:color="auto"/>
              <w:right w:val="single" w:sz="4" w:space="0" w:color="auto"/>
            </w:tcBorders>
          </w:tcPr>
          <w:p w14:paraId="1368FB10" w14:textId="77777777" w:rsidR="00B95265" w:rsidRPr="008B7C08" w:rsidRDefault="00B95265" w:rsidP="00880BEB">
            <w:pPr>
              <w:pStyle w:val="TAL"/>
            </w:pPr>
            <w:r w:rsidRPr="008B7C08">
              <w:t>36.306, 4.1, 4.1A</w:t>
            </w:r>
          </w:p>
        </w:tc>
        <w:tc>
          <w:tcPr>
            <w:tcW w:w="854" w:type="dxa"/>
            <w:tcBorders>
              <w:top w:val="single" w:sz="4" w:space="0" w:color="auto"/>
              <w:left w:val="single" w:sz="4" w:space="0" w:color="auto"/>
              <w:bottom w:val="single" w:sz="4" w:space="0" w:color="auto"/>
              <w:right w:val="single" w:sz="4" w:space="0" w:color="auto"/>
            </w:tcBorders>
          </w:tcPr>
          <w:p w14:paraId="3D744F1B"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20BA4CA" w14:textId="77777777" w:rsidR="00B95265" w:rsidRPr="008B7C08" w:rsidRDefault="00B95265" w:rsidP="00880BEB">
            <w:pPr>
              <w:pStyle w:val="TAL"/>
            </w:pPr>
            <w:r w:rsidRPr="008B7C08">
              <w:t>pc_DL_256QAM</w:t>
            </w:r>
          </w:p>
        </w:tc>
        <w:tc>
          <w:tcPr>
            <w:tcW w:w="2361" w:type="dxa"/>
            <w:tcBorders>
              <w:top w:val="single" w:sz="4" w:space="0" w:color="auto"/>
              <w:left w:val="single" w:sz="4" w:space="0" w:color="auto"/>
              <w:bottom w:val="single" w:sz="4" w:space="0" w:color="auto"/>
              <w:right w:val="single" w:sz="4" w:space="0" w:color="auto"/>
            </w:tcBorders>
          </w:tcPr>
          <w:p w14:paraId="03BD9508" w14:textId="77777777" w:rsidR="00B95265" w:rsidRPr="008B7C08" w:rsidRDefault="00B95265" w:rsidP="00880BEB">
            <w:pPr>
              <w:pStyle w:val="TAL"/>
            </w:pPr>
            <w:r w:rsidRPr="008B7C08">
              <w:rPr>
                <w:lang w:eastAsia="zh-CN"/>
              </w:rPr>
              <w:t>A</w:t>
            </w:r>
            <w:r w:rsidRPr="008B7C08">
              <w:t>pplicable for UEs of category 11-12 and UEs of DL category 11 and onwards. It is mandatory for UEs of DL category 13-14.</w:t>
            </w:r>
          </w:p>
        </w:tc>
      </w:tr>
      <w:tr w:rsidR="00B95265" w:rsidRPr="008B7C08" w14:paraId="71EE65E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C5A7B2" w14:textId="77777777" w:rsidR="00B95265" w:rsidRPr="008B7C08" w:rsidRDefault="00B95265" w:rsidP="00880BEB">
            <w:pPr>
              <w:pStyle w:val="TAC"/>
            </w:pPr>
            <w:r w:rsidRPr="008B7C08">
              <w:t>117</w:t>
            </w:r>
          </w:p>
        </w:tc>
        <w:tc>
          <w:tcPr>
            <w:tcW w:w="3069" w:type="dxa"/>
            <w:tcBorders>
              <w:top w:val="single" w:sz="6" w:space="0" w:color="auto"/>
              <w:left w:val="single" w:sz="6" w:space="0" w:color="auto"/>
              <w:bottom w:val="single" w:sz="6" w:space="0" w:color="auto"/>
              <w:right w:val="single" w:sz="6" w:space="0" w:color="auto"/>
            </w:tcBorders>
          </w:tcPr>
          <w:p w14:paraId="4FBF01FF" w14:textId="77777777" w:rsidR="00B95265" w:rsidRPr="008B7C08" w:rsidRDefault="00B95265" w:rsidP="00880BEB">
            <w:pPr>
              <w:pStyle w:val="TAL"/>
            </w:pPr>
            <w:r w:rsidRPr="008B7C08">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6DBC8586" w14:textId="77777777" w:rsidR="00B95265" w:rsidRPr="008B7C08" w:rsidRDefault="00B95265" w:rsidP="00880BEB">
            <w:pPr>
              <w:pStyle w:val="TAL"/>
            </w:pPr>
            <w:r w:rsidRPr="008B7C08">
              <w:t>IEEE Std 802.11</w:t>
            </w:r>
          </w:p>
          <w:p w14:paraId="745B697A" w14:textId="77777777" w:rsidR="00B95265" w:rsidRPr="008B7C08" w:rsidRDefault="00B95265" w:rsidP="00880BEB">
            <w:pPr>
              <w:pStyle w:val="TAL"/>
            </w:pPr>
            <w:r w:rsidRPr="008B7C08">
              <w:t>GSMA PRD IR.51</w:t>
            </w:r>
          </w:p>
        </w:tc>
        <w:tc>
          <w:tcPr>
            <w:tcW w:w="854" w:type="dxa"/>
            <w:tcBorders>
              <w:top w:val="single" w:sz="4" w:space="0" w:color="auto"/>
              <w:left w:val="single" w:sz="4" w:space="0" w:color="auto"/>
              <w:bottom w:val="single" w:sz="4" w:space="0" w:color="auto"/>
              <w:right w:val="single" w:sz="4" w:space="0" w:color="auto"/>
            </w:tcBorders>
          </w:tcPr>
          <w:p w14:paraId="71EA5AA3"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6A42004" w14:textId="77777777" w:rsidR="00B95265" w:rsidRPr="008B7C08" w:rsidRDefault="00B95265" w:rsidP="00880BEB">
            <w:pPr>
              <w:pStyle w:val="TAL"/>
            </w:pPr>
            <w:proofErr w:type="spellStart"/>
            <w:r w:rsidRPr="008B7C08">
              <w:rPr>
                <w:lang w:eastAsia="zh-CN"/>
              </w:rPr>
              <w:t>pc_WLAN_voice</w:t>
            </w:r>
            <w:proofErr w:type="spellEnd"/>
          </w:p>
        </w:tc>
        <w:tc>
          <w:tcPr>
            <w:tcW w:w="2361" w:type="dxa"/>
            <w:tcBorders>
              <w:top w:val="single" w:sz="4" w:space="0" w:color="auto"/>
              <w:left w:val="single" w:sz="4" w:space="0" w:color="auto"/>
              <w:bottom w:val="single" w:sz="4" w:space="0" w:color="auto"/>
              <w:right w:val="single" w:sz="4" w:space="0" w:color="auto"/>
            </w:tcBorders>
          </w:tcPr>
          <w:p w14:paraId="216D1C96" w14:textId="77777777" w:rsidR="00B95265" w:rsidRPr="008B7C08" w:rsidRDefault="00B95265" w:rsidP="00880BEB">
            <w:pPr>
              <w:pStyle w:val="TAL"/>
              <w:rPr>
                <w:lang w:eastAsia="zh-CN"/>
              </w:rPr>
            </w:pPr>
            <w:r w:rsidRPr="008B7C08">
              <w:rPr>
                <w:lang w:eastAsia="zh-CN"/>
              </w:rPr>
              <w:t>The IR.51 is based on 3GPP Rel-11.</w:t>
            </w:r>
          </w:p>
        </w:tc>
      </w:tr>
      <w:tr w:rsidR="00B95265" w:rsidRPr="008B7C08" w14:paraId="5B63C08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C75C33" w14:textId="77777777" w:rsidR="00B95265" w:rsidRPr="008B7C08" w:rsidRDefault="00B95265" w:rsidP="00880BEB">
            <w:pPr>
              <w:pStyle w:val="TAC"/>
            </w:pPr>
            <w:r w:rsidRPr="008B7C08">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38290D49" w14:textId="77777777" w:rsidR="00B95265" w:rsidRPr="008B7C08" w:rsidRDefault="00B95265" w:rsidP="00880BEB">
            <w:pPr>
              <w:pStyle w:val="TAL"/>
            </w:pPr>
            <w:r w:rsidRPr="008B7C08">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19EF6D8F" w14:textId="77777777" w:rsidR="00B95265" w:rsidRPr="008B7C08" w:rsidRDefault="00B95265" w:rsidP="00880BEB">
            <w:pPr>
              <w:pStyle w:val="TAL"/>
            </w:pPr>
            <w:r w:rsidRPr="008B7C08">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114AB7BB" w14:textId="77777777" w:rsidR="00B95265" w:rsidRPr="008B7C08" w:rsidRDefault="00B95265" w:rsidP="00880BEB">
            <w:pPr>
              <w:pStyle w:val="TAL"/>
            </w:pPr>
            <w:r w:rsidRPr="008B7C08">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A773DEC" w14:textId="77777777" w:rsidR="00B95265" w:rsidRPr="008B7C08" w:rsidRDefault="00B95265" w:rsidP="00880BEB">
            <w:pPr>
              <w:pStyle w:val="TAL"/>
              <w:rPr>
                <w:lang w:eastAsia="zh-CN"/>
              </w:rPr>
            </w:pPr>
            <w:proofErr w:type="spellStart"/>
            <w:r w:rsidRPr="008B7C08">
              <w:rPr>
                <w:lang w:eastAsia="zh-CN"/>
              </w:rPr>
              <w:t>pc_CSI_RS_DS_Meas</w:t>
            </w:r>
            <w:proofErr w:type="spellEnd"/>
          </w:p>
        </w:tc>
        <w:tc>
          <w:tcPr>
            <w:tcW w:w="2361" w:type="dxa"/>
            <w:tcBorders>
              <w:top w:val="single" w:sz="4" w:space="0" w:color="auto"/>
              <w:left w:val="single" w:sz="4" w:space="0" w:color="auto"/>
              <w:bottom w:val="single" w:sz="4" w:space="0" w:color="auto"/>
              <w:right w:val="single" w:sz="4" w:space="0" w:color="auto"/>
            </w:tcBorders>
          </w:tcPr>
          <w:p w14:paraId="4B8F8164" w14:textId="77777777" w:rsidR="00B95265" w:rsidRPr="008B7C08" w:rsidRDefault="00B95265" w:rsidP="00880BEB">
            <w:pPr>
              <w:pStyle w:val="TAL"/>
              <w:rPr>
                <w:lang w:eastAsia="zh-CN"/>
              </w:rPr>
            </w:pPr>
          </w:p>
        </w:tc>
      </w:tr>
      <w:tr w:rsidR="00B95265" w:rsidRPr="008B7C08" w14:paraId="3517AB0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DCF347" w14:textId="77777777" w:rsidR="00B95265" w:rsidRPr="008B7C08" w:rsidRDefault="00B95265" w:rsidP="00880BEB">
            <w:pPr>
              <w:pStyle w:val="TAC"/>
              <w:rPr>
                <w:lang w:eastAsia="zh-CN"/>
              </w:rPr>
            </w:pPr>
            <w:r w:rsidRPr="008B7C08">
              <w:t>119</w:t>
            </w:r>
          </w:p>
        </w:tc>
        <w:tc>
          <w:tcPr>
            <w:tcW w:w="3069" w:type="dxa"/>
            <w:tcBorders>
              <w:top w:val="single" w:sz="6" w:space="0" w:color="auto"/>
              <w:left w:val="single" w:sz="6" w:space="0" w:color="auto"/>
              <w:bottom w:val="single" w:sz="6" w:space="0" w:color="auto"/>
              <w:right w:val="single" w:sz="6" w:space="0" w:color="auto"/>
            </w:tcBorders>
          </w:tcPr>
          <w:p w14:paraId="636D992C" w14:textId="77777777" w:rsidR="00B95265" w:rsidRPr="008B7C08" w:rsidRDefault="00B95265" w:rsidP="00880BEB">
            <w:pPr>
              <w:pStyle w:val="TAL"/>
              <w:rPr>
                <w:lang w:eastAsia="zh-CN"/>
              </w:rPr>
            </w:pPr>
            <w:r w:rsidRPr="008B7C08">
              <w:t xml:space="preserve">Support of simultaneous transmission of EUTRA and </w:t>
            </w:r>
            <w:proofErr w:type="spellStart"/>
            <w:r w:rsidRPr="008B7C08">
              <w:t>sidelink</w:t>
            </w:r>
            <w:proofErr w:type="spellEnd"/>
            <w:r w:rsidRPr="008B7C08">
              <w:t xml:space="preserve"> communication (on different carriers) in all bands for which the UE indicated simultaneous </w:t>
            </w:r>
            <w:proofErr w:type="spellStart"/>
            <w:r w:rsidRPr="008B7C08">
              <w:t>sidelink</w:t>
            </w:r>
            <w:proofErr w:type="spellEnd"/>
            <w:r w:rsidRPr="008B7C08">
              <w:t xml:space="preserve"> and EUTRA support in a band combination (using </w:t>
            </w:r>
            <w:proofErr w:type="spellStart"/>
            <w:r w:rsidRPr="008B7C08">
              <w:t>commSupportedBandsPerBC</w:t>
            </w:r>
            <w:proofErr w:type="spellEnd"/>
            <w:r w:rsidRPr="008B7C08">
              <w:t>)</w:t>
            </w:r>
          </w:p>
        </w:tc>
        <w:tc>
          <w:tcPr>
            <w:tcW w:w="1281" w:type="dxa"/>
            <w:tcBorders>
              <w:top w:val="single" w:sz="6" w:space="0" w:color="auto"/>
              <w:left w:val="single" w:sz="6" w:space="0" w:color="auto"/>
              <w:bottom w:val="single" w:sz="6" w:space="0" w:color="auto"/>
              <w:right w:val="single" w:sz="4" w:space="0" w:color="auto"/>
            </w:tcBorders>
          </w:tcPr>
          <w:p w14:paraId="7E9A1787" w14:textId="77777777" w:rsidR="00B95265" w:rsidRPr="008B7C08" w:rsidRDefault="00B95265" w:rsidP="00880BEB">
            <w:pPr>
              <w:pStyle w:val="TAL"/>
              <w:rPr>
                <w:lang w:eastAsia="zh-CN"/>
              </w:rPr>
            </w:pPr>
            <w:r w:rsidRPr="008B7C08">
              <w:t>36.306, 4.3.21.2</w:t>
            </w:r>
          </w:p>
        </w:tc>
        <w:tc>
          <w:tcPr>
            <w:tcW w:w="854" w:type="dxa"/>
            <w:tcBorders>
              <w:top w:val="single" w:sz="4" w:space="0" w:color="auto"/>
              <w:left w:val="single" w:sz="4" w:space="0" w:color="auto"/>
              <w:bottom w:val="single" w:sz="4" w:space="0" w:color="auto"/>
              <w:right w:val="single" w:sz="4" w:space="0" w:color="auto"/>
            </w:tcBorders>
          </w:tcPr>
          <w:p w14:paraId="7885A17B" w14:textId="77777777" w:rsidR="00B95265" w:rsidRPr="008B7C08" w:rsidRDefault="00B95265" w:rsidP="00880BEB">
            <w:pPr>
              <w:pStyle w:val="TAL"/>
              <w:rPr>
                <w:lang w:eastAsia="zh-CN"/>
              </w:rPr>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990ED3C" w14:textId="77777777" w:rsidR="00B95265" w:rsidRPr="008B7C08" w:rsidRDefault="00B95265" w:rsidP="00880BEB">
            <w:pPr>
              <w:pStyle w:val="TAL"/>
              <w:rPr>
                <w:lang w:eastAsia="zh-CN"/>
              </w:rPr>
            </w:pPr>
            <w:proofErr w:type="spellStart"/>
            <w:r w:rsidRPr="008B7C08">
              <w:t>pc_commSimultaneousTx</w:t>
            </w:r>
            <w:proofErr w:type="spellEnd"/>
          </w:p>
        </w:tc>
        <w:tc>
          <w:tcPr>
            <w:tcW w:w="2361" w:type="dxa"/>
            <w:tcBorders>
              <w:top w:val="single" w:sz="4" w:space="0" w:color="auto"/>
              <w:left w:val="single" w:sz="4" w:space="0" w:color="auto"/>
              <w:bottom w:val="single" w:sz="4" w:space="0" w:color="auto"/>
              <w:right w:val="single" w:sz="4" w:space="0" w:color="auto"/>
            </w:tcBorders>
          </w:tcPr>
          <w:p w14:paraId="07E9F2E3" w14:textId="77777777" w:rsidR="00B95265" w:rsidRPr="008B7C08" w:rsidRDefault="00B95265" w:rsidP="00880BEB">
            <w:pPr>
              <w:pStyle w:val="TAL"/>
              <w:rPr>
                <w:lang w:eastAsia="zh-CN"/>
              </w:rPr>
            </w:pPr>
          </w:p>
        </w:tc>
      </w:tr>
      <w:tr w:rsidR="00B95265" w:rsidRPr="008B7C08" w14:paraId="0BC570B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083C92" w14:textId="77777777" w:rsidR="00B95265" w:rsidRPr="008B7C08" w:rsidRDefault="00B95265" w:rsidP="00880BEB">
            <w:pPr>
              <w:pStyle w:val="TAC"/>
            </w:pPr>
            <w:r w:rsidRPr="008B7C08">
              <w:lastRenderedPageBreak/>
              <w:t>120</w:t>
            </w:r>
          </w:p>
        </w:tc>
        <w:tc>
          <w:tcPr>
            <w:tcW w:w="3069" w:type="dxa"/>
            <w:tcBorders>
              <w:top w:val="single" w:sz="6" w:space="0" w:color="auto"/>
              <w:left w:val="single" w:sz="6" w:space="0" w:color="auto"/>
              <w:bottom w:val="single" w:sz="6" w:space="0" w:color="auto"/>
              <w:right w:val="single" w:sz="6" w:space="0" w:color="auto"/>
            </w:tcBorders>
          </w:tcPr>
          <w:p w14:paraId="1F08ACDE" w14:textId="77777777" w:rsidR="00B95265" w:rsidRPr="008B7C08" w:rsidRDefault="00B95265" w:rsidP="00880BEB">
            <w:pPr>
              <w:pStyle w:val="TAL"/>
            </w:pPr>
            <w:proofErr w:type="spellStart"/>
            <w:r w:rsidRPr="008B7C08">
              <w:t>ProSe</w:t>
            </w:r>
            <w:proofErr w:type="spellEnd"/>
            <w:r w:rsidRPr="008B7C08">
              <w:t xml:space="preserv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2ADC95D8" w14:textId="77777777" w:rsidR="00B95265" w:rsidRPr="008B7C08" w:rsidRDefault="00B95265" w:rsidP="00880BEB">
            <w:pPr>
              <w:pStyle w:val="TAL"/>
            </w:pPr>
            <w:r w:rsidRPr="008B7C08">
              <w:t>24.334, 4.1</w:t>
            </w:r>
          </w:p>
        </w:tc>
        <w:tc>
          <w:tcPr>
            <w:tcW w:w="854" w:type="dxa"/>
            <w:tcBorders>
              <w:top w:val="single" w:sz="4" w:space="0" w:color="auto"/>
              <w:left w:val="single" w:sz="4" w:space="0" w:color="auto"/>
              <w:bottom w:val="single" w:sz="4" w:space="0" w:color="auto"/>
              <w:right w:val="single" w:sz="4" w:space="0" w:color="auto"/>
            </w:tcBorders>
          </w:tcPr>
          <w:p w14:paraId="6B6D4719"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A4D7CCC" w14:textId="77777777" w:rsidR="00B95265" w:rsidRPr="008B7C08" w:rsidRDefault="00B95265" w:rsidP="00880BEB">
            <w:pPr>
              <w:pStyle w:val="TAL"/>
            </w:pPr>
            <w:proofErr w:type="spellStart"/>
            <w:r w:rsidRPr="008B7C08">
              <w:t>pc_disc_public_safety</w:t>
            </w:r>
            <w:proofErr w:type="spellEnd"/>
          </w:p>
        </w:tc>
        <w:tc>
          <w:tcPr>
            <w:tcW w:w="2361" w:type="dxa"/>
            <w:tcBorders>
              <w:top w:val="single" w:sz="4" w:space="0" w:color="auto"/>
              <w:left w:val="single" w:sz="4" w:space="0" w:color="auto"/>
              <w:bottom w:val="single" w:sz="4" w:space="0" w:color="auto"/>
              <w:right w:val="single" w:sz="4" w:space="0" w:color="auto"/>
            </w:tcBorders>
          </w:tcPr>
          <w:p w14:paraId="69B97B8B" w14:textId="77777777" w:rsidR="00B95265" w:rsidRPr="008B7C08" w:rsidRDefault="00B95265" w:rsidP="00880BEB">
            <w:pPr>
              <w:pStyle w:val="TAL"/>
              <w:rPr>
                <w:lang w:eastAsia="zh-CN"/>
              </w:rPr>
            </w:pPr>
            <w:r w:rsidRPr="008B7C08">
              <w:rPr>
                <w:lang w:eastAsia="zh-CN"/>
              </w:rPr>
              <w:t xml:space="preserve">If </w:t>
            </w:r>
            <w:r w:rsidRPr="008B7C08">
              <w:t xml:space="preserve">Support of </w:t>
            </w:r>
            <w:proofErr w:type="spellStart"/>
            <w:r w:rsidRPr="008B7C08">
              <w:t>ProSe</w:t>
            </w:r>
            <w:proofErr w:type="spellEnd"/>
            <w:r w:rsidRPr="008B7C08">
              <w:t xml:space="preserve"> direct discovery (entry 111) is </w:t>
            </w:r>
            <w:proofErr w:type="gramStart"/>
            <w:r w:rsidRPr="008B7C08">
              <w:t>indicated</w:t>
            </w:r>
            <w:proofErr w:type="gramEnd"/>
            <w:r w:rsidRPr="008B7C08">
              <w:t xml:space="preserve"> then if the present entry is set to FALSE this shall be understood as </w:t>
            </w:r>
            <w:proofErr w:type="spellStart"/>
            <w:r w:rsidRPr="008B7C08">
              <w:t>ProSe</w:t>
            </w:r>
            <w:proofErr w:type="spellEnd"/>
            <w:r w:rsidRPr="008B7C08">
              <w:t xml:space="preserve"> Discovery for non-Public Safety supported</w:t>
            </w:r>
          </w:p>
        </w:tc>
      </w:tr>
      <w:tr w:rsidR="00B95265" w:rsidRPr="008B7C08" w14:paraId="1ACA528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82FC6B" w14:textId="77777777" w:rsidR="00B95265" w:rsidRPr="008B7C08" w:rsidRDefault="00B95265" w:rsidP="00880BEB">
            <w:pPr>
              <w:pStyle w:val="TAC"/>
            </w:pPr>
            <w:r w:rsidRPr="008B7C08">
              <w:t>121</w:t>
            </w:r>
          </w:p>
        </w:tc>
        <w:tc>
          <w:tcPr>
            <w:tcW w:w="3069" w:type="dxa"/>
            <w:tcBorders>
              <w:top w:val="single" w:sz="6" w:space="0" w:color="auto"/>
              <w:left w:val="single" w:sz="6" w:space="0" w:color="auto"/>
              <w:bottom w:val="single" w:sz="6" w:space="0" w:color="auto"/>
              <w:right w:val="single" w:sz="6" w:space="0" w:color="auto"/>
            </w:tcBorders>
          </w:tcPr>
          <w:p w14:paraId="2C1A7515" w14:textId="77777777" w:rsidR="00B95265" w:rsidRPr="008B7C08" w:rsidRDefault="00B95265" w:rsidP="00880BEB">
            <w:pPr>
              <w:pStyle w:val="TAL"/>
            </w:pPr>
            <w:r w:rsidRPr="008B7C08">
              <w:t>Support of extended DRX</w:t>
            </w:r>
          </w:p>
        </w:tc>
        <w:tc>
          <w:tcPr>
            <w:tcW w:w="1281" w:type="dxa"/>
            <w:tcBorders>
              <w:top w:val="single" w:sz="6" w:space="0" w:color="auto"/>
              <w:left w:val="single" w:sz="6" w:space="0" w:color="auto"/>
              <w:bottom w:val="single" w:sz="6" w:space="0" w:color="auto"/>
              <w:right w:val="single" w:sz="4" w:space="0" w:color="auto"/>
            </w:tcBorders>
          </w:tcPr>
          <w:p w14:paraId="0E0A62CD" w14:textId="77777777" w:rsidR="00B95265" w:rsidRPr="008B7C08" w:rsidRDefault="00B95265" w:rsidP="00880BEB">
            <w:pPr>
              <w:pStyle w:val="TAL"/>
            </w:pPr>
            <w:r w:rsidRPr="008B7C08">
              <w:t>24.301, 5.3.12</w:t>
            </w:r>
          </w:p>
        </w:tc>
        <w:tc>
          <w:tcPr>
            <w:tcW w:w="854" w:type="dxa"/>
            <w:tcBorders>
              <w:top w:val="single" w:sz="4" w:space="0" w:color="auto"/>
              <w:left w:val="single" w:sz="4" w:space="0" w:color="auto"/>
              <w:bottom w:val="single" w:sz="4" w:space="0" w:color="auto"/>
              <w:right w:val="single" w:sz="4" w:space="0" w:color="auto"/>
            </w:tcBorders>
          </w:tcPr>
          <w:p w14:paraId="3F7D007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39883664" w14:textId="77777777" w:rsidR="00B95265" w:rsidRPr="008B7C08" w:rsidRDefault="00B95265" w:rsidP="00880BEB">
            <w:pPr>
              <w:pStyle w:val="TAL"/>
            </w:pPr>
            <w:proofErr w:type="spellStart"/>
            <w:r w:rsidRPr="008B7C08">
              <w:t>pc_edrx</w:t>
            </w:r>
            <w:proofErr w:type="spellEnd"/>
          </w:p>
        </w:tc>
        <w:tc>
          <w:tcPr>
            <w:tcW w:w="2361" w:type="dxa"/>
            <w:tcBorders>
              <w:top w:val="single" w:sz="4" w:space="0" w:color="auto"/>
              <w:left w:val="single" w:sz="4" w:space="0" w:color="auto"/>
              <w:bottom w:val="single" w:sz="4" w:space="0" w:color="auto"/>
              <w:right w:val="single" w:sz="4" w:space="0" w:color="auto"/>
            </w:tcBorders>
          </w:tcPr>
          <w:p w14:paraId="399B6DA6" w14:textId="77777777" w:rsidR="00B95265" w:rsidRPr="008B7C08" w:rsidRDefault="00B95265" w:rsidP="00880BEB">
            <w:pPr>
              <w:pStyle w:val="TAL"/>
              <w:rPr>
                <w:lang w:eastAsia="zh-CN"/>
              </w:rPr>
            </w:pPr>
          </w:p>
        </w:tc>
      </w:tr>
      <w:tr w:rsidR="00B95265" w:rsidRPr="008B7C08" w14:paraId="2334030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CD8525" w14:textId="77777777" w:rsidR="00B95265" w:rsidRPr="008B7C08" w:rsidRDefault="00B95265" w:rsidP="00880BEB">
            <w:pPr>
              <w:pStyle w:val="TAC"/>
            </w:pPr>
            <w:r w:rsidRPr="008B7C08">
              <w:t>122</w:t>
            </w:r>
          </w:p>
        </w:tc>
        <w:tc>
          <w:tcPr>
            <w:tcW w:w="3069" w:type="dxa"/>
            <w:tcBorders>
              <w:top w:val="single" w:sz="6" w:space="0" w:color="auto"/>
              <w:left w:val="single" w:sz="6" w:space="0" w:color="auto"/>
              <w:bottom w:val="single" w:sz="6" w:space="0" w:color="auto"/>
              <w:right w:val="single" w:sz="6" w:space="0" w:color="auto"/>
            </w:tcBorders>
          </w:tcPr>
          <w:p w14:paraId="0D79D6CD" w14:textId="77777777" w:rsidR="00B95265" w:rsidRPr="008B7C08" w:rsidRDefault="00B95265" w:rsidP="00880BEB">
            <w:pPr>
              <w:pStyle w:val="TAL"/>
            </w:pPr>
            <w:r w:rsidRPr="008B7C08">
              <w:t>Support of CE mode A</w:t>
            </w:r>
          </w:p>
        </w:tc>
        <w:tc>
          <w:tcPr>
            <w:tcW w:w="1281" w:type="dxa"/>
            <w:tcBorders>
              <w:top w:val="single" w:sz="6" w:space="0" w:color="auto"/>
              <w:left w:val="single" w:sz="6" w:space="0" w:color="auto"/>
              <w:bottom w:val="single" w:sz="6" w:space="0" w:color="auto"/>
              <w:right w:val="single" w:sz="4" w:space="0" w:color="auto"/>
            </w:tcBorders>
          </w:tcPr>
          <w:p w14:paraId="163241B4" w14:textId="77777777" w:rsidR="00B95265" w:rsidRPr="008B7C08" w:rsidRDefault="00B95265" w:rsidP="00880BEB">
            <w:pPr>
              <w:pStyle w:val="TAL"/>
            </w:pPr>
            <w:r w:rsidRPr="008B7C08">
              <w:t>36.306, 4.3.29.1</w:t>
            </w:r>
          </w:p>
        </w:tc>
        <w:tc>
          <w:tcPr>
            <w:tcW w:w="854" w:type="dxa"/>
            <w:tcBorders>
              <w:top w:val="single" w:sz="4" w:space="0" w:color="auto"/>
              <w:left w:val="single" w:sz="4" w:space="0" w:color="auto"/>
              <w:bottom w:val="single" w:sz="4" w:space="0" w:color="auto"/>
              <w:right w:val="single" w:sz="4" w:space="0" w:color="auto"/>
            </w:tcBorders>
          </w:tcPr>
          <w:p w14:paraId="210F57F5"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64AE0301" w14:textId="77777777" w:rsidR="00B95265" w:rsidRPr="008B7C08" w:rsidRDefault="00B95265" w:rsidP="00880BEB">
            <w:pPr>
              <w:pStyle w:val="TAL"/>
            </w:pPr>
            <w:proofErr w:type="spellStart"/>
            <w:r w:rsidRPr="008B7C08">
              <w:t>pc_CEmodeA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2B635A1" w14:textId="77777777" w:rsidR="00B95265" w:rsidRPr="008B7C08" w:rsidRDefault="00B95265" w:rsidP="00880BEB">
            <w:pPr>
              <w:pStyle w:val="TAL"/>
              <w:rPr>
                <w:lang w:eastAsia="zh-CN"/>
              </w:rPr>
            </w:pPr>
            <w:r w:rsidRPr="008B7C08">
              <w:t>Mandatory for CAT M1 and M2 UEs</w:t>
            </w:r>
          </w:p>
        </w:tc>
      </w:tr>
      <w:tr w:rsidR="00B95265" w:rsidRPr="008B7C08" w14:paraId="1AE7267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661851" w14:textId="77777777" w:rsidR="00B95265" w:rsidRPr="008B7C08" w:rsidRDefault="00B95265" w:rsidP="00880BEB">
            <w:pPr>
              <w:pStyle w:val="TAC"/>
            </w:pPr>
            <w:r w:rsidRPr="008B7C08">
              <w:t>123</w:t>
            </w:r>
          </w:p>
        </w:tc>
        <w:tc>
          <w:tcPr>
            <w:tcW w:w="3069" w:type="dxa"/>
            <w:tcBorders>
              <w:top w:val="single" w:sz="6" w:space="0" w:color="auto"/>
              <w:left w:val="single" w:sz="6" w:space="0" w:color="auto"/>
              <w:bottom w:val="single" w:sz="6" w:space="0" w:color="auto"/>
              <w:right w:val="single" w:sz="6" w:space="0" w:color="auto"/>
            </w:tcBorders>
          </w:tcPr>
          <w:p w14:paraId="70BF98F0" w14:textId="77777777" w:rsidR="00B95265" w:rsidRPr="008B7C08" w:rsidRDefault="00B95265" w:rsidP="00880BEB">
            <w:pPr>
              <w:pStyle w:val="TAL"/>
            </w:pPr>
            <w:r w:rsidRPr="008B7C08">
              <w:t>Support of CE mode B</w:t>
            </w:r>
          </w:p>
        </w:tc>
        <w:tc>
          <w:tcPr>
            <w:tcW w:w="1281" w:type="dxa"/>
            <w:tcBorders>
              <w:top w:val="single" w:sz="6" w:space="0" w:color="auto"/>
              <w:left w:val="single" w:sz="6" w:space="0" w:color="auto"/>
              <w:bottom w:val="single" w:sz="6" w:space="0" w:color="auto"/>
              <w:right w:val="single" w:sz="4" w:space="0" w:color="auto"/>
            </w:tcBorders>
          </w:tcPr>
          <w:p w14:paraId="015B3444" w14:textId="77777777" w:rsidR="00B95265" w:rsidRPr="008B7C08" w:rsidRDefault="00B95265" w:rsidP="00880BEB">
            <w:pPr>
              <w:pStyle w:val="TAL"/>
            </w:pPr>
            <w:r w:rsidRPr="008B7C08">
              <w:t>36.306, 4.3.29.2</w:t>
            </w:r>
          </w:p>
        </w:tc>
        <w:tc>
          <w:tcPr>
            <w:tcW w:w="854" w:type="dxa"/>
            <w:tcBorders>
              <w:top w:val="single" w:sz="4" w:space="0" w:color="auto"/>
              <w:left w:val="single" w:sz="4" w:space="0" w:color="auto"/>
              <w:bottom w:val="single" w:sz="4" w:space="0" w:color="auto"/>
              <w:right w:val="single" w:sz="4" w:space="0" w:color="auto"/>
            </w:tcBorders>
          </w:tcPr>
          <w:p w14:paraId="22F0B899"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7E6794A" w14:textId="77777777" w:rsidR="00B95265" w:rsidRPr="008B7C08" w:rsidRDefault="00B95265" w:rsidP="00880BEB">
            <w:pPr>
              <w:pStyle w:val="TAL"/>
            </w:pPr>
            <w:proofErr w:type="spellStart"/>
            <w:r w:rsidRPr="008B7C08">
              <w:t>pc_CEmodeB</w:t>
            </w:r>
            <w:proofErr w:type="spellEnd"/>
          </w:p>
        </w:tc>
        <w:tc>
          <w:tcPr>
            <w:tcW w:w="2361" w:type="dxa"/>
            <w:tcBorders>
              <w:top w:val="single" w:sz="4" w:space="0" w:color="auto"/>
              <w:left w:val="single" w:sz="4" w:space="0" w:color="auto"/>
              <w:bottom w:val="single" w:sz="4" w:space="0" w:color="auto"/>
              <w:right w:val="single" w:sz="4" w:space="0" w:color="auto"/>
            </w:tcBorders>
          </w:tcPr>
          <w:p w14:paraId="2FC7B13C" w14:textId="77777777" w:rsidR="00B95265" w:rsidRPr="008B7C08" w:rsidRDefault="00B95265" w:rsidP="00880BEB">
            <w:pPr>
              <w:pStyle w:val="TAL"/>
              <w:rPr>
                <w:lang w:eastAsia="zh-CN"/>
              </w:rPr>
            </w:pPr>
          </w:p>
        </w:tc>
      </w:tr>
      <w:tr w:rsidR="00B95265" w:rsidRPr="008B7C08" w14:paraId="75D7BD5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BBBFB8" w14:textId="77777777" w:rsidR="00B95265" w:rsidRPr="008B7C08" w:rsidRDefault="00B95265" w:rsidP="00880BEB">
            <w:pPr>
              <w:pStyle w:val="TAC"/>
            </w:pPr>
            <w:r w:rsidRPr="008B7C08">
              <w:t>124</w:t>
            </w:r>
          </w:p>
        </w:tc>
        <w:tc>
          <w:tcPr>
            <w:tcW w:w="3069" w:type="dxa"/>
            <w:tcBorders>
              <w:top w:val="single" w:sz="6" w:space="0" w:color="auto"/>
              <w:left w:val="single" w:sz="6" w:space="0" w:color="auto"/>
              <w:bottom w:val="single" w:sz="6" w:space="0" w:color="auto"/>
              <w:right w:val="single" w:sz="6" w:space="0" w:color="auto"/>
            </w:tcBorders>
          </w:tcPr>
          <w:p w14:paraId="2DB6CA2D" w14:textId="77777777" w:rsidR="00B95265" w:rsidRPr="008B7C08" w:rsidRDefault="00B95265" w:rsidP="00880BEB">
            <w:pPr>
              <w:pStyle w:val="TAL"/>
            </w:pPr>
            <w:r w:rsidRPr="008B7C08">
              <w:t>Support of TDD UL/DL</w:t>
            </w:r>
            <w:r w:rsidRPr="008B7C08">
              <w:rPr>
                <w:lang w:eastAsia="zh-TW"/>
              </w:rPr>
              <w:t xml:space="preserve"> </w:t>
            </w:r>
            <w:r w:rsidRPr="008B7C08">
              <w:t xml:space="preserve">reconfiguration for TDD serving cell(s) via monitoring PDCCH with </w:t>
            </w:r>
            <w:proofErr w:type="spellStart"/>
            <w:r w:rsidRPr="008B7C08">
              <w:t>eIMTA</w:t>
            </w:r>
            <w:proofErr w:type="spellEnd"/>
            <w:r w:rsidRPr="008B7C08">
              <w:t xml:space="preserve">-RNTI on a TDD </w:t>
            </w:r>
            <w:proofErr w:type="spellStart"/>
            <w:r w:rsidRPr="008B7C08">
              <w:t>PCell</w:t>
            </w:r>
            <w:proofErr w:type="spellEnd"/>
            <w:r w:rsidRPr="008B7C08">
              <w:t>,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5876F7C0" w14:textId="77777777" w:rsidR="00B95265" w:rsidRPr="008B7C08" w:rsidRDefault="00B95265" w:rsidP="00880BEB">
            <w:pPr>
              <w:pStyle w:val="TAL"/>
            </w:pPr>
            <w:r w:rsidRPr="008B7C08">
              <w:t>36.306, 4.3.4.31</w:t>
            </w:r>
          </w:p>
        </w:tc>
        <w:tc>
          <w:tcPr>
            <w:tcW w:w="854" w:type="dxa"/>
            <w:tcBorders>
              <w:top w:val="single" w:sz="4" w:space="0" w:color="auto"/>
              <w:left w:val="single" w:sz="4" w:space="0" w:color="auto"/>
              <w:bottom w:val="single" w:sz="4" w:space="0" w:color="auto"/>
              <w:right w:val="single" w:sz="4" w:space="0" w:color="auto"/>
            </w:tcBorders>
          </w:tcPr>
          <w:p w14:paraId="670B694F"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BD3FB27" w14:textId="77777777" w:rsidR="00B95265" w:rsidRPr="008B7C08" w:rsidRDefault="00B95265" w:rsidP="00880BEB">
            <w:pPr>
              <w:pStyle w:val="TAL"/>
            </w:pPr>
            <w:proofErr w:type="spellStart"/>
            <w:r w:rsidRPr="008B7C08">
              <w:t>pc_eIMTA_TDD</w:t>
            </w:r>
            <w:proofErr w:type="spellEnd"/>
          </w:p>
        </w:tc>
        <w:tc>
          <w:tcPr>
            <w:tcW w:w="2361" w:type="dxa"/>
            <w:tcBorders>
              <w:top w:val="single" w:sz="4" w:space="0" w:color="auto"/>
              <w:left w:val="single" w:sz="4" w:space="0" w:color="auto"/>
              <w:bottom w:val="single" w:sz="4" w:space="0" w:color="auto"/>
              <w:right w:val="single" w:sz="4" w:space="0" w:color="auto"/>
            </w:tcBorders>
          </w:tcPr>
          <w:p w14:paraId="4E56DFE2" w14:textId="77777777" w:rsidR="00B95265" w:rsidRPr="008B7C08" w:rsidRDefault="00B95265" w:rsidP="00880BEB">
            <w:pPr>
              <w:pStyle w:val="TAL"/>
              <w:rPr>
                <w:lang w:eastAsia="zh-CN"/>
              </w:rPr>
            </w:pPr>
          </w:p>
        </w:tc>
      </w:tr>
      <w:tr w:rsidR="00B95265" w:rsidRPr="008B7C08" w14:paraId="116957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877D15" w14:textId="77777777" w:rsidR="00B95265" w:rsidRPr="008B7C08" w:rsidRDefault="00B95265" w:rsidP="00880BEB">
            <w:pPr>
              <w:pStyle w:val="TAC"/>
            </w:pPr>
            <w:r w:rsidRPr="008B7C08">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18D67D9A" w14:textId="77777777" w:rsidR="00B95265" w:rsidRPr="008B7C08" w:rsidRDefault="00B95265" w:rsidP="00880BEB">
            <w:pPr>
              <w:pStyle w:val="TAL"/>
            </w:pPr>
            <w:r w:rsidRPr="008B7C08">
              <w:t xml:space="preserve">Support of prioritization of the frequency bands in </w:t>
            </w:r>
            <w:proofErr w:type="spellStart"/>
            <w:r w:rsidRPr="008B7C08">
              <w:t>multiBandInfoList</w:t>
            </w:r>
            <w:proofErr w:type="spellEnd"/>
            <w:r w:rsidRPr="008B7C08">
              <w:t xml:space="preserve"> over the band in </w:t>
            </w:r>
            <w:proofErr w:type="spellStart"/>
            <w:r w:rsidRPr="008B7C08">
              <w:t>freqBandIndicator</w:t>
            </w:r>
            <w:proofErr w:type="spellEnd"/>
            <w:r w:rsidRPr="008B7C08">
              <w:rPr>
                <w:rFonts w:eastAsia="SimSun"/>
                <w:lang w:eastAsia="zh-CN"/>
              </w:rPr>
              <w:t xml:space="preserve"> </w:t>
            </w:r>
            <w:r w:rsidRPr="008B7C08">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779D30DE" w14:textId="77777777" w:rsidR="00B95265" w:rsidRPr="008B7C08" w:rsidRDefault="00B95265" w:rsidP="00880BEB">
            <w:pPr>
              <w:pStyle w:val="TAL"/>
            </w:pPr>
            <w:r w:rsidRPr="008B7C08">
              <w:t>36.306, 4.3.5.</w:t>
            </w:r>
            <w:r w:rsidRPr="008B7C08">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6468B021" w14:textId="77777777" w:rsidR="00B95265" w:rsidRPr="008B7C08" w:rsidRDefault="00B95265" w:rsidP="00880BEB">
            <w:pPr>
              <w:pStyle w:val="TAL"/>
            </w:pPr>
            <w:r w:rsidRPr="008B7C08">
              <w:t>Rel-1</w:t>
            </w:r>
            <w:r w:rsidRPr="008B7C08">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1F39C904" w14:textId="77777777" w:rsidR="00B95265" w:rsidRPr="008B7C08" w:rsidRDefault="00B95265" w:rsidP="00880BEB">
            <w:pPr>
              <w:pStyle w:val="TAL"/>
            </w:pPr>
            <w:proofErr w:type="spellStart"/>
            <w:r w:rsidRPr="008B7C08">
              <w:rPr>
                <w:rFonts w:eastAsia="SimSun"/>
                <w:lang w:eastAsia="zh-CN"/>
              </w:rPr>
              <w:t>pc_</w:t>
            </w:r>
            <w:r w:rsidRPr="008B7C08">
              <w:t>freqBandPriorityAdjustment</w:t>
            </w:r>
            <w:proofErr w:type="spellEnd"/>
          </w:p>
        </w:tc>
        <w:tc>
          <w:tcPr>
            <w:tcW w:w="2361" w:type="dxa"/>
            <w:tcBorders>
              <w:top w:val="single" w:sz="4" w:space="0" w:color="auto"/>
              <w:left w:val="single" w:sz="4" w:space="0" w:color="auto"/>
              <w:bottom w:val="single" w:sz="4" w:space="0" w:color="auto"/>
              <w:right w:val="single" w:sz="4" w:space="0" w:color="auto"/>
            </w:tcBorders>
          </w:tcPr>
          <w:p w14:paraId="06E16EEE" w14:textId="77777777" w:rsidR="00B95265" w:rsidRPr="008B7C08" w:rsidRDefault="00B95265" w:rsidP="00880BEB">
            <w:pPr>
              <w:pStyle w:val="TAL"/>
              <w:rPr>
                <w:lang w:eastAsia="zh-CN"/>
              </w:rPr>
            </w:pPr>
          </w:p>
        </w:tc>
      </w:tr>
      <w:tr w:rsidR="00B95265" w:rsidRPr="008B7C08" w14:paraId="6F53E8C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3EAA6E" w14:textId="77777777" w:rsidR="00B95265" w:rsidRPr="008B7C08" w:rsidRDefault="00B95265" w:rsidP="00880BEB">
            <w:pPr>
              <w:pStyle w:val="TAC"/>
              <w:rPr>
                <w:rFonts w:eastAsia="SimSun"/>
                <w:lang w:eastAsia="zh-CN"/>
              </w:rPr>
            </w:pPr>
            <w:r w:rsidRPr="008B7C08">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2C1D03B9" w14:textId="77777777" w:rsidR="00B95265" w:rsidRPr="008B7C08" w:rsidRDefault="00B95265" w:rsidP="00880BEB">
            <w:pPr>
              <w:pStyle w:val="TAL"/>
            </w:pPr>
            <w:r w:rsidRPr="008B7C08">
              <w:t xml:space="preserve">Support of MBMS reception via SC-PTM on configured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702487CD" w14:textId="77777777" w:rsidR="00B95265" w:rsidRPr="008B7C08" w:rsidRDefault="00B95265" w:rsidP="00880BEB">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447ABB22"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3369E457" w14:textId="77777777" w:rsidR="00B95265" w:rsidRPr="008B7C08" w:rsidRDefault="00B95265" w:rsidP="00880BEB">
            <w:pPr>
              <w:pStyle w:val="TAL"/>
              <w:rPr>
                <w:rFonts w:eastAsia="SimSun"/>
                <w:lang w:eastAsia="zh-CN"/>
              </w:rPr>
            </w:pPr>
            <w:proofErr w:type="spellStart"/>
            <w:r w:rsidRPr="008B7C08">
              <w:rPr>
                <w:rFonts w:eastAsia="SimSun"/>
                <w:lang w:eastAsia="zh-CN"/>
              </w:rPr>
              <w:t>pc_scptm_SCell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0069A10C" w14:textId="77777777" w:rsidR="00B95265" w:rsidRPr="008B7C08" w:rsidRDefault="00B95265" w:rsidP="00880BEB">
            <w:pPr>
              <w:pStyle w:val="TAL"/>
              <w:rPr>
                <w:lang w:eastAsia="zh-CN"/>
              </w:rPr>
            </w:pPr>
          </w:p>
        </w:tc>
      </w:tr>
      <w:tr w:rsidR="00B95265" w:rsidRPr="008B7C08" w14:paraId="0A6532B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151214" w14:textId="77777777" w:rsidR="00B95265" w:rsidRPr="008B7C08" w:rsidRDefault="00B95265" w:rsidP="00880BEB">
            <w:pPr>
              <w:pStyle w:val="TAC"/>
              <w:rPr>
                <w:rFonts w:eastAsia="SimSun"/>
                <w:lang w:eastAsia="zh-CN"/>
              </w:rPr>
            </w:pPr>
            <w:r w:rsidRPr="008B7C08">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20634297" w14:textId="77777777" w:rsidR="00B95265" w:rsidRPr="008B7C08" w:rsidRDefault="00B95265" w:rsidP="00880BEB">
            <w:pPr>
              <w:pStyle w:val="TAL"/>
            </w:pPr>
            <w:r w:rsidRPr="008B7C08">
              <w:t xml:space="preserve">Support of MBMS reception via SC-PTM on a cell that may be additionally configured as an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1AFE4C9D" w14:textId="77777777" w:rsidR="00B95265" w:rsidRPr="008B7C08" w:rsidRDefault="00B95265" w:rsidP="00880BEB">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28CDD307"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B258746" w14:textId="77777777" w:rsidR="00B95265" w:rsidRPr="008B7C08" w:rsidRDefault="00B95265" w:rsidP="00880BEB">
            <w:pPr>
              <w:pStyle w:val="TAL"/>
              <w:rPr>
                <w:rFonts w:eastAsia="SimSun"/>
                <w:lang w:eastAsia="zh-CN"/>
              </w:rPr>
            </w:pPr>
            <w:proofErr w:type="spellStart"/>
            <w:r w:rsidRPr="008B7C08">
              <w:rPr>
                <w:rFonts w:eastAsia="SimSun"/>
                <w:lang w:eastAsia="zh-CN"/>
              </w:rPr>
              <w:t>pc_scptm_NonServingCell</w:t>
            </w:r>
            <w:proofErr w:type="spellEnd"/>
          </w:p>
        </w:tc>
        <w:tc>
          <w:tcPr>
            <w:tcW w:w="2361" w:type="dxa"/>
            <w:tcBorders>
              <w:top w:val="single" w:sz="4" w:space="0" w:color="auto"/>
              <w:left w:val="single" w:sz="4" w:space="0" w:color="auto"/>
              <w:bottom w:val="single" w:sz="4" w:space="0" w:color="auto"/>
              <w:right w:val="single" w:sz="4" w:space="0" w:color="auto"/>
            </w:tcBorders>
          </w:tcPr>
          <w:p w14:paraId="69C374D0" w14:textId="77777777" w:rsidR="00B95265" w:rsidRPr="008B7C08" w:rsidRDefault="00B95265" w:rsidP="00880BEB">
            <w:pPr>
              <w:pStyle w:val="TAL"/>
              <w:rPr>
                <w:lang w:eastAsia="zh-CN"/>
              </w:rPr>
            </w:pPr>
          </w:p>
        </w:tc>
      </w:tr>
      <w:tr w:rsidR="00B95265" w:rsidRPr="008B7C08" w14:paraId="7A1B1E5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6960D" w14:textId="77777777" w:rsidR="00B95265" w:rsidRPr="008B7C08" w:rsidRDefault="00B95265" w:rsidP="00880BEB">
            <w:pPr>
              <w:pStyle w:val="TAC"/>
              <w:rPr>
                <w:rFonts w:eastAsia="SimSun"/>
                <w:lang w:eastAsia="zh-CN"/>
              </w:rPr>
            </w:pPr>
            <w:r w:rsidRPr="008B7C08">
              <w:rPr>
                <w:rFonts w:eastAsia="Batang"/>
              </w:rPr>
              <w:t>128</w:t>
            </w:r>
          </w:p>
        </w:tc>
        <w:tc>
          <w:tcPr>
            <w:tcW w:w="3069" w:type="dxa"/>
            <w:tcBorders>
              <w:top w:val="single" w:sz="6" w:space="0" w:color="auto"/>
              <w:left w:val="single" w:sz="6" w:space="0" w:color="auto"/>
              <w:bottom w:val="single" w:sz="6" w:space="0" w:color="auto"/>
              <w:right w:val="single" w:sz="6" w:space="0" w:color="auto"/>
            </w:tcBorders>
          </w:tcPr>
          <w:p w14:paraId="7FC7642F" w14:textId="77777777" w:rsidR="00B95265" w:rsidRPr="008B7C08" w:rsidRDefault="00B95265" w:rsidP="00880BEB">
            <w:pPr>
              <w:pStyle w:val="TAL"/>
            </w:pPr>
            <w:r w:rsidRPr="008B7C08">
              <w:rPr>
                <w:rFonts w:eastAsia="Batang"/>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1F5B5BC2" w14:textId="77777777" w:rsidR="00B95265" w:rsidRPr="008B7C08" w:rsidRDefault="00B95265" w:rsidP="00880BEB">
            <w:pPr>
              <w:pStyle w:val="TAL"/>
            </w:pPr>
            <w:r w:rsidRPr="008B7C08">
              <w:rPr>
                <w:rFonts w:eastAsia="Batang"/>
              </w:rPr>
              <w:t>36.306, 4.3.19.4</w:t>
            </w:r>
          </w:p>
        </w:tc>
        <w:tc>
          <w:tcPr>
            <w:tcW w:w="854" w:type="dxa"/>
            <w:tcBorders>
              <w:top w:val="single" w:sz="4" w:space="0" w:color="auto"/>
              <w:left w:val="single" w:sz="4" w:space="0" w:color="auto"/>
              <w:bottom w:val="single" w:sz="4" w:space="0" w:color="auto"/>
              <w:right w:val="single" w:sz="4" w:space="0" w:color="auto"/>
            </w:tcBorders>
          </w:tcPr>
          <w:p w14:paraId="0EDBDE8C" w14:textId="77777777" w:rsidR="00B95265" w:rsidRPr="008B7C08" w:rsidRDefault="00B95265" w:rsidP="00880BEB">
            <w:pPr>
              <w:pStyle w:val="TAL"/>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3F555C3" w14:textId="77777777" w:rsidR="00B95265" w:rsidRPr="008B7C08" w:rsidRDefault="00B95265" w:rsidP="00880BEB">
            <w:pPr>
              <w:pStyle w:val="TAL"/>
              <w:rPr>
                <w:rFonts w:eastAsia="SimSun"/>
                <w:lang w:eastAsia="zh-CN"/>
              </w:rPr>
            </w:pPr>
            <w:proofErr w:type="spellStart"/>
            <w:r w:rsidRPr="008B7C08">
              <w:rPr>
                <w:rFonts w:eastAsia="Batang"/>
              </w:rPr>
              <w:t>pc_</w:t>
            </w:r>
            <w:r w:rsidRPr="008B7C08">
              <w:rPr>
                <w:rFonts w:eastAsia="Batang" w:cs="Arial"/>
              </w:rPr>
              <w:t>extendedLongDRX</w:t>
            </w:r>
            <w:proofErr w:type="spellEnd"/>
          </w:p>
        </w:tc>
        <w:tc>
          <w:tcPr>
            <w:tcW w:w="2361" w:type="dxa"/>
            <w:tcBorders>
              <w:top w:val="single" w:sz="4" w:space="0" w:color="auto"/>
              <w:left w:val="single" w:sz="4" w:space="0" w:color="auto"/>
              <w:bottom w:val="single" w:sz="4" w:space="0" w:color="auto"/>
              <w:right w:val="single" w:sz="4" w:space="0" w:color="auto"/>
            </w:tcBorders>
          </w:tcPr>
          <w:p w14:paraId="15E7D676" w14:textId="77777777" w:rsidR="00B95265" w:rsidRPr="008B7C08" w:rsidRDefault="00B95265" w:rsidP="00880BEB">
            <w:pPr>
              <w:pStyle w:val="TAL"/>
              <w:rPr>
                <w:lang w:eastAsia="zh-CN"/>
              </w:rPr>
            </w:pPr>
          </w:p>
        </w:tc>
      </w:tr>
      <w:tr w:rsidR="00B95265" w:rsidRPr="008B7C08" w14:paraId="68D12A4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670521" w14:textId="77777777" w:rsidR="00B95265" w:rsidRPr="008B7C08" w:rsidRDefault="00B95265" w:rsidP="00880BEB">
            <w:pPr>
              <w:pStyle w:val="TAC"/>
              <w:rPr>
                <w:rFonts w:eastAsia="Batang"/>
              </w:rPr>
            </w:pPr>
            <w:r w:rsidRPr="008B7C08">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743CBEFE" w14:textId="77777777" w:rsidR="00B95265" w:rsidRPr="008B7C08" w:rsidRDefault="00B95265" w:rsidP="00880BEB">
            <w:pPr>
              <w:pStyle w:val="TAL"/>
              <w:rPr>
                <w:rFonts w:eastAsia="Batang"/>
              </w:rPr>
            </w:pPr>
            <w:r w:rsidRPr="008B7C08">
              <w:t xml:space="preserve">Supports downlink </w:t>
            </w:r>
            <w:r w:rsidRPr="008B7C08">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597807CA" w14:textId="77777777" w:rsidR="00B95265" w:rsidRPr="008B7C08" w:rsidRDefault="00B95265" w:rsidP="00880BEB">
            <w:pPr>
              <w:pStyle w:val="TAL"/>
              <w:rPr>
                <w:rFonts w:eastAsia="Batang"/>
              </w:rPr>
            </w:pPr>
            <w:r w:rsidRPr="008B7C08">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6CCFB16A" w14:textId="77777777" w:rsidR="00B95265" w:rsidRPr="008B7C08" w:rsidRDefault="00B95265" w:rsidP="00880BEB">
            <w:pPr>
              <w:pStyle w:val="TAL"/>
              <w:rPr>
                <w:rFonts w:eastAsia="Batang"/>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76D611F6" w14:textId="77777777" w:rsidR="00B95265" w:rsidRPr="008B7C08" w:rsidRDefault="00B95265" w:rsidP="00880BEB">
            <w:pPr>
              <w:pStyle w:val="TAL"/>
              <w:rPr>
                <w:rFonts w:eastAsia="Batang"/>
              </w:rPr>
            </w:pPr>
            <w:proofErr w:type="spellStart"/>
            <w:r w:rsidRPr="008B7C08">
              <w:rPr>
                <w:rFonts w:eastAsia="Batang"/>
              </w:rPr>
              <w:t>pc_</w:t>
            </w:r>
            <w:r w:rsidRPr="008B7C08">
              <w:rPr>
                <w:rFonts w:eastAsia="Batang" w:cs="Arial"/>
              </w:rPr>
              <w:t>downlink_LAA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0D7BFE23" w14:textId="77777777" w:rsidR="00B95265" w:rsidRPr="008B7C08" w:rsidRDefault="00B95265" w:rsidP="00880BEB">
            <w:pPr>
              <w:pStyle w:val="TAL"/>
              <w:rPr>
                <w:lang w:eastAsia="zh-CN"/>
              </w:rPr>
            </w:pPr>
          </w:p>
        </w:tc>
      </w:tr>
      <w:tr w:rsidR="00B95265" w:rsidRPr="008B7C08" w14:paraId="6B8D44B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4ED987" w14:textId="77777777" w:rsidR="00B95265" w:rsidRPr="008B7C08" w:rsidRDefault="00B95265" w:rsidP="00880BEB">
            <w:pPr>
              <w:pStyle w:val="TAC"/>
              <w:rPr>
                <w:rFonts w:eastAsia="Batang"/>
              </w:rPr>
            </w:pPr>
            <w:r w:rsidRPr="008B7C08">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5AFBE8AF" w14:textId="77777777" w:rsidR="00B95265" w:rsidRPr="008B7C08" w:rsidRDefault="00B95265" w:rsidP="00880BEB">
            <w:pPr>
              <w:pStyle w:val="TAL"/>
              <w:rPr>
                <w:rFonts w:eastAsia="Batang"/>
              </w:rPr>
            </w:pPr>
            <w:r w:rsidRPr="008B7C08">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0D1A56D9" w14:textId="77777777" w:rsidR="00B95265" w:rsidRPr="008B7C08" w:rsidRDefault="00B95265" w:rsidP="00880BEB">
            <w:pPr>
              <w:pStyle w:val="TAL"/>
              <w:rPr>
                <w:rFonts w:eastAsia="Batang"/>
              </w:rPr>
            </w:pPr>
            <w:r w:rsidRPr="008B7C08">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46826B12" w14:textId="77777777" w:rsidR="00B95265" w:rsidRPr="008B7C08" w:rsidRDefault="00B95265" w:rsidP="00880BEB">
            <w:pPr>
              <w:pStyle w:val="TAL"/>
              <w:rPr>
                <w:rFonts w:eastAsia="Batang"/>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145259C6" w14:textId="77777777" w:rsidR="00B95265" w:rsidRPr="008B7C08" w:rsidRDefault="00B95265" w:rsidP="00880BEB">
            <w:pPr>
              <w:pStyle w:val="TAL"/>
              <w:rPr>
                <w:rFonts w:eastAsia="Batang"/>
              </w:rPr>
            </w:pPr>
            <w:proofErr w:type="spellStart"/>
            <w:r w:rsidRPr="008B7C08">
              <w:rPr>
                <w:lang w:eastAsia="zh-CN"/>
              </w:rPr>
              <w:t>pc_rssiAndChannelOccupancyReporting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364AB84D" w14:textId="77777777" w:rsidR="00B95265" w:rsidRPr="008B7C08" w:rsidRDefault="00B95265" w:rsidP="00880BEB">
            <w:pPr>
              <w:pStyle w:val="TAL"/>
              <w:rPr>
                <w:lang w:eastAsia="zh-CN"/>
              </w:rPr>
            </w:pPr>
          </w:p>
        </w:tc>
      </w:tr>
      <w:tr w:rsidR="00B95265" w:rsidRPr="008B7C08" w14:paraId="26AAEA3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927CD9" w14:textId="77777777" w:rsidR="00B95265" w:rsidRPr="008B7C08" w:rsidRDefault="00B95265" w:rsidP="00880BEB">
            <w:pPr>
              <w:pStyle w:val="TAC"/>
              <w:rPr>
                <w:lang w:eastAsia="zh-CN"/>
              </w:rPr>
            </w:pPr>
            <w:r w:rsidRPr="008B7C08">
              <w:rPr>
                <w:rFonts w:eastAsia="Batang"/>
              </w:rPr>
              <w:t>131</w:t>
            </w:r>
          </w:p>
        </w:tc>
        <w:tc>
          <w:tcPr>
            <w:tcW w:w="3069" w:type="dxa"/>
            <w:tcBorders>
              <w:top w:val="single" w:sz="6" w:space="0" w:color="auto"/>
              <w:left w:val="single" w:sz="6" w:space="0" w:color="auto"/>
              <w:bottom w:val="single" w:sz="6" w:space="0" w:color="auto"/>
              <w:right w:val="single" w:sz="6" w:space="0" w:color="auto"/>
            </w:tcBorders>
          </w:tcPr>
          <w:p w14:paraId="7FCC4C3F" w14:textId="77777777" w:rsidR="00B95265" w:rsidRPr="008B7C08" w:rsidRDefault="00B95265" w:rsidP="00880BEB">
            <w:pPr>
              <w:pStyle w:val="TAL"/>
            </w:pPr>
            <w:r w:rsidRPr="008B7C08">
              <w:t xml:space="preserve">Support of </w:t>
            </w:r>
            <w:r w:rsidRPr="008B7C08">
              <w:rPr>
                <w:lang w:eastAsia="ko-KR"/>
              </w:rPr>
              <w:t xml:space="preserve">QCI1 indication in </w:t>
            </w:r>
            <w:r w:rsidRPr="008B7C08">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5B960EA9" w14:textId="77777777" w:rsidR="00B95265" w:rsidRPr="008B7C08" w:rsidRDefault="00B95265" w:rsidP="00880BEB">
            <w:pPr>
              <w:pStyle w:val="TAL"/>
              <w:rPr>
                <w:lang w:eastAsia="zh-CN"/>
              </w:rPr>
            </w:pPr>
            <w:r w:rsidRPr="008B7C08">
              <w:rPr>
                <w:rFonts w:eastAsia="Batang"/>
              </w:rPr>
              <w:t xml:space="preserve">36.306, </w:t>
            </w:r>
            <w:r w:rsidRPr="008B7C08">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26BD5A50" w14:textId="77777777" w:rsidR="00B95265" w:rsidRPr="008B7C08" w:rsidRDefault="00B95265" w:rsidP="00880BEB">
            <w:pPr>
              <w:pStyle w:val="TAL"/>
              <w:rPr>
                <w:lang w:eastAsia="zh-CN"/>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93E7EA3" w14:textId="77777777" w:rsidR="00B95265" w:rsidRPr="008B7C08" w:rsidRDefault="00B95265" w:rsidP="00880BEB">
            <w:pPr>
              <w:pStyle w:val="TAL"/>
              <w:rPr>
                <w:lang w:eastAsia="zh-CN"/>
              </w:rPr>
            </w:pPr>
            <w:r w:rsidRPr="008B7C08">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7D8D094E" w14:textId="77777777" w:rsidR="00B95265" w:rsidRPr="008B7C08" w:rsidRDefault="00B95265" w:rsidP="00880BEB">
            <w:pPr>
              <w:pStyle w:val="TAL"/>
              <w:rPr>
                <w:lang w:eastAsia="zh-CN"/>
              </w:rPr>
            </w:pPr>
          </w:p>
        </w:tc>
      </w:tr>
      <w:tr w:rsidR="00B95265" w:rsidRPr="008B7C08" w14:paraId="607FC84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E87456" w14:textId="77777777" w:rsidR="00B95265" w:rsidRPr="008B7C08" w:rsidRDefault="00B95265" w:rsidP="00880BEB">
            <w:pPr>
              <w:pStyle w:val="TAC"/>
              <w:rPr>
                <w:rFonts w:eastAsia="Batang"/>
              </w:rPr>
            </w:pPr>
            <w:r w:rsidRPr="008B7C08">
              <w:rPr>
                <w:rFonts w:eastAsia="Batang"/>
              </w:rPr>
              <w:t>132</w:t>
            </w:r>
          </w:p>
        </w:tc>
        <w:tc>
          <w:tcPr>
            <w:tcW w:w="3069" w:type="dxa"/>
            <w:tcBorders>
              <w:top w:val="single" w:sz="6" w:space="0" w:color="auto"/>
              <w:left w:val="single" w:sz="6" w:space="0" w:color="auto"/>
              <w:bottom w:val="single" w:sz="6" w:space="0" w:color="auto"/>
              <w:right w:val="single" w:sz="6" w:space="0" w:color="auto"/>
            </w:tcBorders>
          </w:tcPr>
          <w:p w14:paraId="41C3C2BC" w14:textId="77777777" w:rsidR="00B95265" w:rsidRPr="008B7C08" w:rsidRDefault="00B95265" w:rsidP="00880BEB">
            <w:pPr>
              <w:pStyle w:val="TAL"/>
            </w:pPr>
            <w:r w:rsidRPr="008B7C08">
              <w:rPr>
                <w:rFonts w:eastAsia="Batang"/>
              </w:rPr>
              <w:t>Support of user plane CIoT optimisation in WB-S1 mode</w:t>
            </w:r>
          </w:p>
        </w:tc>
        <w:tc>
          <w:tcPr>
            <w:tcW w:w="1281" w:type="dxa"/>
            <w:tcBorders>
              <w:top w:val="single" w:sz="6" w:space="0" w:color="auto"/>
              <w:left w:val="single" w:sz="6" w:space="0" w:color="auto"/>
              <w:bottom w:val="single" w:sz="6" w:space="0" w:color="auto"/>
              <w:right w:val="single" w:sz="4" w:space="0" w:color="auto"/>
            </w:tcBorders>
          </w:tcPr>
          <w:p w14:paraId="0E1288AE"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781241A4" w14:textId="77777777" w:rsidR="00B95265" w:rsidRPr="008B7C08" w:rsidRDefault="00B95265" w:rsidP="00880BEB">
            <w:pPr>
              <w:pStyle w:val="TAL"/>
              <w:rPr>
                <w:lang w:eastAsia="zh-CN"/>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6F6D26E3" w14:textId="77777777" w:rsidR="00B95265" w:rsidRPr="008B7C08" w:rsidRDefault="00B95265" w:rsidP="00880BEB">
            <w:pPr>
              <w:pStyle w:val="TAL"/>
              <w:rPr>
                <w:lang w:eastAsia="zh-CN"/>
              </w:rPr>
            </w:pPr>
            <w:proofErr w:type="spellStart"/>
            <w:r w:rsidRPr="008B7C08">
              <w:rPr>
                <w:rFonts w:eastAsia="Batang"/>
              </w:rPr>
              <w:t>pc_User_Plane_CIoT_Optimisation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979CB79" w14:textId="77777777" w:rsidR="00B95265" w:rsidRPr="008B7C08" w:rsidRDefault="00B95265" w:rsidP="00880BEB">
            <w:pPr>
              <w:pStyle w:val="TAL"/>
              <w:rPr>
                <w:lang w:eastAsia="zh-CN"/>
              </w:rPr>
            </w:pPr>
          </w:p>
        </w:tc>
      </w:tr>
      <w:tr w:rsidR="00B95265" w:rsidRPr="008B7C08" w14:paraId="08150A4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335E81" w14:textId="77777777" w:rsidR="00B95265" w:rsidRPr="008B7C08" w:rsidRDefault="00B95265" w:rsidP="00880BEB">
            <w:pPr>
              <w:pStyle w:val="TAC"/>
              <w:rPr>
                <w:rFonts w:eastAsia="Batang"/>
              </w:rPr>
            </w:pPr>
            <w:r w:rsidRPr="008B7C08">
              <w:rPr>
                <w:rFonts w:eastAsia="Batang"/>
              </w:rPr>
              <w:t>133</w:t>
            </w:r>
          </w:p>
        </w:tc>
        <w:tc>
          <w:tcPr>
            <w:tcW w:w="3069" w:type="dxa"/>
            <w:tcBorders>
              <w:top w:val="single" w:sz="6" w:space="0" w:color="auto"/>
              <w:left w:val="single" w:sz="6" w:space="0" w:color="auto"/>
              <w:bottom w:val="single" w:sz="6" w:space="0" w:color="auto"/>
              <w:right w:val="single" w:sz="6" w:space="0" w:color="auto"/>
            </w:tcBorders>
          </w:tcPr>
          <w:p w14:paraId="4ABD475D" w14:textId="77777777" w:rsidR="00B95265" w:rsidRPr="008B7C08" w:rsidRDefault="00B95265" w:rsidP="00880BEB">
            <w:pPr>
              <w:pStyle w:val="TAL"/>
              <w:rPr>
                <w:rFonts w:eastAsia="Batang"/>
              </w:rPr>
            </w:pPr>
            <w:r w:rsidRPr="008B7C08">
              <w:rPr>
                <w:rFonts w:eastAsia="Batang"/>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5A67A615"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555B51AA" w14:textId="77777777" w:rsidR="00B95265" w:rsidRPr="008B7C08" w:rsidRDefault="00B95265" w:rsidP="00880BEB">
            <w:pPr>
              <w:pStyle w:val="TAL"/>
              <w:rPr>
                <w:rFonts w:eastAsia="Batang"/>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B58BF06" w14:textId="77777777" w:rsidR="00B95265" w:rsidRPr="008B7C08" w:rsidRDefault="00B95265" w:rsidP="00880BEB">
            <w:pPr>
              <w:pStyle w:val="TAL"/>
              <w:rPr>
                <w:rFonts w:eastAsia="Batang"/>
              </w:rPr>
            </w:pPr>
            <w:proofErr w:type="spellStart"/>
            <w:r w:rsidRPr="008B7C08">
              <w:rPr>
                <w:rFonts w:eastAsia="Batang"/>
              </w:rPr>
              <w:t>pc_AttachWithoutPDN</w:t>
            </w:r>
            <w:proofErr w:type="spellEnd"/>
          </w:p>
        </w:tc>
        <w:tc>
          <w:tcPr>
            <w:tcW w:w="2361" w:type="dxa"/>
            <w:tcBorders>
              <w:top w:val="single" w:sz="4" w:space="0" w:color="auto"/>
              <w:left w:val="single" w:sz="4" w:space="0" w:color="auto"/>
              <w:bottom w:val="single" w:sz="4" w:space="0" w:color="auto"/>
              <w:right w:val="single" w:sz="4" w:space="0" w:color="auto"/>
            </w:tcBorders>
          </w:tcPr>
          <w:p w14:paraId="06A521F9" w14:textId="77777777" w:rsidR="00B95265" w:rsidRPr="008B7C08" w:rsidRDefault="00B95265" w:rsidP="00880BEB">
            <w:pPr>
              <w:pStyle w:val="TAL"/>
              <w:rPr>
                <w:lang w:eastAsia="zh-CN"/>
              </w:rPr>
            </w:pPr>
          </w:p>
        </w:tc>
      </w:tr>
      <w:tr w:rsidR="00B95265" w:rsidRPr="008B7C08" w14:paraId="641A716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38F255" w14:textId="77777777" w:rsidR="00B95265" w:rsidRPr="008B7C08" w:rsidRDefault="00B95265" w:rsidP="00880BEB">
            <w:pPr>
              <w:pStyle w:val="TAC"/>
              <w:rPr>
                <w:rFonts w:eastAsia="Batang"/>
              </w:rPr>
            </w:pPr>
            <w:r w:rsidRPr="008B7C08">
              <w:rPr>
                <w:rFonts w:eastAsia="Batang"/>
              </w:rPr>
              <w:t>134</w:t>
            </w:r>
          </w:p>
        </w:tc>
        <w:tc>
          <w:tcPr>
            <w:tcW w:w="3069" w:type="dxa"/>
            <w:tcBorders>
              <w:top w:val="single" w:sz="6" w:space="0" w:color="auto"/>
              <w:left w:val="single" w:sz="6" w:space="0" w:color="auto"/>
              <w:bottom w:val="single" w:sz="6" w:space="0" w:color="auto"/>
              <w:right w:val="single" w:sz="6" w:space="0" w:color="auto"/>
            </w:tcBorders>
          </w:tcPr>
          <w:p w14:paraId="65B56FDB" w14:textId="77777777" w:rsidR="00B95265" w:rsidRPr="008B7C08" w:rsidRDefault="00B95265" w:rsidP="00880BEB">
            <w:pPr>
              <w:pStyle w:val="TAL"/>
              <w:rPr>
                <w:rFonts w:eastAsia="Batang"/>
              </w:rPr>
            </w:pPr>
            <w:r w:rsidRPr="008B7C08">
              <w:rPr>
                <w:rFonts w:eastAsia="Batang"/>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7C91219C"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6C363F1" w14:textId="77777777" w:rsidR="00B95265" w:rsidRPr="008B7C08" w:rsidRDefault="00B95265" w:rsidP="00880BEB">
            <w:pPr>
              <w:pStyle w:val="TAL"/>
              <w:rPr>
                <w:rFonts w:eastAsia="Batang"/>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70DE0192" w14:textId="77777777" w:rsidR="00B95265" w:rsidRPr="008B7C08" w:rsidRDefault="00B95265" w:rsidP="00880BEB">
            <w:pPr>
              <w:pStyle w:val="TAL"/>
              <w:rPr>
                <w:rFonts w:eastAsia="Batang"/>
              </w:rPr>
            </w:pPr>
            <w:proofErr w:type="spellStart"/>
            <w:r w:rsidRPr="008B7C08">
              <w:rPr>
                <w:rFonts w:eastAsia="Batang"/>
              </w:rPr>
              <w:t>pc_AttachWithPDN</w:t>
            </w:r>
            <w:proofErr w:type="spellEnd"/>
          </w:p>
        </w:tc>
        <w:tc>
          <w:tcPr>
            <w:tcW w:w="2361" w:type="dxa"/>
            <w:tcBorders>
              <w:top w:val="single" w:sz="4" w:space="0" w:color="auto"/>
              <w:left w:val="single" w:sz="4" w:space="0" w:color="auto"/>
              <w:bottom w:val="single" w:sz="4" w:space="0" w:color="auto"/>
              <w:right w:val="single" w:sz="4" w:space="0" w:color="auto"/>
            </w:tcBorders>
          </w:tcPr>
          <w:p w14:paraId="0FEF22E5" w14:textId="77777777" w:rsidR="00B95265" w:rsidRPr="008B7C08" w:rsidRDefault="00B95265" w:rsidP="00880BEB">
            <w:pPr>
              <w:pStyle w:val="TAL"/>
              <w:rPr>
                <w:lang w:eastAsia="zh-CN"/>
              </w:rPr>
            </w:pPr>
          </w:p>
        </w:tc>
      </w:tr>
      <w:tr w:rsidR="00B95265" w:rsidRPr="008B7C08" w14:paraId="391F95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7D3776" w14:textId="77777777" w:rsidR="00B95265" w:rsidRPr="008B7C08" w:rsidRDefault="00B95265" w:rsidP="00880BEB">
            <w:pPr>
              <w:pStyle w:val="TAC"/>
              <w:rPr>
                <w:rFonts w:eastAsia="Batang"/>
              </w:rPr>
            </w:pPr>
            <w:r w:rsidRPr="008B7C08">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0FC588CE" w14:textId="77777777" w:rsidR="00B95265" w:rsidRPr="008B7C08" w:rsidRDefault="00B95265" w:rsidP="00880BEB">
            <w:pPr>
              <w:pStyle w:val="TAL"/>
              <w:rPr>
                <w:rFonts w:eastAsia="Batang"/>
              </w:rPr>
            </w:pPr>
            <w:r w:rsidRPr="008B7C08">
              <w:rPr>
                <w:rFonts w:eastAsia="Batang"/>
              </w:rPr>
              <w:t>Void</w:t>
            </w:r>
          </w:p>
        </w:tc>
        <w:tc>
          <w:tcPr>
            <w:tcW w:w="1281" w:type="dxa"/>
            <w:tcBorders>
              <w:top w:val="single" w:sz="6" w:space="0" w:color="auto"/>
              <w:left w:val="single" w:sz="6" w:space="0" w:color="auto"/>
              <w:bottom w:val="single" w:sz="6" w:space="0" w:color="auto"/>
              <w:right w:val="single" w:sz="4" w:space="0" w:color="auto"/>
            </w:tcBorders>
          </w:tcPr>
          <w:p w14:paraId="281DFFA2" w14:textId="77777777" w:rsidR="00B95265" w:rsidRPr="008B7C08" w:rsidRDefault="00B95265" w:rsidP="00880BEB">
            <w:pPr>
              <w:pStyle w:val="TAL"/>
              <w:rPr>
                <w:rFonts w:eastAsia="Batang"/>
              </w:rPr>
            </w:pPr>
          </w:p>
        </w:tc>
        <w:tc>
          <w:tcPr>
            <w:tcW w:w="854" w:type="dxa"/>
            <w:tcBorders>
              <w:top w:val="single" w:sz="4" w:space="0" w:color="auto"/>
              <w:left w:val="single" w:sz="4" w:space="0" w:color="auto"/>
              <w:bottom w:val="single" w:sz="4" w:space="0" w:color="auto"/>
              <w:right w:val="single" w:sz="4" w:space="0" w:color="auto"/>
            </w:tcBorders>
          </w:tcPr>
          <w:p w14:paraId="21E4B78E" w14:textId="77777777" w:rsidR="00B95265" w:rsidRPr="008B7C08" w:rsidRDefault="00B95265" w:rsidP="00880BEB">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5E6283EC"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046BDD90" w14:textId="77777777" w:rsidR="00B95265" w:rsidRPr="008B7C08" w:rsidRDefault="00B95265" w:rsidP="00880BEB">
            <w:pPr>
              <w:pStyle w:val="TAL"/>
              <w:rPr>
                <w:lang w:eastAsia="zh-CN"/>
              </w:rPr>
            </w:pPr>
          </w:p>
        </w:tc>
      </w:tr>
      <w:tr w:rsidR="00B95265" w:rsidRPr="008B7C08" w14:paraId="52D51E4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ABFF6E" w14:textId="77777777" w:rsidR="00B95265" w:rsidRPr="008B7C08" w:rsidRDefault="00B95265" w:rsidP="00880BEB">
            <w:pPr>
              <w:pStyle w:val="TAC"/>
              <w:rPr>
                <w:lang w:eastAsia="zh-CN"/>
              </w:rPr>
            </w:pPr>
            <w:r w:rsidRPr="008B7C08">
              <w:lastRenderedPageBreak/>
              <w:t>136</w:t>
            </w:r>
          </w:p>
        </w:tc>
        <w:tc>
          <w:tcPr>
            <w:tcW w:w="3069" w:type="dxa"/>
            <w:tcBorders>
              <w:top w:val="single" w:sz="6" w:space="0" w:color="auto"/>
              <w:left w:val="single" w:sz="6" w:space="0" w:color="auto"/>
              <w:bottom w:val="single" w:sz="6" w:space="0" w:color="auto"/>
              <w:right w:val="single" w:sz="6" w:space="0" w:color="auto"/>
            </w:tcBorders>
          </w:tcPr>
          <w:p w14:paraId="6072C506" w14:textId="77777777" w:rsidR="00B95265" w:rsidRPr="008B7C08" w:rsidRDefault="00B95265" w:rsidP="00880BEB">
            <w:pPr>
              <w:pStyle w:val="TAL"/>
              <w:rPr>
                <w:rFonts w:eastAsia="Batang"/>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DFD5B83" w14:textId="77777777" w:rsidR="00B95265" w:rsidRPr="008B7C08" w:rsidRDefault="00B95265" w:rsidP="00880BEB">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6BAC6C61" w14:textId="77777777" w:rsidR="00B95265" w:rsidRPr="008B7C08" w:rsidRDefault="00B95265" w:rsidP="00880BEB">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50C6C37E"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74469528" w14:textId="77777777" w:rsidR="00B95265" w:rsidRPr="008B7C08" w:rsidRDefault="00B95265" w:rsidP="00880BEB">
            <w:pPr>
              <w:pStyle w:val="TAL"/>
              <w:rPr>
                <w:lang w:eastAsia="zh-CN"/>
              </w:rPr>
            </w:pPr>
          </w:p>
        </w:tc>
      </w:tr>
      <w:tr w:rsidR="00B95265" w:rsidRPr="008B7C08" w14:paraId="520FD63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F8A36D" w14:textId="77777777" w:rsidR="00B95265" w:rsidRPr="008B7C08" w:rsidRDefault="00B95265" w:rsidP="00880BEB">
            <w:pPr>
              <w:pStyle w:val="TAC"/>
            </w:pPr>
            <w:r w:rsidRPr="008B7C08">
              <w:t>137</w:t>
            </w:r>
          </w:p>
        </w:tc>
        <w:tc>
          <w:tcPr>
            <w:tcW w:w="3069" w:type="dxa"/>
            <w:tcBorders>
              <w:top w:val="single" w:sz="6" w:space="0" w:color="auto"/>
              <w:left w:val="single" w:sz="6" w:space="0" w:color="auto"/>
              <w:bottom w:val="single" w:sz="6" w:space="0" w:color="auto"/>
              <w:right w:val="single" w:sz="6" w:space="0" w:color="auto"/>
            </w:tcBorders>
          </w:tcPr>
          <w:p w14:paraId="61A2678F" w14:textId="77777777" w:rsidR="00B95265" w:rsidRPr="008B7C08" w:rsidRDefault="00B95265" w:rsidP="00880BEB">
            <w:pPr>
              <w:pStyle w:val="TAL"/>
            </w:pPr>
            <w:r w:rsidRPr="008B7C08">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2E6BC66C" w14:textId="77777777" w:rsidR="00B95265" w:rsidRPr="008B7C08" w:rsidRDefault="00B95265" w:rsidP="00880BEB">
            <w:pPr>
              <w:pStyle w:val="TAL"/>
            </w:pPr>
            <w:r w:rsidRPr="008B7C08">
              <w:t>36.306, 4.3.8.5</w:t>
            </w:r>
          </w:p>
        </w:tc>
        <w:tc>
          <w:tcPr>
            <w:tcW w:w="854" w:type="dxa"/>
            <w:tcBorders>
              <w:top w:val="single" w:sz="4" w:space="0" w:color="auto"/>
              <w:left w:val="single" w:sz="4" w:space="0" w:color="auto"/>
              <w:bottom w:val="single" w:sz="4" w:space="0" w:color="auto"/>
              <w:right w:val="single" w:sz="4" w:space="0" w:color="auto"/>
            </w:tcBorders>
          </w:tcPr>
          <w:p w14:paraId="77A7DF2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E296ED3" w14:textId="77777777" w:rsidR="00B95265" w:rsidRPr="008B7C08" w:rsidRDefault="00B95265" w:rsidP="00880BEB">
            <w:pPr>
              <w:pStyle w:val="TAL"/>
            </w:pPr>
            <w:proofErr w:type="spellStart"/>
            <w:r w:rsidRPr="008B7C08">
              <w:t>pc_NB_MultiDRB</w:t>
            </w:r>
            <w:proofErr w:type="spellEnd"/>
          </w:p>
        </w:tc>
        <w:tc>
          <w:tcPr>
            <w:tcW w:w="2361" w:type="dxa"/>
            <w:tcBorders>
              <w:top w:val="single" w:sz="4" w:space="0" w:color="auto"/>
              <w:left w:val="single" w:sz="4" w:space="0" w:color="auto"/>
              <w:bottom w:val="single" w:sz="4" w:space="0" w:color="auto"/>
              <w:right w:val="single" w:sz="4" w:space="0" w:color="auto"/>
            </w:tcBorders>
          </w:tcPr>
          <w:p w14:paraId="168D9EBF" w14:textId="77777777" w:rsidR="00B95265" w:rsidRPr="008B7C08" w:rsidRDefault="00B95265" w:rsidP="00880BEB">
            <w:pPr>
              <w:pStyle w:val="TAL"/>
              <w:rPr>
                <w:lang w:eastAsia="zh-CN"/>
              </w:rPr>
            </w:pPr>
          </w:p>
        </w:tc>
      </w:tr>
      <w:tr w:rsidR="00B95265" w:rsidRPr="008B7C08" w14:paraId="210DBE4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A9543" w14:textId="77777777" w:rsidR="00B95265" w:rsidRPr="008B7C08" w:rsidRDefault="00B95265" w:rsidP="00880BEB">
            <w:pPr>
              <w:pStyle w:val="TAC"/>
            </w:pPr>
            <w:r w:rsidRPr="008B7C08">
              <w:t>138</w:t>
            </w:r>
          </w:p>
        </w:tc>
        <w:tc>
          <w:tcPr>
            <w:tcW w:w="3069" w:type="dxa"/>
            <w:tcBorders>
              <w:top w:val="single" w:sz="6" w:space="0" w:color="auto"/>
              <w:left w:val="single" w:sz="6" w:space="0" w:color="auto"/>
              <w:bottom w:val="single" w:sz="6" w:space="0" w:color="auto"/>
              <w:right w:val="single" w:sz="6" w:space="0" w:color="auto"/>
            </w:tcBorders>
          </w:tcPr>
          <w:p w14:paraId="795D0088" w14:textId="77777777" w:rsidR="00B95265" w:rsidRPr="008B7C08" w:rsidRDefault="00B95265" w:rsidP="00880BEB">
            <w:pPr>
              <w:pStyle w:val="TAL"/>
            </w:pPr>
            <w:r w:rsidRPr="008B7C08">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7FEA4F66" w14:textId="77777777" w:rsidR="00B95265" w:rsidRPr="008B7C08" w:rsidRDefault="00B95265" w:rsidP="00880BEB">
            <w:pPr>
              <w:pStyle w:val="TAL"/>
            </w:pPr>
            <w:r w:rsidRPr="008B7C08">
              <w:t>23.122, 4.4.3.3.1</w:t>
            </w:r>
          </w:p>
        </w:tc>
        <w:tc>
          <w:tcPr>
            <w:tcW w:w="854" w:type="dxa"/>
            <w:tcBorders>
              <w:top w:val="single" w:sz="4" w:space="0" w:color="auto"/>
              <w:left w:val="single" w:sz="4" w:space="0" w:color="auto"/>
              <w:bottom w:val="single" w:sz="4" w:space="0" w:color="auto"/>
              <w:right w:val="single" w:sz="4" w:space="0" w:color="auto"/>
            </w:tcBorders>
          </w:tcPr>
          <w:p w14:paraId="5AF4EEC5"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0178D902" w14:textId="77777777" w:rsidR="00B95265" w:rsidRPr="008B7C08" w:rsidRDefault="00B95265" w:rsidP="00880BEB">
            <w:pPr>
              <w:pStyle w:val="TAL"/>
            </w:pPr>
            <w:proofErr w:type="spellStart"/>
            <w:r w:rsidRPr="008B7C08">
              <w:t>pc_Fast_First_HPPLMN_Search</w:t>
            </w:r>
            <w:proofErr w:type="spellEnd"/>
          </w:p>
        </w:tc>
        <w:tc>
          <w:tcPr>
            <w:tcW w:w="2361" w:type="dxa"/>
            <w:tcBorders>
              <w:top w:val="single" w:sz="4" w:space="0" w:color="auto"/>
              <w:left w:val="single" w:sz="4" w:space="0" w:color="auto"/>
              <w:bottom w:val="single" w:sz="4" w:space="0" w:color="auto"/>
              <w:right w:val="single" w:sz="4" w:space="0" w:color="auto"/>
            </w:tcBorders>
          </w:tcPr>
          <w:p w14:paraId="1429C240" w14:textId="77777777" w:rsidR="00B95265" w:rsidRPr="008B7C08" w:rsidRDefault="00B95265" w:rsidP="00880BEB">
            <w:pPr>
              <w:pStyle w:val="TAL"/>
              <w:rPr>
                <w:lang w:eastAsia="zh-CN"/>
              </w:rPr>
            </w:pPr>
          </w:p>
        </w:tc>
      </w:tr>
      <w:tr w:rsidR="00B95265" w:rsidRPr="008B7C08" w14:paraId="4E19FF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49BBDE" w14:textId="77777777" w:rsidR="00B95265" w:rsidRPr="008B7C08" w:rsidRDefault="00B95265" w:rsidP="00880BEB">
            <w:pPr>
              <w:pStyle w:val="TAC"/>
            </w:pPr>
            <w:r w:rsidRPr="008B7C08">
              <w:t>139</w:t>
            </w:r>
          </w:p>
        </w:tc>
        <w:tc>
          <w:tcPr>
            <w:tcW w:w="3069" w:type="dxa"/>
            <w:tcBorders>
              <w:top w:val="single" w:sz="6" w:space="0" w:color="auto"/>
              <w:left w:val="single" w:sz="6" w:space="0" w:color="auto"/>
              <w:bottom w:val="single" w:sz="6" w:space="0" w:color="auto"/>
              <w:right w:val="single" w:sz="6" w:space="0" w:color="auto"/>
            </w:tcBorders>
          </w:tcPr>
          <w:p w14:paraId="52B8FE77" w14:textId="77777777" w:rsidR="00B95265" w:rsidRPr="008B7C08" w:rsidRDefault="00B95265" w:rsidP="00880BEB">
            <w:pPr>
              <w:pStyle w:val="TAL"/>
            </w:pPr>
            <w:r w:rsidRPr="008B7C08">
              <w:t xml:space="preserve">Support of TDD Bands38, 40, 41 </w:t>
            </w:r>
            <w:r w:rsidRPr="008B7C08">
              <w:rPr>
                <w:lang w:eastAsia="zh-TW"/>
              </w:rPr>
              <w:t>or</w:t>
            </w:r>
            <w:r w:rsidRPr="008B7C08">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1E06F004" w14:textId="77777777" w:rsidR="00B95265" w:rsidRPr="008B7C08" w:rsidRDefault="00B95265" w:rsidP="00880BEB">
            <w:pPr>
              <w:pStyle w:val="TAL"/>
            </w:pPr>
            <w:r w:rsidRPr="008B7C08">
              <w:t>36.101, 6.2.2</w:t>
            </w:r>
          </w:p>
        </w:tc>
        <w:tc>
          <w:tcPr>
            <w:tcW w:w="854" w:type="dxa"/>
            <w:tcBorders>
              <w:top w:val="single" w:sz="4" w:space="0" w:color="auto"/>
              <w:left w:val="single" w:sz="4" w:space="0" w:color="auto"/>
              <w:bottom w:val="single" w:sz="4" w:space="0" w:color="auto"/>
              <w:right w:val="single" w:sz="4" w:space="0" w:color="auto"/>
            </w:tcBorders>
          </w:tcPr>
          <w:p w14:paraId="0B327DFB"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B17C653" w14:textId="77777777" w:rsidR="00B95265" w:rsidRPr="008B7C08" w:rsidRDefault="00B95265" w:rsidP="00880BEB">
            <w:pPr>
              <w:pStyle w:val="TAL"/>
            </w:pPr>
            <w:r w:rsidRPr="008B7C08">
              <w:t>pc_TDD_band_UE_PC2</w:t>
            </w:r>
          </w:p>
        </w:tc>
        <w:tc>
          <w:tcPr>
            <w:tcW w:w="2361" w:type="dxa"/>
            <w:tcBorders>
              <w:top w:val="single" w:sz="4" w:space="0" w:color="auto"/>
              <w:left w:val="single" w:sz="4" w:space="0" w:color="auto"/>
              <w:bottom w:val="single" w:sz="4" w:space="0" w:color="auto"/>
              <w:right w:val="single" w:sz="4" w:space="0" w:color="auto"/>
            </w:tcBorders>
          </w:tcPr>
          <w:p w14:paraId="4A202436" w14:textId="77777777" w:rsidR="00B95265" w:rsidRPr="008B7C08" w:rsidRDefault="00B95265" w:rsidP="00880BEB">
            <w:pPr>
              <w:pStyle w:val="TAL"/>
              <w:rPr>
                <w:lang w:eastAsia="zh-CN"/>
              </w:rPr>
            </w:pPr>
          </w:p>
        </w:tc>
      </w:tr>
      <w:tr w:rsidR="00B95265" w:rsidRPr="008B7C08" w14:paraId="550D508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5BD62B" w14:textId="77777777" w:rsidR="00B95265" w:rsidRPr="008B7C08" w:rsidRDefault="00B95265" w:rsidP="00880BEB">
            <w:pPr>
              <w:pStyle w:val="TAC"/>
            </w:pPr>
            <w:r w:rsidRPr="008B7C08">
              <w:t>140</w:t>
            </w:r>
          </w:p>
        </w:tc>
        <w:tc>
          <w:tcPr>
            <w:tcW w:w="3069" w:type="dxa"/>
            <w:tcBorders>
              <w:top w:val="single" w:sz="6" w:space="0" w:color="auto"/>
              <w:left w:val="single" w:sz="6" w:space="0" w:color="auto"/>
              <w:bottom w:val="single" w:sz="6" w:space="0" w:color="auto"/>
              <w:right w:val="single" w:sz="6" w:space="0" w:color="auto"/>
            </w:tcBorders>
          </w:tcPr>
          <w:p w14:paraId="1C340E09" w14:textId="77777777" w:rsidR="00B95265" w:rsidRPr="008B7C08" w:rsidRDefault="00B95265" w:rsidP="00880BEB">
            <w:pPr>
              <w:pStyle w:val="TAL"/>
            </w:pPr>
            <w:r w:rsidRPr="008B7C08">
              <w:rPr>
                <w:lang w:eastAsia="zh-CN"/>
              </w:rPr>
              <w:t xml:space="preserve">Support for </w:t>
            </w:r>
            <w:r w:rsidRPr="008B7C08">
              <w:rPr>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140B1DA7" w14:textId="77777777" w:rsidR="00B95265" w:rsidRPr="008B7C08" w:rsidRDefault="00B95265" w:rsidP="00880BEB">
            <w:pPr>
              <w:pStyle w:val="TAL"/>
            </w:pPr>
            <w:r w:rsidRPr="008B7C08">
              <w:t>36.331, 5.5.2</w:t>
            </w:r>
          </w:p>
        </w:tc>
        <w:tc>
          <w:tcPr>
            <w:tcW w:w="854" w:type="dxa"/>
            <w:tcBorders>
              <w:top w:val="single" w:sz="4" w:space="0" w:color="auto"/>
              <w:left w:val="single" w:sz="4" w:space="0" w:color="auto"/>
              <w:bottom w:val="single" w:sz="4" w:space="0" w:color="auto"/>
              <w:right w:val="single" w:sz="4" w:space="0" w:color="auto"/>
            </w:tcBorders>
          </w:tcPr>
          <w:p w14:paraId="097D53DB" w14:textId="77777777" w:rsidR="00B95265" w:rsidRPr="008B7C08" w:rsidRDefault="00B95265" w:rsidP="00880BEB">
            <w:pPr>
              <w:pStyle w:val="TAL"/>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2806B746" w14:textId="77777777" w:rsidR="00B95265" w:rsidRPr="008B7C08" w:rsidRDefault="00B95265" w:rsidP="00880BEB">
            <w:pPr>
              <w:pStyle w:val="TAL"/>
            </w:pPr>
            <w:proofErr w:type="spellStart"/>
            <w:r w:rsidRPr="008B7C08">
              <w:t>pc_PDCP_PktDelay</w:t>
            </w:r>
            <w:proofErr w:type="spellEnd"/>
          </w:p>
        </w:tc>
        <w:tc>
          <w:tcPr>
            <w:tcW w:w="2361" w:type="dxa"/>
            <w:tcBorders>
              <w:top w:val="single" w:sz="4" w:space="0" w:color="auto"/>
              <w:left w:val="single" w:sz="4" w:space="0" w:color="auto"/>
              <w:bottom w:val="single" w:sz="4" w:space="0" w:color="auto"/>
              <w:right w:val="single" w:sz="4" w:space="0" w:color="auto"/>
            </w:tcBorders>
          </w:tcPr>
          <w:p w14:paraId="24B1D38B" w14:textId="77777777" w:rsidR="00B95265" w:rsidRPr="008B7C08" w:rsidRDefault="00B95265" w:rsidP="00880BEB">
            <w:pPr>
              <w:pStyle w:val="TAL"/>
              <w:rPr>
                <w:lang w:eastAsia="zh-CN"/>
              </w:rPr>
            </w:pPr>
          </w:p>
        </w:tc>
      </w:tr>
      <w:tr w:rsidR="00B95265" w:rsidRPr="008B7C08" w14:paraId="251353C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D79E30" w14:textId="77777777" w:rsidR="00B95265" w:rsidRPr="008B7C08" w:rsidRDefault="00B95265" w:rsidP="00880BEB">
            <w:pPr>
              <w:pStyle w:val="TAC"/>
            </w:pPr>
            <w:r w:rsidRPr="008B7C08">
              <w:t>141</w:t>
            </w:r>
          </w:p>
        </w:tc>
        <w:tc>
          <w:tcPr>
            <w:tcW w:w="3069" w:type="dxa"/>
            <w:tcBorders>
              <w:top w:val="single" w:sz="6" w:space="0" w:color="auto"/>
              <w:left w:val="single" w:sz="6" w:space="0" w:color="auto"/>
              <w:bottom w:val="single" w:sz="6" w:space="0" w:color="auto"/>
              <w:right w:val="single" w:sz="6" w:space="0" w:color="auto"/>
            </w:tcBorders>
          </w:tcPr>
          <w:p w14:paraId="3CDC9265"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4E90960"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B199C2A"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088CD81"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B4083F6" w14:textId="77777777" w:rsidR="00B95265" w:rsidRPr="008B7C08" w:rsidRDefault="00B95265" w:rsidP="00880BEB">
            <w:pPr>
              <w:pStyle w:val="TAL"/>
              <w:rPr>
                <w:lang w:eastAsia="zh-CN"/>
              </w:rPr>
            </w:pPr>
          </w:p>
        </w:tc>
      </w:tr>
      <w:tr w:rsidR="00B95265" w:rsidRPr="008B7C08" w14:paraId="105A494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80CF6E" w14:textId="77777777" w:rsidR="00B95265" w:rsidRPr="008B7C08" w:rsidRDefault="00B95265" w:rsidP="00880BEB">
            <w:pPr>
              <w:pStyle w:val="TAC"/>
            </w:pPr>
            <w:r w:rsidRPr="008B7C08">
              <w:t>142</w:t>
            </w:r>
          </w:p>
        </w:tc>
        <w:tc>
          <w:tcPr>
            <w:tcW w:w="3069" w:type="dxa"/>
            <w:tcBorders>
              <w:top w:val="single" w:sz="6" w:space="0" w:color="auto"/>
              <w:left w:val="single" w:sz="6" w:space="0" w:color="auto"/>
              <w:bottom w:val="single" w:sz="6" w:space="0" w:color="auto"/>
              <w:right w:val="single" w:sz="6" w:space="0" w:color="auto"/>
            </w:tcBorders>
          </w:tcPr>
          <w:p w14:paraId="75A29144" w14:textId="77777777" w:rsidR="00B95265" w:rsidRPr="008B7C08" w:rsidRDefault="00B95265" w:rsidP="00880BEB">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78ABC387"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70790C8C"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6EE3567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2278D399" w14:textId="77777777" w:rsidR="00B95265" w:rsidRPr="008B7C08" w:rsidRDefault="00B95265" w:rsidP="00880BEB">
            <w:pPr>
              <w:pStyle w:val="TAL"/>
              <w:rPr>
                <w:lang w:eastAsia="zh-CN"/>
              </w:rPr>
            </w:pPr>
          </w:p>
        </w:tc>
      </w:tr>
      <w:tr w:rsidR="00B95265" w:rsidRPr="008B7C08" w14:paraId="33B05DC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B9370D" w14:textId="77777777" w:rsidR="00B95265" w:rsidRPr="008B7C08" w:rsidRDefault="00B95265" w:rsidP="00880BEB">
            <w:pPr>
              <w:pStyle w:val="TAC"/>
            </w:pPr>
            <w:r w:rsidRPr="008B7C08">
              <w:t>143</w:t>
            </w:r>
          </w:p>
        </w:tc>
        <w:tc>
          <w:tcPr>
            <w:tcW w:w="3069" w:type="dxa"/>
            <w:tcBorders>
              <w:top w:val="single" w:sz="6" w:space="0" w:color="auto"/>
              <w:left w:val="single" w:sz="6" w:space="0" w:color="auto"/>
              <w:bottom w:val="single" w:sz="6" w:space="0" w:color="auto"/>
              <w:right w:val="single" w:sz="6" w:space="0" w:color="auto"/>
            </w:tcBorders>
          </w:tcPr>
          <w:p w14:paraId="4681D1E7" w14:textId="77777777" w:rsidR="00B95265" w:rsidRPr="008B7C08" w:rsidRDefault="00B95265" w:rsidP="00880BEB">
            <w:pPr>
              <w:pStyle w:val="TAL"/>
            </w:pPr>
            <w:r w:rsidRPr="008B7C08">
              <w:rPr>
                <w:rFonts w:eastAsia="Batang"/>
              </w:rPr>
              <w:t>Support of Control plane CIoT in WB-S1 mode</w:t>
            </w:r>
          </w:p>
        </w:tc>
        <w:tc>
          <w:tcPr>
            <w:tcW w:w="1281" w:type="dxa"/>
            <w:tcBorders>
              <w:top w:val="single" w:sz="6" w:space="0" w:color="auto"/>
              <w:left w:val="single" w:sz="6" w:space="0" w:color="auto"/>
              <w:bottom w:val="single" w:sz="6" w:space="0" w:color="auto"/>
              <w:right w:val="single" w:sz="4" w:space="0" w:color="auto"/>
            </w:tcBorders>
          </w:tcPr>
          <w:p w14:paraId="7D5E5F35" w14:textId="77777777" w:rsidR="00B95265" w:rsidRPr="008B7C08" w:rsidRDefault="00B95265" w:rsidP="00880BEB">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287781B8"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BB8474A" w14:textId="77777777" w:rsidR="00B95265" w:rsidRPr="008B7C08" w:rsidRDefault="00B95265" w:rsidP="00880BEB">
            <w:pPr>
              <w:pStyle w:val="TAL"/>
            </w:pPr>
            <w:proofErr w:type="spellStart"/>
            <w:r w:rsidRPr="008B7C08">
              <w:rPr>
                <w:rFonts w:eastAsia="Batang"/>
              </w:rPr>
              <w:t>pc_Control_Plane_CIoT_Optimisation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7939463" w14:textId="77777777" w:rsidR="00B95265" w:rsidRPr="008B7C08" w:rsidRDefault="00B95265" w:rsidP="00880BEB">
            <w:pPr>
              <w:pStyle w:val="TAL"/>
              <w:rPr>
                <w:lang w:eastAsia="zh-CN"/>
              </w:rPr>
            </w:pPr>
          </w:p>
        </w:tc>
      </w:tr>
      <w:tr w:rsidR="00B95265" w:rsidRPr="008B7C08" w14:paraId="3C25A7E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0A5D88" w14:textId="77777777" w:rsidR="00B95265" w:rsidRPr="008B7C08" w:rsidRDefault="00B95265" w:rsidP="00880BEB">
            <w:pPr>
              <w:pStyle w:val="TAC"/>
            </w:pPr>
            <w:r w:rsidRPr="008B7C08">
              <w:t>144</w:t>
            </w:r>
          </w:p>
        </w:tc>
        <w:tc>
          <w:tcPr>
            <w:tcW w:w="3069" w:type="dxa"/>
            <w:tcBorders>
              <w:top w:val="single" w:sz="6" w:space="0" w:color="auto"/>
              <w:left w:val="single" w:sz="6" w:space="0" w:color="auto"/>
              <w:bottom w:val="single" w:sz="6" w:space="0" w:color="auto"/>
              <w:right w:val="single" w:sz="6" w:space="0" w:color="auto"/>
            </w:tcBorders>
          </w:tcPr>
          <w:p w14:paraId="78B2F3C2" w14:textId="77777777" w:rsidR="00B95265" w:rsidRPr="008B7C08" w:rsidRDefault="00B95265" w:rsidP="00880BEB">
            <w:pPr>
              <w:pStyle w:val="TAL"/>
            </w:pPr>
            <w:r w:rsidRPr="008B7C08">
              <w:rPr>
                <w:rFonts w:eastAsia="Batang"/>
              </w:rPr>
              <w:t xml:space="preserve">Support of </w:t>
            </w:r>
            <w:r w:rsidRPr="008B7C08">
              <w:t>S1-U data transfer</w:t>
            </w:r>
          </w:p>
        </w:tc>
        <w:tc>
          <w:tcPr>
            <w:tcW w:w="1281" w:type="dxa"/>
            <w:tcBorders>
              <w:top w:val="single" w:sz="6" w:space="0" w:color="auto"/>
              <w:left w:val="single" w:sz="6" w:space="0" w:color="auto"/>
              <w:bottom w:val="single" w:sz="6" w:space="0" w:color="auto"/>
              <w:right w:val="single" w:sz="4" w:space="0" w:color="auto"/>
            </w:tcBorders>
          </w:tcPr>
          <w:p w14:paraId="043E5304" w14:textId="77777777" w:rsidR="00B95265" w:rsidRPr="008B7C08" w:rsidRDefault="00B95265" w:rsidP="00880BEB">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6036564"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B559C39" w14:textId="77777777" w:rsidR="00B95265" w:rsidRPr="008B7C08" w:rsidRDefault="00B95265" w:rsidP="00880BEB">
            <w:pPr>
              <w:pStyle w:val="TAL"/>
            </w:pPr>
            <w:r w:rsidRPr="008B7C08">
              <w:rPr>
                <w:rFonts w:eastAsia="Batang"/>
              </w:rPr>
              <w:t>pc_S1_U_DataTransfer</w:t>
            </w:r>
          </w:p>
        </w:tc>
        <w:tc>
          <w:tcPr>
            <w:tcW w:w="2361" w:type="dxa"/>
            <w:tcBorders>
              <w:top w:val="single" w:sz="4" w:space="0" w:color="auto"/>
              <w:left w:val="single" w:sz="4" w:space="0" w:color="auto"/>
              <w:bottom w:val="single" w:sz="4" w:space="0" w:color="auto"/>
              <w:right w:val="single" w:sz="4" w:space="0" w:color="auto"/>
            </w:tcBorders>
          </w:tcPr>
          <w:p w14:paraId="0E5709F5" w14:textId="77777777" w:rsidR="00B95265" w:rsidRPr="008B7C08" w:rsidRDefault="00B95265" w:rsidP="00880BEB">
            <w:pPr>
              <w:pStyle w:val="TAL"/>
              <w:rPr>
                <w:lang w:eastAsia="zh-CN"/>
              </w:rPr>
            </w:pPr>
            <w:proofErr w:type="gramStart"/>
            <w:r w:rsidRPr="008B7C08">
              <w:rPr>
                <w:lang w:eastAsia="zh-CN"/>
              </w:rPr>
              <w:t>An</w:t>
            </w:r>
            <w:proofErr w:type="gramEnd"/>
            <w:r w:rsidRPr="008B7C08">
              <w:rPr>
                <w:lang w:eastAsia="zh-CN"/>
              </w:rPr>
              <w:t xml:space="preserve"> UE supporting user plane CIoT optimization shall set this PICS to true.</w:t>
            </w:r>
          </w:p>
        </w:tc>
      </w:tr>
      <w:tr w:rsidR="00B95265" w:rsidRPr="008B7C08" w14:paraId="3D822E2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A7806C" w14:textId="77777777" w:rsidR="00B95265" w:rsidRPr="008B7C08" w:rsidRDefault="00B95265" w:rsidP="00880BEB">
            <w:pPr>
              <w:pStyle w:val="TAC"/>
            </w:pPr>
            <w:r w:rsidRPr="008B7C08">
              <w:t>145</w:t>
            </w:r>
          </w:p>
        </w:tc>
        <w:tc>
          <w:tcPr>
            <w:tcW w:w="3069" w:type="dxa"/>
            <w:tcBorders>
              <w:top w:val="single" w:sz="6" w:space="0" w:color="auto"/>
              <w:left w:val="single" w:sz="6" w:space="0" w:color="auto"/>
              <w:bottom w:val="single" w:sz="6" w:space="0" w:color="auto"/>
              <w:right w:val="single" w:sz="6" w:space="0" w:color="auto"/>
            </w:tcBorders>
          </w:tcPr>
          <w:p w14:paraId="33F65C7E" w14:textId="77777777" w:rsidR="00B95265" w:rsidRPr="008B7C08" w:rsidRDefault="00B95265" w:rsidP="00880BEB">
            <w:pPr>
              <w:pStyle w:val="TAL"/>
              <w:rPr>
                <w:rFonts w:eastAsia="Batang"/>
              </w:rPr>
            </w:pPr>
            <w:r w:rsidRPr="008B7C08">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0D471C87" w14:textId="77777777" w:rsidR="00B95265" w:rsidRPr="008B7C08" w:rsidRDefault="00B95265" w:rsidP="00880BEB">
            <w:pPr>
              <w:pStyle w:val="TAL"/>
              <w:rPr>
                <w:rFonts w:eastAsia="Batang"/>
              </w:rPr>
            </w:pPr>
            <w:r w:rsidRPr="008B7C08">
              <w:rPr>
                <w:rFonts w:eastAsia="Batang"/>
              </w:rPr>
              <w:t>GSMA PRD NG.108</w:t>
            </w:r>
          </w:p>
        </w:tc>
        <w:tc>
          <w:tcPr>
            <w:tcW w:w="854" w:type="dxa"/>
            <w:tcBorders>
              <w:top w:val="single" w:sz="4" w:space="0" w:color="auto"/>
              <w:left w:val="single" w:sz="4" w:space="0" w:color="auto"/>
              <w:bottom w:val="single" w:sz="4" w:space="0" w:color="auto"/>
              <w:right w:val="single" w:sz="4" w:space="0" w:color="auto"/>
            </w:tcBorders>
          </w:tcPr>
          <w:p w14:paraId="7C1E16D8"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95F5854" w14:textId="77777777" w:rsidR="00B95265" w:rsidRPr="008B7C08" w:rsidRDefault="00B95265" w:rsidP="00880BEB">
            <w:pPr>
              <w:pStyle w:val="TAL"/>
              <w:rPr>
                <w:rFonts w:eastAsia="Batang"/>
              </w:rPr>
            </w:pPr>
            <w:r w:rsidRPr="008B7C08">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49CC4BBB" w14:textId="77777777" w:rsidR="00B95265" w:rsidRPr="008B7C08" w:rsidRDefault="00B95265" w:rsidP="00880BEB">
            <w:pPr>
              <w:pStyle w:val="TAL"/>
              <w:rPr>
                <w:lang w:eastAsia="zh-CN"/>
              </w:rPr>
            </w:pPr>
          </w:p>
        </w:tc>
      </w:tr>
      <w:tr w:rsidR="00B95265" w:rsidRPr="008B7C08" w14:paraId="41A946E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30A917" w14:textId="77777777" w:rsidR="00B95265" w:rsidRPr="008B7C08" w:rsidRDefault="00B95265" w:rsidP="00880BEB">
            <w:pPr>
              <w:pStyle w:val="TAC"/>
            </w:pPr>
            <w:r w:rsidRPr="008B7C08">
              <w:t>146</w:t>
            </w:r>
          </w:p>
        </w:tc>
        <w:tc>
          <w:tcPr>
            <w:tcW w:w="3069" w:type="dxa"/>
            <w:tcBorders>
              <w:top w:val="single" w:sz="6" w:space="0" w:color="auto"/>
              <w:left w:val="single" w:sz="6" w:space="0" w:color="auto"/>
              <w:bottom w:val="single" w:sz="6" w:space="0" w:color="auto"/>
              <w:right w:val="single" w:sz="6" w:space="0" w:color="auto"/>
            </w:tcBorders>
          </w:tcPr>
          <w:p w14:paraId="53D3AFEB" w14:textId="77777777" w:rsidR="00B95265" w:rsidRPr="008B7C08" w:rsidRDefault="00B95265" w:rsidP="00880BEB">
            <w:pPr>
              <w:pStyle w:val="TAL"/>
            </w:pPr>
            <w:r w:rsidRPr="008B7C08">
              <w:rPr>
                <w:rFonts w:eastAsia="Batang"/>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7B10BF08" w14:textId="77777777" w:rsidR="00B95265" w:rsidRPr="008B7C08" w:rsidRDefault="00B95265" w:rsidP="00880BEB">
            <w:pPr>
              <w:pStyle w:val="TAL"/>
              <w:rPr>
                <w:rFonts w:eastAsia="Batang"/>
              </w:rPr>
            </w:pPr>
            <w:r w:rsidRPr="008B7C08">
              <w:rPr>
                <w:rFonts w:eastAsia="Batang"/>
              </w:rPr>
              <w:t>X.s0057, 6.4.1</w:t>
            </w:r>
          </w:p>
        </w:tc>
        <w:tc>
          <w:tcPr>
            <w:tcW w:w="854" w:type="dxa"/>
            <w:tcBorders>
              <w:top w:val="single" w:sz="4" w:space="0" w:color="auto"/>
              <w:left w:val="single" w:sz="4" w:space="0" w:color="auto"/>
              <w:bottom w:val="single" w:sz="4" w:space="0" w:color="auto"/>
              <w:right w:val="single" w:sz="4" w:space="0" w:color="auto"/>
            </w:tcBorders>
          </w:tcPr>
          <w:p w14:paraId="4C7D8EF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7E36E22" w14:textId="77777777" w:rsidR="00B95265" w:rsidRPr="008B7C08" w:rsidRDefault="00B95265" w:rsidP="00880BEB">
            <w:pPr>
              <w:pStyle w:val="TAL"/>
              <w:rPr>
                <w:lang w:eastAsia="zh-CN"/>
              </w:rPr>
            </w:pPr>
            <w:proofErr w:type="spellStart"/>
            <w:r w:rsidRPr="008B7C08">
              <w:rPr>
                <w:rFonts w:eastAsia="Batang"/>
              </w:rPr>
              <w:t>pc_AutomaticHRPD_PDN_Connection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3B04C93F" w14:textId="77777777" w:rsidR="00B95265" w:rsidRPr="008B7C08" w:rsidRDefault="00B95265" w:rsidP="00880BEB">
            <w:pPr>
              <w:pStyle w:val="TAL"/>
              <w:rPr>
                <w:lang w:eastAsia="zh-CN"/>
              </w:rPr>
            </w:pPr>
          </w:p>
        </w:tc>
      </w:tr>
      <w:tr w:rsidR="00B95265" w:rsidRPr="008B7C08" w14:paraId="0A3468B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113381" w14:textId="77777777" w:rsidR="00B95265" w:rsidRPr="008B7C08" w:rsidRDefault="00B95265" w:rsidP="00880BEB">
            <w:pPr>
              <w:pStyle w:val="TAC"/>
            </w:pPr>
            <w:r w:rsidRPr="008B7C08">
              <w:t>147</w:t>
            </w:r>
          </w:p>
        </w:tc>
        <w:tc>
          <w:tcPr>
            <w:tcW w:w="3069" w:type="dxa"/>
            <w:tcBorders>
              <w:top w:val="single" w:sz="6" w:space="0" w:color="auto"/>
              <w:left w:val="single" w:sz="6" w:space="0" w:color="auto"/>
              <w:bottom w:val="single" w:sz="6" w:space="0" w:color="auto"/>
              <w:right w:val="single" w:sz="6" w:space="0" w:color="auto"/>
            </w:tcBorders>
          </w:tcPr>
          <w:p w14:paraId="2CF1A8D1" w14:textId="77777777" w:rsidR="00B95265" w:rsidRPr="008B7C08" w:rsidRDefault="00B95265" w:rsidP="00880BEB">
            <w:pPr>
              <w:pStyle w:val="TAL"/>
            </w:pPr>
            <w:r w:rsidRPr="008B7C08">
              <w:rPr>
                <w:rFonts w:eastAsia="Batang"/>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4DE6224E" w14:textId="77777777" w:rsidR="00B95265" w:rsidRPr="008B7C08" w:rsidRDefault="00B95265" w:rsidP="00880BEB">
            <w:pPr>
              <w:pStyle w:val="TAL"/>
              <w:rPr>
                <w:rFonts w:eastAsia="Batang"/>
              </w:rPr>
            </w:pPr>
            <w:r w:rsidRPr="008B7C08">
              <w:rPr>
                <w:rFonts w:eastAsia="Batang"/>
              </w:rPr>
              <w:t>36.331, 6.3.6</w:t>
            </w:r>
          </w:p>
        </w:tc>
        <w:tc>
          <w:tcPr>
            <w:tcW w:w="854" w:type="dxa"/>
            <w:tcBorders>
              <w:top w:val="single" w:sz="4" w:space="0" w:color="auto"/>
              <w:left w:val="single" w:sz="4" w:space="0" w:color="auto"/>
              <w:bottom w:val="single" w:sz="4" w:space="0" w:color="auto"/>
              <w:right w:val="single" w:sz="4" w:space="0" w:color="auto"/>
            </w:tcBorders>
          </w:tcPr>
          <w:p w14:paraId="10BEF603"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8F0853E" w14:textId="77777777" w:rsidR="00B95265" w:rsidRPr="008B7C08" w:rsidRDefault="00B95265" w:rsidP="00880BEB">
            <w:pPr>
              <w:pStyle w:val="TAL"/>
              <w:rPr>
                <w:lang w:eastAsia="zh-CN"/>
              </w:rPr>
            </w:pPr>
            <w:proofErr w:type="spellStart"/>
            <w:r w:rsidRPr="008B7C08">
              <w:rPr>
                <w:rFonts w:eastAsia="Batang"/>
              </w:rPr>
              <w:t>pc_DualRM_Coding</w:t>
            </w:r>
            <w:proofErr w:type="spellEnd"/>
          </w:p>
        </w:tc>
        <w:tc>
          <w:tcPr>
            <w:tcW w:w="2361" w:type="dxa"/>
            <w:tcBorders>
              <w:top w:val="single" w:sz="4" w:space="0" w:color="auto"/>
              <w:left w:val="single" w:sz="4" w:space="0" w:color="auto"/>
              <w:bottom w:val="single" w:sz="4" w:space="0" w:color="auto"/>
              <w:right w:val="single" w:sz="4" w:space="0" w:color="auto"/>
            </w:tcBorders>
          </w:tcPr>
          <w:p w14:paraId="0E345F30" w14:textId="77777777" w:rsidR="00B95265" w:rsidRPr="008B7C08" w:rsidRDefault="00B95265" w:rsidP="00880BEB">
            <w:pPr>
              <w:pStyle w:val="TAL"/>
              <w:rPr>
                <w:lang w:eastAsia="zh-CN"/>
              </w:rPr>
            </w:pPr>
          </w:p>
        </w:tc>
      </w:tr>
      <w:tr w:rsidR="00B95265" w:rsidRPr="008B7C08" w14:paraId="04FA57C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A2EC43" w14:textId="77777777" w:rsidR="00B95265" w:rsidRPr="008B7C08" w:rsidRDefault="00B95265" w:rsidP="00880BEB">
            <w:pPr>
              <w:pStyle w:val="TAC"/>
              <w:rPr>
                <w:rFonts w:eastAsia="SimSun"/>
                <w:lang w:eastAsia="zh-CN"/>
              </w:rPr>
            </w:pPr>
            <w:r w:rsidRPr="008B7C08">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604E7265" w14:textId="77777777" w:rsidR="00B95265" w:rsidRPr="008B7C08" w:rsidRDefault="00B95265" w:rsidP="00880BEB">
            <w:pPr>
              <w:pStyle w:val="TAL"/>
              <w:rPr>
                <w:rFonts w:eastAsia="SimSun"/>
                <w:lang w:eastAsia="zh-CN"/>
              </w:rPr>
            </w:pPr>
            <w:r w:rsidRPr="008B7C08">
              <w:rPr>
                <w:rFonts w:eastAsia="SimSun"/>
                <w:lang w:eastAsia="zh-CN"/>
              </w:rPr>
              <w:t xml:space="preserve">Support of V2X </w:t>
            </w:r>
            <w:proofErr w:type="spellStart"/>
            <w:r w:rsidRPr="008B7C08">
              <w:rPr>
                <w:rFonts w:eastAsia="SimSun"/>
                <w:lang w:eastAsia="zh-CN"/>
              </w:rPr>
              <w:t>sidelink</w:t>
            </w:r>
            <w:proofErr w:type="spellEnd"/>
            <w:r w:rsidRPr="008B7C08">
              <w:rPr>
                <w:rFonts w:eastAsia="SimSun"/>
                <w:lang w:eastAsia="zh-CN"/>
              </w:rPr>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3C878567" w14:textId="77777777" w:rsidR="00B95265" w:rsidRPr="008B7C08" w:rsidRDefault="00B95265" w:rsidP="00880BEB">
            <w:pPr>
              <w:pStyle w:val="TAL"/>
              <w:rPr>
                <w:rFonts w:eastAsia="SimSun"/>
                <w:lang w:eastAsia="zh-CN"/>
              </w:rPr>
            </w:pPr>
            <w:r w:rsidRPr="008B7C08">
              <w:t xml:space="preserve">36.300, </w:t>
            </w:r>
            <w:r w:rsidRPr="008B7C08">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36158BCC"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3A0E09B" w14:textId="77777777" w:rsidR="00B95265" w:rsidRPr="008B7C08" w:rsidRDefault="00B95265" w:rsidP="00880BEB">
            <w:pPr>
              <w:pStyle w:val="TAL"/>
              <w:rPr>
                <w:rFonts w:eastAsia="SimSun"/>
                <w:lang w:eastAsia="zh-CN"/>
              </w:rPr>
            </w:pPr>
            <w:r w:rsidRPr="008B7C08">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7DD58FCB" w14:textId="77777777" w:rsidR="00B95265" w:rsidRPr="008B7C08" w:rsidRDefault="00B95265" w:rsidP="00880BEB">
            <w:pPr>
              <w:pStyle w:val="TAL"/>
              <w:rPr>
                <w:lang w:eastAsia="zh-CN"/>
              </w:rPr>
            </w:pPr>
          </w:p>
        </w:tc>
      </w:tr>
      <w:tr w:rsidR="00B95265" w:rsidRPr="008B7C08" w14:paraId="3F7ADBE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056E71" w14:textId="77777777" w:rsidR="00B95265" w:rsidRPr="008B7C08" w:rsidRDefault="00B95265" w:rsidP="00880BEB">
            <w:pPr>
              <w:pStyle w:val="TAC"/>
              <w:rPr>
                <w:rFonts w:eastAsia="SimSun"/>
                <w:lang w:eastAsia="zh-CN"/>
              </w:rPr>
            </w:pPr>
            <w:r w:rsidRPr="008B7C08">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526AAB08" w14:textId="77777777" w:rsidR="00B95265" w:rsidRPr="008B7C08" w:rsidRDefault="00B95265" w:rsidP="00880BEB">
            <w:pPr>
              <w:pStyle w:val="TAL"/>
              <w:rPr>
                <w:rFonts w:eastAsia="SimSun"/>
                <w:lang w:eastAsia="zh-CN"/>
              </w:rPr>
            </w:pPr>
            <w:r w:rsidRPr="008B7C08">
              <w:rPr>
                <w:rFonts w:eastAsia="SimSun"/>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613044C5" w14:textId="77777777" w:rsidR="00B95265" w:rsidRPr="008B7C08" w:rsidRDefault="00B95265" w:rsidP="00880BEB">
            <w:pPr>
              <w:pStyle w:val="TAL"/>
              <w:rPr>
                <w:rFonts w:eastAsia="SimSun"/>
                <w:lang w:eastAsia="zh-CN"/>
              </w:rPr>
            </w:pPr>
            <w:r w:rsidRPr="008B7C08">
              <w:t>36.300,</w:t>
            </w:r>
            <w:r w:rsidRPr="008B7C08">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13CB24DE"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3521051" w14:textId="77777777" w:rsidR="00B95265" w:rsidRPr="008B7C08" w:rsidRDefault="00B95265" w:rsidP="00880BEB">
            <w:pPr>
              <w:pStyle w:val="TAL"/>
              <w:rPr>
                <w:rFonts w:eastAsia="SimSun"/>
                <w:lang w:eastAsia="zh-CN"/>
              </w:rPr>
            </w:pPr>
            <w:r w:rsidRPr="008B7C08">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2E48F20E" w14:textId="77777777" w:rsidR="00B95265" w:rsidRPr="008B7C08" w:rsidRDefault="00B95265" w:rsidP="00880BEB">
            <w:pPr>
              <w:pStyle w:val="TAL"/>
              <w:rPr>
                <w:lang w:eastAsia="zh-CN"/>
              </w:rPr>
            </w:pPr>
          </w:p>
        </w:tc>
      </w:tr>
      <w:tr w:rsidR="00B95265" w:rsidRPr="008B7C08" w14:paraId="49D5FAE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20394" w14:textId="77777777" w:rsidR="00B95265" w:rsidRPr="008B7C08" w:rsidRDefault="00B95265" w:rsidP="00880BEB">
            <w:pPr>
              <w:pStyle w:val="TAC"/>
              <w:rPr>
                <w:rFonts w:eastAsia="SimSun"/>
                <w:lang w:eastAsia="zh-CN"/>
              </w:rPr>
            </w:pPr>
            <w:r w:rsidRPr="008B7C08">
              <w:t>150</w:t>
            </w:r>
          </w:p>
        </w:tc>
        <w:tc>
          <w:tcPr>
            <w:tcW w:w="3069" w:type="dxa"/>
            <w:tcBorders>
              <w:top w:val="single" w:sz="6" w:space="0" w:color="auto"/>
              <w:left w:val="single" w:sz="6" w:space="0" w:color="auto"/>
              <w:bottom w:val="single" w:sz="6" w:space="0" w:color="auto"/>
              <w:right w:val="single" w:sz="6" w:space="0" w:color="auto"/>
            </w:tcBorders>
          </w:tcPr>
          <w:p w14:paraId="5060317C" w14:textId="77777777" w:rsidR="00B95265" w:rsidRPr="008B7C08" w:rsidRDefault="00B95265" w:rsidP="00880BEB">
            <w:pPr>
              <w:pStyle w:val="TAL"/>
              <w:rPr>
                <w:rFonts w:eastAsia="SimSun"/>
                <w:lang w:eastAsia="zh-CN"/>
              </w:rPr>
            </w:pPr>
            <w:r w:rsidRPr="008B7C08">
              <w:t xml:space="preserve">Support of simultaneous transmission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15575165" w14:textId="77777777" w:rsidR="00B95265" w:rsidRPr="008B7C08" w:rsidRDefault="00B95265" w:rsidP="00880BEB">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51DA4005"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CD6DFBA" w14:textId="77777777" w:rsidR="00B95265" w:rsidRPr="008B7C08" w:rsidRDefault="00B95265" w:rsidP="00880BEB">
            <w:pPr>
              <w:pStyle w:val="TAL"/>
              <w:rPr>
                <w:rFonts w:eastAsia="SimSun"/>
                <w:lang w:eastAsia="zh-CN"/>
              </w:rPr>
            </w:pPr>
            <w:r w:rsidRPr="008B7C08">
              <w:t>pc_v2xSimultaneousTx</w:t>
            </w:r>
          </w:p>
        </w:tc>
        <w:tc>
          <w:tcPr>
            <w:tcW w:w="2361" w:type="dxa"/>
            <w:tcBorders>
              <w:top w:val="single" w:sz="4" w:space="0" w:color="auto"/>
              <w:left w:val="single" w:sz="4" w:space="0" w:color="auto"/>
              <w:bottom w:val="single" w:sz="4" w:space="0" w:color="auto"/>
              <w:right w:val="single" w:sz="4" w:space="0" w:color="auto"/>
            </w:tcBorders>
          </w:tcPr>
          <w:p w14:paraId="1A51A93B" w14:textId="77777777" w:rsidR="00B95265" w:rsidRPr="008B7C08" w:rsidRDefault="00B95265" w:rsidP="00880BEB">
            <w:pPr>
              <w:pStyle w:val="TAL"/>
            </w:pPr>
          </w:p>
        </w:tc>
      </w:tr>
      <w:tr w:rsidR="00B95265" w:rsidRPr="008B7C08" w14:paraId="4D060E3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081C4F" w14:textId="77777777" w:rsidR="00B95265" w:rsidRPr="008B7C08" w:rsidRDefault="00B95265" w:rsidP="00880BEB">
            <w:pPr>
              <w:pStyle w:val="TAC"/>
            </w:pPr>
            <w:r w:rsidRPr="008B7C08">
              <w:t>151</w:t>
            </w:r>
          </w:p>
        </w:tc>
        <w:tc>
          <w:tcPr>
            <w:tcW w:w="3069" w:type="dxa"/>
            <w:tcBorders>
              <w:top w:val="single" w:sz="6" w:space="0" w:color="auto"/>
              <w:left w:val="single" w:sz="6" w:space="0" w:color="auto"/>
              <w:bottom w:val="single" w:sz="6" w:space="0" w:color="auto"/>
              <w:right w:val="single" w:sz="6" w:space="0" w:color="auto"/>
            </w:tcBorders>
          </w:tcPr>
          <w:p w14:paraId="1F32BDBF" w14:textId="77777777" w:rsidR="00B95265" w:rsidRPr="008B7C08" w:rsidRDefault="00B95265" w:rsidP="00880BEB">
            <w:pPr>
              <w:pStyle w:val="TAL"/>
            </w:pPr>
            <w:r w:rsidRPr="008B7C08">
              <w:t xml:space="preserve">Support of simultaneous reception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78A600F4" w14:textId="77777777" w:rsidR="00B95265" w:rsidRPr="008B7C08" w:rsidRDefault="00B95265" w:rsidP="00880BEB">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137F962A"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0B096F6" w14:textId="77777777" w:rsidR="00B95265" w:rsidRPr="008B7C08" w:rsidRDefault="00B95265" w:rsidP="00880BEB">
            <w:pPr>
              <w:pStyle w:val="TAL"/>
            </w:pPr>
            <w:r w:rsidRPr="008B7C08">
              <w:t>pc_v2xSimultaneousRx</w:t>
            </w:r>
          </w:p>
        </w:tc>
        <w:tc>
          <w:tcPr>
            <w:tcW w:w="2361" w:type="dxa"/>
            <w:tcBorders>
              <w:top w:val="single" w:sz="4" w:space="0" w:color="auto"/>
              <w:left w:val="single" w:sz="4" w:space="0" w:color="auto"/>
              <w:bottom w:val="single" w:sz="4" w:space="0" w:color="auto"/>
              <w:right w:val="single" w:sz="4" w:space="0" w:color="auto"/>
            </w:tcBorders>
          </w:tcPr>
          <w:p w14:paraId="319C1CB5" w14:textId="77777777" w:rsidR="00B95265" w:rsidRPr="008B7C08" w:rsidRDefault="00B95265" w:rsidP="00880BEB">
            <w:pPr>
              <w:pStyle w:val="TAL"/>
            </w:pPr>
          </w:p>
        </w:tc>
      </w:tr>
      <w:tr w:rsidR="00B95265" w:rsidRPr="008B7C08" w14:paraId="43DD927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5C323D" w14:textId="77777777" w:rsidR="00B95265" w:rsidRPr="008B7C08" w:rsidRDefault="00B95265" w:rsidP="00880BEB">
            <w:pPr>
              <w:pStyle w:val="TAC"/>
              <w:rPr>
                <w:rFonts w:eastAsia="SimSun"/>
                <w:lang w:eastAsia="zh-CN"/>
              </w:rPr>
            </w:pPr>
            <w:r w:rsidRPr="008B7C08">
              <w:t>152</w:t>
            </w:r>
          </w:p>
        </w:tc>
        <w:tc>
          <w:tcPr>
            <w:tcW w:w="3069" w:type="dxa"/>
            <w:tcBorders>
              <w:top w:val="single" w:sz="6" w:space="0" w:color="auto"/>
              <w:left w:val="single" w:sz="6" w:space="0" w:color="auto"/>
              <w:bottom w:val="single" w:sz="6" w:space="0" w:color="auto"/>
              <w:right w:val="single" w:sz="6" w:space="0" w:color="auto"/>
            </w:tcBorders>
          </w:tcPr>
          <w:p w14:paraId="78003B54" w14:textId="77777777" w:rsidR="00B95265" w:rsidRPr="008B7C08" w:rsidRDefault="00B95265" w:rsidP="00880BEB">
            <w:pPr>
              <w:pStyle w:val="TAL"/>
            </w:pPr>
            <w:r w:rsidRPr="008B7C08">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3BF0F862" w14:textId="77777777" w:rsidR="00B95265" w:rsidRPr="008B7C08" w:rsidRDefault="00B95265" w:rsidP="00880BEB">
            <w:pPr>
              <w:pStyle w:val="TAL"/>
              <w:rPr>
                <w:rFonts w:cs="Arial"/>
                <w:szCs w:val="18"/>
                <w:lang w:eastAsia="zh-CN"/>
              </w:rPr>
            </w:pPr>
            <w:r w:rsidRPr="008B7C08">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26758C9D"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6A021AE" w14:textId="77777777" w:rsidR="00B95265" w:rsidRPr="008B7C08" w:rsidRDefault="00B95265" w:rsidP="00880BEB">
            <w:pPr>
              <w:pStyle w:val="TAL"/>
              <w:rPr>
                <w:rFonts w:eastAsia="SimSun"/>
                <w:lang w:eastAsia="zh-CN"/>
              </w:rPr>
            </w:pPr>
            <w:r w:rsidRPr="008B7C08">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4838BDFE" w14:textId="77777777" w:rsidR="00B95265" w:rsidRPr="008B7C08" w:rsidRDefault="00B95265" w:rsidP="00880BEB">
            <w:pPr>
              <w:pStyle w:val="TAL"/>
            </w:pPr>
          </w:p>
        </w:tc>
      </w:tr>
      <w:tr w:rsidR="00B95265" w:rsidRPr="008B7C08" w14:paraId="5B761D7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47B25F" w14:textId="77777777" w:rsidR="00B95265" w:rsidRPr="008B7C08" w:rsidRDefault="00B95265" w:rsidP="00880BEB">
            <w:pPr>
              <w:pStyle w:val="TAC"/>
              <w:rPr>
                <w:rFonts w:eastAsia="SimSun"/>
                <w:lang w:eastAsia="zh-CN"/>
              </w:rPr>
            </w:pPr>
            <w:r w:rsidRPr="008B7C08">
              <w:t>153</w:t>
            </w:r>
          </w:p>
        </w:tc>
        <w:tc>
          <w:tcPr>
            <w:tcW w:w="3069" w:type="dxa"/>
            <w:tcBorders>
              <w:top w:val="single" w:sz="6" w:space="0" w:color="auto"/>
              <w:left w:val="single" w:sz="6" w:space="0" w:color="auto"/>
              <w:bottom w:val="single" w:sz="6" w:space="0" w:color="auto"/>
              <w:right w:val="single" w:sz="6" w:space="0" w:color="auto"/>
            </w:tcBorders>
          </w:tcPr>
          <w:p w14:paraId="2792BEA1" w14:textId="77777777" w:rsidR="00B95265" w:rsidRPr="008B7C08" w:rsidRDefault="00B95265" w:rsidP="00880BEB">
            <w:pPr>
              <w:pStyle w:val="TAL"/>
            </w:pPr>
            <w:r w:rsidRPr="008B7C08">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43A7F157" w14:textId="77777777" w:rsidR="00B95265" w:rsidRPr="008B7C08" w:rsidRDefault="00B95265" w:rsidP="00880BEB">
            <w:pPr>
              <w:pStyle w:val="TAL"/>
              <w:rPr>
                <w:rFonts w:cs="Arial"/>
                <w:szCs w:val="18"/>
                <w:lang w:eastAsia="zh-CN"/>
              </w:rPr>
            </w:pPr>
            <w:r w:rsidRPr="008B7C08">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1CE2820E"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8A418B2" w14:textId="77777777" w:rsidR="00B95265" w:rsidRPr="008B7C08" w:rsidRDefault="00B95265" w:rsidP="00880BEB">
            <w:pPr>
              <w:pStyle w:val="TAL"/>
              <w:rPr>
                <w:rFonts w:eastAsia="SimSun"/>
                <w:lang w:eastAsia="zh-CN"/>
              </w:rPr>
            </w:pPr>
            <w:r w:rsidRPr="008B7C08">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0A5434B1" w14:textId="77777777" w:rsidR="00B95265" w:rsidRPr="008B7C08" w:rsidRDefault="00B95265" w:rsidP="00880BEB">
            <w:pPr>
              <w:pStyle w:val="TAL"/>
            </w:pPr>
          </w:p>
        </w:tc>
      </w:tr>
      <w:tr w:rsidR="00B95265" w:rsidRPr="008B7C08" w14:paraId="641254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55AD7B" w14:textId="77777777" w:rsidR="00B95265" w:rsidRPr="008B7C08" w:rsidRDefault="00B95265" w:rsidP="00880BEB">
            <w:pPr>
              <w:pStyle w:val="TAC"/>
              <w:rPr>
                <w:rFonts w:eastAsia="SimSun"/>
                <w:lang w:eastAsia="zh-CN"/>
              </w:rPr>
            </w:pPr>
            <w:r w:rsidRPr="008B7C08">
              <w:lastRenderedPageBreak/>
              <w:t>154</w:t>
            </w:r>
          </w:p>
        </w:tc>
        <w:tc>
          <w:tcPr>
            <w:tcW w:w="3069" w:type="dxa"/>
            <w:tcBorders>
              <w:top w:val="single" w:sz="6" w:space="0" w:color="auto"/>
              <w:left w:val="single" w:sz="6" w:space="0" w:color="auto"/>
              <w:bottom w:val="single" w:sz="6" w:space="0" w:color="auto"/>
              <w:right w:val="single" w:sz="6" w:space="0" w:color="auto"/>
            </w:tcBorders>
          </w:tcPr>
          <w:p w14:paraId="3AED318F" w14:textId="77777777" w:rsidR="00B95265" w:rsidRPr="008B7C08" w:rsidRDefault="00B95265" w:rsidP="00880BEB">
            <w:pPr>
              <w:pStyle w:val="TAL"/>
            </w:pPr>
            <w:r w:rsidRPr="008B7C08">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389307AD" w14:textId="77777777" w:rsidR="00B95265" w:rsidRPr="008B7C08" w:rsidRDefault="00B95265" w:rsidP="00880BEB">
            <w:pPr>
              <w:pStyle w:val="TAL"/>
              <w:rPr>
                <w:rFonts w:cs="Arial"/>
                <w:szCs w:val="18"/>
                <w:lang w:eastAsia="zh-CN"/>
              </w:rPr>
            </w:pPr>
            <w:r w:rsidRPr="008B7C08">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7B9A51AF"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6A3C9E9B" w14:textId="77777777" w:rsidR="00B95265" w:rsidRPr="008B7C08" w:rsidRDefault="00B95265" w:rsidP="00880BEB">
            <w:pPr>
              <w:pStyle w:val="TAL"/>
              <w:rPr>
                <w:rFonts w:eastAsia="SimSun"/>
                <w:lang w:eastAsia="zh-CN"/>
              </w:rPr>
            </w:pPr>
            <w:r w:rsidRPr="008B7C08">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329DA010" w14:textId="77777777" w:rsidR="00B95265" w:rsidRPr="008B7C08" w:rsidRDefault="00B95265" w:rsidP="00880BEB">
            <w:pPr>
              <w:pStyle w:val="TAL"/>
            </w:pPr>
          </w:p>
        </w:tc>
      </w:tr>
      <w:tr w:rsidR="00B95265" w:rsidRPr="008B7C08" w14:paraId="5AF8DC0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2ECF63" w14:textId="77777777" w:rsidR="00B95265" w:rsidRPr="008B7C08" w:rsidRDefault="00B95265" w:rsidP="00880BEB">
            <w:pPr>
              <w:pStyle w:val="TAC"/>
              <w:rPr>
                <w:rFonts w:eastAsia="SimSun"/>
                <w:lang w:eastAsia="zh-CN"/>
              </w:rPr>
            </w:pPr>
            <w:r w:rsidRPr="008B7C08">
              <w:t>155</w:t>
            </w:r>
          </w:p>
        </w:tc>
        <w:tc>
          <w:tcPr>
            <w:tcW w:w="3069" w:type="dxa"/>
            <w:tcBorders>
              <w:top w:val="single" w:sz="6" w:space="0" w:color="auto"/>
              <w:left w:val="single" w:sz="6" w:space="0" w:color="auto"/>
              <w:bottom w:val="single" w:sz="6" w:space="0" w:color="auto"/>
              <w:right w:val="single" w:sz="6" w:space="0" w:color="auto"/>
            </w:tcBorders>
          </w:tcPr>
          <w:p w14:paraId="54D6D4F1" w14:textId="77777777" w:rsidR="00B95265" w:rsidRPr="008B7C08" w:rsidRDefault="00B95265" w:rsidP="00880BEB">
            <w:pPr>
              <w:pStyle w:val="TAL"/>
              <w:rPr>
                <w:rFonts w:eastAsia="SimSun"/>
                <w:lang w:eastAsia="zh-CN"/>
              </w:rPr>
            </w:pPr>
            <w:r w:rsidRPr="008B7C08">
              <w:t xml:space="preserve">Support of SLSS transmission and reception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50B4026F" w14:textId="77777777" w:rsidR="00B95265" w:rsidRPr="008B7C08" w:rsidRDefault="00B95265" w:rsidP="00880BEB">
            <w:pPr>
              <w:pStyle w:val="TAL"/>
            </w:pPr>
            <w:r w:rsidRPr="008B7C08">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24CE30D8"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1534A41D" w14:textId="77777777" w:rsidR="00B95265" w:rsidRPr="008B7C08" w:rsidRDefault="00B95265" w:rsidP="00880BEB">
            <w:pPr>
              <w:pStyle w:val="TAL"/>
              <w:rPr>
                <w:rFonts w:eastAsia="SimSun"/>
                <w:lang w:eastAsia="zh-CN"/>
              </w:rPr>
            </w:pPr>
            <w:r w:rsidRPr="008B7C08">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1F88B79E" w14:textId="77777777" w:rsidR="00B95265" w:rsidRPr="008B7C08" w:rsidRDefault="00B95265" w:rsidP="00880BEB">
            <w:pPr>
              <w:pStyle w:val="TAL"/>
            </w:pPr>
          </w:p>
        </w:tc>
      </w:tr>
      <w:tr w:rsidR="00B95265" w:rsidRPr="008B7C08" w14:paraId="0253B0A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1DB1CA" w14:textId="77777777" w:rsidR="00B95265" w:rsidRPr="008B7C08" w:rsidRDefault="00B95265" w:rsidP="00880BEB">
            <w:pPr>
              <w:pStyle w:val="TAC"/>
              <w:rPr>
                <w:rFonts w:eastAsia="SimSun"/>
                <w:lang w:eastAsia="zh-CN"/>
              </w:rPr>
            </w:pPr>
            <w:r w:rsidRPr="008B7C08">
              <w:t>156</w:t>
            </w:r>
          </w:p>
        </w:tc>
        <w:tc>
          <w:tcPr>
            <w:tcW w:w="3069" w:type="dxa"/>
            <w:tcBorders>
              <w:top w:val="single" w:sz="6" w:space="0" w:color="auto"/>
              <w:left w:val="single" w:sz="6" w:space="0" w:color="auto"/>
              <w:bottom w:val="single" w:sz="6" w:space="0" w:color="auto"/>
              <w:right w:val="single" w:sz="6" w:space="0" w:color="auto"/>
            </w:tcBorders>
          </w:tcPr>
          <w:p w14:paraId="463A6388" w14:textId="77777777" w:rsidR="00B95265" w:rsidRPr="008B7C08" w:rsidRDefault="00B95265" w:rsidP="00880BEB">
            <w:pPr>
              <w:pStyle w:val="TAL"/>
            </w:pPr>
            <w:r w:rsidRPr="008B7C08">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49092761" w14:textId="77777777" w:rsidR="00B95265" w:rsidRPr="008B7C08" w:rsidRDefault="00B95265" w:rsidP="00880BEB">
            <w:pPr>
              <w:pStyle w:val="TAL"/>
              <w:rPr>
                <w:rFonts w:cs="Arial"/>
                <w:szCs w:val="18"/>
                <w:lang w:eastAsia="zh-CN"/>
              </w:rPr>
            </w:pPr>
            <w:r w:rsidRPr="008B7C08">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7F389F4F"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3A448931" w14:textId="77777777" w:rsidR="00B95265" w:rsidRPr="008B7C08" w:rsidRDefault="00B95265" w:rsidP="00880BEB">
            <w:pPr>
              <w:pStyle w:val="TAL"/>
              <w:rPr>
                <w:rFonts w:eastAsia="SimSun"/>
                <w:lang w:eastAsia="zh-CN"/>
              </w:rPr>
            </w:pPr>
            <w:r w:rsidRPr="008B7C08">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7250016D" w14:textId="77777777" w:rsidR="00B95265" w:rsidRPr="008B7C08" w:rsidRDefault="00B95265" w:rsidP="00880BEB">
            <w:pPr>
              <w:pStyle w:val="TAL"/>
            </w:pPr>
          </w:p>
        </w:tc>
      </w:tr>
      <w:tr w:rsidR="00B95265" w:rsidRPr="008B7C08" w14:paraId="0C96CAB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ABD7E5" w14:textId="77777777" w:rsidR="00B95265" w:rsidRPr="008B7C08" w:rsidRDefault="00B95265" w:rsidP="00880BEB">
            <w:pPr>
              <w:pStyle w:val="TAC"/>
            </w:pPr>
            <w:r w:rsidRPr="008B7C08">
              <w:t>157</w:t>
            </w:r>
          </w:p>
        </w:tc>
        <w:tc>
          <w:tcPr>
            <w:tcW w:w="3069" w:type="dxa"/>
            <w:tcBorders>
              <w:top w:val="single" w:sz="6" w:space="0" w:color="auto"/>
              <w:left w:val="single" w:sz="6" w:space="0" w:color="auto"/>
              <w:bottom w:val="single" w:sz="6" w:space="0" w:color="auto"/>
              <w:right w:val="single" w:sz="6" w:space="0" w:color="auto"/>
            </w:tcBorders>
          </w:tcPr>
          <w:p w14:paraId="5E864A01" w14:textId="77777777" w:rsidR="00B95265" w:rsidRPr="008B7C08" w:rsidRDefault="00B95265" w:rsidP="00880BEB">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w:t>
            </w:r>
            <w:proofErr w:type="gramStart"/>
            <w:r w:rsidRPr="008B7C08">
              <w:t>zone based</w:t>
            </w:r>
            <w:proofErr w:type="gramEnd"/>
            <w:r w:rsidRPr="008B7C08">
              <w:t xml:space="preserve"> transmission resource pool selection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60D1E2BA" w14:textId="77777777" w:rsidR="00B95265" w:rsidRPr="008B7C08" w:rsidRDefault="00B95265" w:rsidP="00880BEB">
            <w:pPr>
              <w:pStyle w:val="TAL"/>
              <w:rPr>
                <w:rFonts w:cs="Arial"/>
                <w:szCs w:val="18"/>
                <w:lang w:eastAsia="zh-CN"/>
              </w:rPr>
            </w:pPr>
            <w:r w:rsidRPr="008B7C08">
              <w:rPr>
                <w:rFonts w:cs="Arial"/>
                <w:szCs w:val="18"/>
                <w:lang w:eastAsia="zh-CN"/>
              </w:rPr>
              <w:t>36.306, 4.3.21.1</w:t>
            </w:r>
            <w:r w:rsidRPr="008B7C08">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6EF3D5A8"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1B5870F0" w14:textId="77777777" w:rsidR="00B95265" w:rsidRPr="008B7C08" w:rsidRDefault="00B95265" w:rsidP="00880BEB">
            <w:pPr>
              <w:pStyle w:val="TAL"/>
              <w:rPr>
                <w:rFonts w:eastAsia="SimSun"/>
                <w:lang w:eastAsia="zh-CN"/>
              </w:rPr>
            </w:pPr>
            <w:r w:rsidRPr="008B7C08">
              <w:rPr>
                <w:rFonts w:eastAsia="SimSun"/>
                <w:lang w:eastAsia="zh-CN"/>
              </w:rPr>
              <w:t>pc_v2xZ</w:t>
            </w:r>
            <w:r w:rsidRPr="008B7C08">
              <w:t>oneBasedPoolSelection</w:t>
            </w:r>
          </w:p>
        </w:tc>
        <w:tc>
          <w:tcPr>
            <w:tcW w:w="2361" w:type="dxa"/>
            <w:tcBorders>
              <w:top w:val="single" w:sz="4" w:space="0" w:color="auto"/>
              <w:left w:val="single" w:sz="4" w:space="0" w:color="auto"/>
              <w:bottom w:val="single" w:sz="4" w:space="0" w:color="auto"/>
              <w:right w:val="single" w:sz="4" w:space="0" w:color="auto"/>
            </w:tcBorders>
          </w:tcPr>
          <w:p w14:paraId="2AF17809" w14:textId="77777777" w:rsidR="00B95265" w:rsidRPr="008B7C08" w:rsidRDefault="00B95265" w:rsidP="00880BEB">
            <w:pPr>
              <w:pStyle w:val="TAL"/>
            </w:pPr>
          </w:p>
        </w:tc>
      </w:tr>
      <w:tr w:rsidR="00B95265" w:rsidRPr="008B7C08" w14:paraId="00FA6A4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EC637E" w14:textId="77777777" w:rsidR="00B95265" w:rsidRPr="008B7C08" w:rsidRDefault="00B95265" w:rsidP="00880BEB">
            <w:pPr>
              <w:pStyle w:val="TAC"/>
            </w:pPr>
            <w:r w:rsidRPr="008B7C08">
              <w:t>158</w:t>
            </w:r>
          </w:p>
        </w:tc>
        <w:tc>
          <w:tcPr>
            <w:tcW w:w="3069" w:type="dxa"/>
            <w:tcBorders>
              <w:top w:val="single" w:sz="6" w:space="0" w:color="auto"/>
              <w:left w:val="single" w:sz="6" w:space="0" w:color="auto"/>
              <w:bottom w:val="single" w:sz="6" w:space="0" w:color="auto"/>
              <w:right w:val="single" w:sz="6" w:space="0" w:color="auto"/>
            </w:tcBorders>
          </w:tcPr>
          <w:p w14:paraId="7AB1A067" w14:textId="77777777" w:rsidR="00B95265" w:rsidRPr="008B7C08" w:rsidRDefault="00B95265" w:rsidP="00880BEB">
            <w:pPr>
              <w:pStyle w:val="TAL"/>
              <w:rPr>
                <w:rFonts w:eastAsia="Batang"/>
              </w:rPr>
            </w:pPr>
            <w:r w:rsidRPr="008B7C08">
              <w:rPr>
                <w:rFonts w:eastAsia="Batang"/>
              </w:rPr>
              <w:t xml:space="preserve">Require intra-frequency </w:t>
            </w:r>
            <w:r w:rsidRPr="008B7C08">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0B638223" w14:textId="77777777" w:rsidR="00B95265" w:rsidRPr="008B7C08" w:rsidRDefault="00B95265" w:rsidP="00880BEB">
            <w:pPr>
              <w:pStyle w:val="TAL"/>
              <w:rPr>
                <w:rFonts w:eastAsia="Batang"/>
              </w:rPr>
            </w:pPr>
            <w:r w:rsidRPr="008B7C08">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03842FC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12A1F45" w14:textId="77777777" w:rsidR="00B95265" w:rsidRPr="008B7C08" w:rsidRDefault="00B95265" w:rsidP="00880BEB">
            <w:pPr>
              <w:pStyle w:val="TAL"/>
              <w:rPr>
                <w:rFonts w:eastAsia="Batang"/>
              </w:rPr>
            </w:pPr>
            <w:proofErr w:type="spellStart"/>
            <w:r w:rsidRPr="008B7C08">
              <w:rPr>
                <w:rFonts w:eastAsia="Batang"/>
              </w:rPr>
              <w:t>pc_intraFreq_CE_NeedForGaps</w:t>
            </w:r>
            <w:proofErr w:type="spellEnd"/>
          </w:p>
        </w:tc>
        <w:tc>
          <w:tcPr>
            <w:tcW w:w="2361" w:type="dxa"/>
            <w:tcBorders>
              <w:top w:val="single" w:sz="4" w:space="0" w:color="auto"/>
              <w:left w:val="single" w:sz="4" w:space="0" w:color="auto"/>
              <w:bottom w:val="single" w:sz="4" w:space="0" w:color="auto"/>
              <w:right w:val="single" w:sz="4" w:space="0" w:color="auto"/>
            </w:tcBorders>
          </w:tcPr>
          <w:p w14:paraId="47FE4719" w14:textId="77777777" w:rsidR="00B95265" w:rsidRPr="008B7C08" w:rsidRDefault="00B95265" w:rsidP="00880BEB">
            <w:pPr>
              <w:pStyle w:val="TAL"/>
              <w:rPr>
                <w:lang w:eastAsia="zh-CN"/>
              </w:rPr>
            </w:pPr>
          </w:p>
        </w:tc>
      </w:tr>
      <w:tr w:rsidR="00B95265" w:rsidRPr="008B7C08" w14:paraId="2C02C11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CC86E1" w14:textId="77777777" w:rsidR="00B95265" w:rsidRPr="008B7C08" w:rsidRDefault="00B95265" w:rsidP="00880BEB">
            <w:pPr>
              <w:pStyle w:val="TAC"/>
            </w:pPr>
            <w:r w:rsidRPr="008B7C08">
              <w:t>159</w:t>
            </w:r>
          </w:p>
        </w:tc>
        <w:tc>
          <w:tcPr>
            <w:tcW w:w="3069" w:type="dxa"/>
            <w:tcBorders>
              <w:top w:val="single" w:sz="6" w:space="0" w:color="auto"/>
              <w:left w:val="single" w:sz="6" w:space="0" w:color="auto"/>
              <w:bottom w:val="single" w:sz="6" w:space="0" w:color="auto"/>
              <w:right w:val="single" w:sz="6" w:space="0" w:color="auto"/>
            </w:tcBorders>
          </w:tcPr>
          <w:p w14:paraId="3E5F3218" w14:textId="77777777" w:rsidR="00B95265" w:rsidRPr="008B7C08" w:rsidRDefault="00B95265" w:rsidP="00880BEB">
            <w:pPr>
              <w:pStyle w:val="TAL"/>
              <w:rPr>
                <w:rFonts w:eastAsia="Batang"/>
              </w:rPr>
            </w:pPr>
            <w:r w:rsidRPr="008B7C08">
              <w:t xml:space="preserve">Support of </w:t>
            </w:r>
            <w:proofErr w:type="gramStart"/>
            <w:r w:rsidRPr="008B7C08">
              <w:t>4 layer</w:t>
            </w:r>
            <w:proofErr w:type="gramEnd"/>
            <w:r w:rsidRPr="008B7C08">
              <w:t xml:space="preserve">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65118537" w14:textId="77777777" w:rsidR="00B95265" w:rsidRPr="008B7C08" w:rsidRDefault="00B95265" w:rsidP="00880BEB">
            <w:pPr>
              <w:pStyle w:val="TAL"/>
              <w:rPr>
                <w:rFonts w:eastAsia="Batang"/>
              </w:rPr>
            </w:pPr>
            <w:r w:rsidRPr="008B7C08">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C3083F1"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1C42A326" w14:textId="77777777" w:rsidR="00B95265" w:rsidRPr="008B7C08" w:rsidRDefault="00B95265" w:rsidP="00880BEB">
            <w:pPr>
              <w:pStyle w:val="TAL"/>
              <w:rPr>
                <w:rFonts w:eastAsia="Batang"/>
              </w:rPr>
            </w:pPr>
            <w:r w:rsidRPr="008B7C08">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4379A02D" w14:textId="77777777" w:rsidR="00B95265" w:rsidRPr="008B7C08" w:rsidRDefault="00B95265" w:rsidP="00880BEB">
            <w:pPr>
              <w:pStyle w:val="TAL"/>
              <w:rPr>
                <w:lang w:eastAsia="zh-CN"/>
              </w:rPr>
            </w:pPr>
          </w:p>
        </w:tc>
      </w:tr>
      <w:tr w:rsidR="00B95265" w:rsidRPr="008B7C08" w14:paraId="6AAEC74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B6EBB9" w14:textId="77777777" w:rsidR="00B95265" w:rsidRPr="008B7C08" w:rsidRDefault="00B95265" w:rsidP="00880BEB">
            <w:pPr>
              <w:pStyle w:val="TAC"/>
            </w:pPr>
            <w:r w:rsidRPr="008B7C08">
              <w:t>160</w:t>
            </w:r>
          </w:p>
        </w:tc>
        <w:tc>
          <w:tcPr>
            <w:tcW w:w="3069" w:type="dxa"/>
            <w:tcBorders>
              <w:top w:val="single" w:sz="6" w:space="0" w:color="auto"/>
              <w:left w:val="single" w:sz="6" w:space="0" w:color="auto"/>
              <w:bottom w:val="single" w:sz="6" w:space="0" w:color="auto"/>
              <w:right w:val="single" w:sz="6" w:space="0" w:color="auto"/>
            </w:tcBorders>
          </w:tcPr>
          <w:p w14:paraId="047DD38E" w14:textId="77777777" w:rsidR="00B95265" w:rsidRPr="008B7C08" w:rsidRDefault="00B95265" w:rsidP="00880BEB">
            <w:pPr>
              <w:pStyle w:val="TAL"/>
            </w:pPr>
            <w:r w:rsidRPr="008B7C08">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6A299CAA" w14:textId="77777777" w:rsidR="00B95265" w:rsidRPr="008B7C08" w:rsidRDefault="00B95265" w:rsidP="00880BEB">
            <w:pPr>
              <w:pStyle w:val="TAL"/>
              <w:rPr>
                <w:rFonts w:cs="Arial"/>
                <w:szCs w:val="18"/>
                <w:lang w:eastAsia="zh-CN"/>
              </w:rPr>
            </w:pPr>
            <w:r w:rsidRPr="008B7C08">
              <w:t>36.306, 4.3.32.1</w:t>
            </w:r>
          </w:p>
        </w:tc>
        <w:tc>
          <w:tcPr>
            <w:tcW w:w="854" w:type="dxa"/>
            <w:tcBorders>
              <w:top w:val="single" w:sz="4" w:space="0" w:color="auto"/>
              <w:left w:val="single" w:sz="4" w:space="0" w:color="auto"/>
              <w:bottom w:val="single" w:sz="4" w:space="0" w:color="auto"/>
              <w:right w:val="single" w:sz="4" w:space="0" w:color="auto"/>
            </w:tcBorders>
          </w:tcPr>
          <w:p w14:paraId="596C264C"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5060F7F" w14:textId="77777777" w:rsidR="00B95265" w:rsidRPr="008B7C08" w:rsidRDefault="00B95265" w:rsidP="00880BEB">
            <w:pPr>
              <w:pStyle w:val="TAL"/>
              <w:rPr>
                <w:rFonts w:eastAsia="Batang"/>
              </w:rPr>
            </w:pPr>
            <w:proofErr w:type="spellStart"/>
            <w:r w:rsidRPr="008B7C08">
              <w:t>pc_delayBudgetReporting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748D4576" w14:textId="77777777" w:rsidR="00B95265" w:rsidRPr="008B7C08" w:rsidRDefault="00B95265" w:rsidP="00880BEB">
            <w:pPr>
              <w:pStyle w:val="TAL"/>
              <w:rPr>
                <w:lang w:eastAsia="zh-CN"/>
              </w:rPr>
            </w:pPr>
          </w:p>
        </w:tc>
      </w:tr>
      <w:tr w:rsidR="00B95265" w:rsidRPr="008B7C08" w14:paraId="138115A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1F37DF" w14:textId="77777777" w:rsidR="00B95265" w:rsidRPr="008B7C08" w:rsidRDefault="00B95265" w:rsidP="00880BEB">
            <w:pPr>
              <w:pStyle w:val="TAC"/>
            </w:pPr>
            <w:r w:rsidRPr="008B7C08">
              <w:t>161</w:t>
            </w:r>
          </w:p>
        </w:tc>
        <w:tc>
          <w:tcPr>
            <w:tcW w:w="3069" w:type="dxa"/>
            <w:tcBorders>
              <w:top w:val="single" w:sz="6" w:space="0" w:color="auto"/>
              <w:left w:val="single" w:sz="6" w:space="0" w:color="auto"/>
              <w:bottom w:val="single" w:sz="6" w:space="0" w:color="auto"/>
              <w:right w:val="single" w:sz="6" w:space="0" w:color="auto"/>
            </w:tcBorders>
          </w:tcPr>
          <w:p w14:paraId="1EAF3A62" w14:textId="77777777" w:rsidR="00B95265" w:rsidRPr="008B7C08" w:rsidRDefault="00B95265" w:rsidP="00880BEB">
            <w:pPr>
              <w:pStyle w:val="TAL"/>
            </w:pPr>
            <w:r w:rsidRPr="008B7C08">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435F894F" w14:textId="77777777" w:rsidR="00B95265" w:rsidRPr="008B7C08" w:rsidRDefault="00B95265" w:rsidP="00880BEB">
            <w:pPr>
              <w:pStyle w:val="TAL"/>
              <w:rPr>
                <w:rFonts w:cs="Arial"/>
                <w:szCs w:val="18"/>
                <w:lang w:eastAsia="zh-CN"/>
              </w:rPr>
            </w:pPr>
            <w:r w:rsidRPr="008B7C08">
              <w:t>36.306, 4.3.32.2</w:t>
            </w:r>
          </w:p>
        </w:tc>
        <w:tc>
          <w:tcPr>
            <w:tcW w:w="854" w:type="dxa"/>
            <w:tcBorders>
              <w:top w:val="single" w:sz="4" w:space="0" w:color="auto"/>
              <w:left w:val="single" w:sz="4" w:space="0" w:color="auto"/>
              <w:bottom w:val="single" w:sz="4" w:space="0" w:color="auto"/>
              <w:right w:val="single" w:sz="4" w:space="0" w:color="auto"/>
            </w:tcBorders>
          </w:tcPr>
          <w:p w14:paraId="43236F05"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166EC0E" w14:textId="77777777" w:rsidR="00B95265" w:rsidRPr="008B7C08" w:rsidRDefault="00B95265" w:rsidP="00880BEB">
            <w:pPr>
              <w:pStyle w:val="TAL"/>
              <w:rPr>
                <w:rFonts w:eastAsia="Batang"/>
              </w:rPr>
            </w:pPr>
            <w:proofErr w:type="spellStart"/>
            <w:r w:rsidRPr="008B7C08">
              <w:rPr>
                <w:rFonts w:eastAsia="SimSun"/>
              </w:rPr>
              <w:t>pc_PUSCH_Ehn_MMTEL</w:t>
            </w:r>
            <w:proofErr w:type="spellEnd"/>
          </w:p>
        </w:tc>
        <w:tc>
          <w:tcPr>
            <w:tcW w:w="2361" w:type="dxa"/>
            <w:tcBorders>
              <w:top w:val="single" w:sz="4" w:space="0" w:color="auto"/>
              <w:left w:val="single" w:sz="4" w:space="0" w:color="auto"/>
              <w:bottom w:val="single" w:sz="4" w:space="0" w:color="auto"/>
              <w:right w:val="single" w:sz="4" w:space="0" w:color="auto"/>
            </w:tcBorders>
          </w:tcPr>
          <w:p w14:paraId="247ABBBD" w14:textId="77777777" w:rsidR="00B95265" w:rsidRPr="008B7C08" w:rsidRDefault="00B95265" w:rsidP="00880BEB">
            <w:pPr>
              <w:pStyle w:val="TAL"/>
              <w:rPr>
                <w:lang w:eastAsia="zh-CN"/>
              </w:rPr>
            </w:pPr>
          </w:p>
        </w:tc>
      </w:tr>
      <w:tr w:rsidR="00B95265" w:rsidRPr="008B7C08" w14:paraId="2C3D3E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289942" w14:textId="77777777" w:rsidR="00B95265" w:rsidRPr="008B7C08" w:rsidRDefault="00B95265" w:rsidP="00880BEB">
            <w:pPr>
              <w:pStyle w:val="TAC"/>
            </w:pPr>
            <w:r w:rsidRPr="008B7C08">
              <w:t>162</w:t>
            </w:r>
          </w:p>
        </w:tc>
        <w:tc>
          <w:tcPr>
            <w:tcW w:w="3069" w:type="dxa"/>
            <w:tcBorders>
              <w:top w:val="single" w:sz="6" w:space="0" w:color="auto"/>
              <w:left w:val="single" w:sz="6" w:space="0" w:color="auto"/>
              <w:bottom w:val="single" w:sz="6" w:space="0" w:color="auto"/>
              <w:right w:val="single" w:sz="6" w:space="0" w:color="auto"/>
            </w:tcBorders>
          </w:tcPr>
          <w:p w14:paraId="628C60E6"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E6E5549" w14:textId="77777777" w:rsidR="00B95265" w:rsidRPr="008B7C08" w:rsidRDefault="00B95265" w:rsidP="00880BEB">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29CAA36B"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DEC07CD"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42F42BB3" w14:textId="77777777" w:rsidR="00B95265" w:rsidRPr="008B7C08" w:rsidRDefault="00B95265" w:rsidP="00880BEB">
            <w:pPr>
              <w:pStyle w:val="TAL"/>
              <w:rPr>
                <w:lang w:eastAsia="zh-CN"/>
              </w:rPr>
            </w:pPr>
          </w:p>
        </w:tc>
      </w:tr>
      <w:tr w:rsidR="00B95265" w:rsidRPr="008B7C08" w14:paraId="28C90CE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A30BB2" w14:textId="77777777" w:rsidR="00B95265" w:rsidRPr="008B7C08" w:rsidRDefault="00B95265" w:rsidP="00880BEB">
            <w:pPr>
              <w:pStyle w:val="TAC"/>
            </w:pPr>
            <w:r w:rsidRPr="008B7C08">
              <w:t>163</w:t>
            </w:r>
          </w:p>
        </w:tc>
        <w:tc>
          <w:tcPr>
            <w:tcW w:w="3069" w:type="dxa"/>
            <w:tcBorders>
              <w:top w:val="single" w:sz="6" w:space="0" w:color="auto"/>
              <w:left w:val="single" w:sz="6" w:space="0" w:color="auto"/>
              <w:bottom w:val="single" w:sz="6" w:space="0" w:color="auto"/>
              <w:right w:val="single" w:sz="6" w:space="0" w:color="auto"/>
            </w:tcBorders>
          </w:tcPr>
          <w:p w14:paraId="3E047518" w14:textId="77777777" w:rsidR="00B95265" w:rsidRPr="008B7C08" w:rsidRDefault="00B95265" w:rsidP="00880BEB">
            <w:pPr>
              <w:pStyle w:val="TAL"/>
            </w:pPr>
            <w:r w:rsidRPr="008B7C08">
              <w:t xml:space="preserve">Support of PUCCH transmission on </w:t>
            </w:r>
            <w:proofErr w:type="spellStart"/>
            <w:r w:rsidRPr="008B7C08">
              <w:t>SCell</w:t>
            </w:r>
            <w:proofErr w:type="spellEnd"/>
            <w:r w:rsidRPr="008B7C08">
              <w:t xml:space="preserve"> in CA</w:t>
            </w:r>
          </w:p>
        </w:tc>
        <w:tc>
          <w:tcPr>
            <w:tcW w:w="1281" w:type="dxa"/>
            <w:tcBorders>
              <w:top w:val="single" w:sz="6" w:space="0" w:color="auto"/>
              <w:left w:val="single" w:sz="6" w:space="0" w:color="auto"/>
              <w:bottom w:val="single" w:sz="6" w:space="0" w:color="auto"/>
              <w:right w:val="single" w:sz="4" w:space="0" w:color="auto"/>
            </w:tcBorders>
          </w:tcPr>
          <w:p w14:paraId="4C0CF3DB" w14:textId="77777777" w:rsidR="00B95265" w:rsidRPr="008B7C08" w:rsidRDefault="00B95265" w:rsidP="00880BEB">
            <w:pPr>
              <w:pStyle w:val="TAL"/>
            </w:pPr>
            <w:r w:rsidRPr="008B7C08">
              <w:t>36.306, 4.3.4.47</w:t>
            </w:r>
          </w:p>
        </w:tc>
        <w:tc>
          <w:tcPr>
            <w:tcW w:w="854" w:type="dxa"/>
            <w:tcBorders>
              <w:top w:val="single" w:sz="4" w:space="0" w:color="auto"/>
              <w:left w:val="single" w:sz="4" w:space="0" w:color="auto"/>
              <w:bottom w:val="single" w:sz="4" w:space="0" w:color="auto"/>
              <w:right w:val="single" w:sz="4" w:space="0" w:color="auto"/>
            </w:tcBorders>
          </w:tcPr>
          <w:p w14:paraId="27F4061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79B02B6" w14:textId="77777777" w:rsidR="00B95265" w:rsidRPr="008B7C08" w:rsidRDefault="00B95265" w:rsidP="00880BEB">
            <w:pPr>
              <w:pStyle w:val="TAL"/>
            </w:pPr>
            <w:proofErr w:type="spellStart"/>
            <w:r w:rsidRPr="008B7C08">
              <w:t>pc_PUCCH_SCell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70C3F634" w14:textId="77777777" w:rsidR="00B95265" w:rsidRPr="008B7C08" w:rsidRDefault="00B95265" w:rsidP="00880BEB">
            <w:pPr>
              <w:pStyle w:val="TAL"/>
            </w:pPr>
          </w:p>
        </w:tc>
      </w:tr>
      <w:tr w:rsidR="00B95265" w:rsidRPr="008B7C08" w14:paraId="662DB97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018018" w14:textId="77777777" w:rsidR="00B95265" w:rsidRPr="008B7C08" w:rsidRDefault="00B95265" w:rsidP="00880BEB">
            <w:pPr>
              <w:pStyle w:val="TAL"/>
              <w:jc w:val="center"/>
            </w:pPr>
            <w:r w:rsidRPr="008B7C08">
              <w:t>164</w:t>
            </w:r>
          </w:p>
        </w:tc>
        <w:tc>
          <w:tcPr>
            <w:tcW w:w="3069" w:type="dxa"/>
            <w:tcBorders>
              <w:top w:val="single" w:sz="6" w:space="0" w:color="auto"/>
              <w:left w:val="single" w:sz="6" w:space="0" w:color="auto"/>
              <w:bottom w:val="single" w:sz="6" w:space="0" w:color="auto"/>
              <w:right w:val="single" w:sz="6" w:space="0" w:color="auto"/>
            </w:tcBorders>
          </w:tcPr>
          <w:p w14:paraId="089BE1B4" w14:textId="77777777" w:rsidR="00B95265" w:rsidRPr="008B7C08" w:rsidRDefault="00B95265" w:rsidP="00880BEB">
            <w:pPr>
              <w:pStyle w:val="TAL"/>
            </w:pPr>
            <w:r w:rsidRPr="008B7C08">
              <w:t xml:space="preserve">Support high speed enhancement for random access preambles generated from restricted set type B in high speed </w:t>
            </w:r>
            <w:proofErr w:type="spellStart"/>
            <w:r w:rsidRPr="008B7C08">
              <w:t>scenoario</w:t>
            </w:r>
            <w:proofErr w:type="spellEnd"/>
            <w:r w:rsidRPr="008B7C08">
              <w:t xml:space="preserve"> as specified in TS 36.211</w:t>
            </w:r>
          </w:p>
        </w:tc>
        <w:tc>
          <w:tcPr>
            <w:tcW w:w="1281" w:type="dxa"/>
            <w:tcBorders>
              <w:top w:val="single" w:sz="6" w:space="0" w:color="auto"/>
              <w:left w:val="single" w:sz="6" w:space="0" w:color="auto"/>
              <w:bottom w:val="single" w:sz="6" w:space="0" w:color="auto"/>
              <w:right w:val="single" w:sz="4" w:space="0" w:color="auto"/>
            </w:tcBorders>
          </w:tcPr>
          <w:p w14:paraId="5F2E66B8" w14:textId="77777777" w:rsidR="00B95265" w:rsidRPr="008B7C08" w:rsidRDefault="00B95265" w:rsidP="00880BEB">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122780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08332C6" w14:textId="77777777" w:rsidR="00B95265" w:rsidRPr="008B7C08" w:rsidRDefault="00B95265" w:rsidP="00880BEB">
            <w:pPr>
              <w:pStyle w:val="TAL"/>
            </w:pPr>
            <w:proofErr w:type="spellStart"/>
            <w:r w:rsidRPr="008B7C08">
              <w:t>pc_Highspeed_Enh_Prach</w:t>
            </w:r>
            <w:proofErr w:type="spellEnd"/>
          </w:p>
        </w:tc>
        <w:tc>
          <w:tcPr>
            <w:tcW w:w="2361" w:type="dxa"/>
            <w:tcBorders>
              <w:top w:val="single" w:sz="4" w:space="0" w:color="auto"/>
              <w:left w:val="single" w:sz="4" w:space="0" w:color="auto"/>
              <w:bottom w:val="single" w:sz="4" w:space="0" w:color="auto"/>
              <w:right w:val="single" w:sz="4" w:space="0" w:color="auto"/>
            </w:tcBorders>
          </w:tcPr>
          <w:p w14:paraId="143F946C" w14:textId="77777777" w:rsidR="00B95265" w:rsidRPr="008B7C08" w:rsidRDefault="00B95265" w:rsidP="00880BEB">
            <w:pPr>
              <w:pStyle w:val="TAL"/>
            </w:pPr>
          </w:p>
        </w:tc>
      </w:tr>
      <w:tr w:rsidR="00B95265" w:rsidRPr="008B7C08" w14:paraId="14F4115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300576" w14:textId="77777777" w:rsidR="00B95265" w:rsidRPr="008B7C08" w:rsidRDefault="00B95265" w:rsidP="00880BEB">
            <w:pPr>
              <w:pStyle w:val="TAL"/>
              <w:jc w:val="center"/>
            </w:pPr>
            <w:r w:rsidRPr="008B7C08">
              <w:t>165</w:t>
            </w:r>
          </w:p>
        </w:tc>
        <w:tc>
          <w:tcPr>
            <w:tcW w:w="3069" w:type="dxa"/>
            <w:tcBorders>
              <w:top w:val="single" w:sz="6" w:space="0" w:color="auto"/>
              <w:left w:val="single" w:sz="6" w:space="0" w:color="auto"/>
              <w:bottom w:val="single" w:sz="6" w:space="0" w:color="auto"/>
              <w:right w:val="single" w:sz="6" w:space="0" w:color="auto"/>
            </w:tcBorders>
          </w:tcPr>
          <w:p w14:paraId="644E3870" w14:textId="77777777" w:rsidR="00B95265" w:rsidRPr="008B7C08" w:rsidRDefault="00B95265" w:rsidP="00880BEB">
            <w:pPr>
              <w:pStyle w:val="TAL"/>
            </w:pPr>
            <w:r w:rsidRPr="008B7C08">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27D7FFDA" w14:textId="77777777" w:rsidR="00B95265" w:rsidRPr="008B7C08" w:rsidRDefault="00B95265" w:rsidP="00880BEB">
            <w:pPr>
              <w:pStyle w:val="TAL"/>
            </w:pPr>
            <w:r w:rsidRPr="008B7C08">
              <w:t>36.306, 6.7.5</w:t>
            </w:r>
          </w:p>
        </w:tc>
        <w:tc>
          <w:tcPr>
            <w:tcW w:w="854" w:type="dxa"/>
            <w:tcBorders>
              <w:top w:val="single" w:sz="4" w:space="0" w:color="auto"/>
              <w:left w:val="single" w:sz="4" w:space="0" w:color="auto"/>
              <w:bottom w:val="single" w:sz="4" w:space="0" w:color="auto"/>
              <w:right w:val="single" w:sz="4" w:space="0" w:color="auto"/>
            </w:tcBorders>
          </w:tcPr>
          <w:p w14:paraId="247F0C8A"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910C268" w14:textId="77777777" w:rsidR="00B95265" w:rsidRPr="008B7C08" w:rsidRDefault="00B95265" w:rsidP="00880BEB">
            <w:pPr>
              <w:pStyle w:val="TAL"/>
            </w:pPr>
            <w:proofErr w:type="spellStart"/>
            <w:r w:rsidRPr="008B7C08">
              <w:t>pc_RRC_re_establishment_CP_CIoT</w:t>
            </w:r>
            <w:proofErr w:type="spellEnd"/>
          </w:p>
        </w:tc>
        <w:tc>
          <w:tcPr>
            <w:tcW w:w="2361" w:type="dxa"/>
            <w:tcBorders>
              <w:top w:val="single" w:sz="4" w:space="0" w:color="auto"/>
              <w:left w:val="single" w:sz="4" w:space="0" w:color="auto"/>
              <w:bottom w:val="single" w:sz="4" w:space="0" w:color="auto"/>
              <w:right w:val="single" w:sz="4" w:space="0" w:color="auto"/>
            </w:tcBorders>
          </w:tcPr>
          <w:p w14:paraId="52FED311" w14:textId="77777777" w:rsidR="00B95265" w:rsidRPr="008B7C08" w:rsidRDefault="00B95265" w:rsidP="00880BEB">
            <w:pPr>
              <w:pStyle w:val="TAL"/>
            </w:pPr>
            <w:proofErr w:type="gramStart"/>
            <w:r w:rsidRPr="008B7C08">
              <w:t>An</w:t>
            </w:r>
            <w:proofErr w:type="gramEnd"/>
            <w:r w:rsidRPr="008B7C08">
              <w:t xml:space="preserve"> UE supporting S1-U data transfer shall set this PICS to true.</w:t>
            </w:r>
          </w:p>
        </w:tc>
      </w:tr>
      <w:tr w:rsidR="00B95265" w:rsidRPr="008B7C08" w14:paraId="102A5F8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4ADC9F" w14:textId="77777777" w:rsidR="00B95265" w:rsidRPr="008B7C08" w:rsidRDefault="00B95265" w:rsidP="00880BEB">
            <w:pPr>
              <w:pStyle w:val="TAL"/>
              <w:jc w:val="center"/>
            </w:pPr>
            <w:r w:rsidRPr="008B7C08">
              <w:t>166</w:t>
            </w:r>
          </w:p>
        </w:tc>
        <w:tc>
          <w:tcPr>
            <w:tcW w:w="3069" w:type="dxa"/>
            <w:tcBorders>
              <w:top w:val="single" w:sz="6" w:space="0" w:color="auto"/>
              <w:left w:val="single" w:sz="6" w:space="0" w:color="auto"/>
              <w:bottom w:val="single" w:sz="6" w:space="0" w:color="auto"/>
              <w:right w:val="single" w:sz="6" w:space="0" w:color="auto"/>
            </w:tcBorders>
          </w:tcPr>
          <w:p w14:paraId="3CFEB6AC" w14:textId="77777777" w:rsidR="00B95265" w:rsidRPr="008B7C08" w:rsidRDefault="00B95265" w:rsidP="00880BEB">
            <w:pPr>
              <w:pStyle w:val="TAL"/>
            </w:pPr>
            <w:r w:rsidRPr="008B7C08">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12B2C884" w14:textId="77777777" w:rsidR="00B95265" w:rsidRPr="008B7C08" w:rsidRDefault="00B95265" w:rsidP="00880BEB">
            <w:pPr>
              <w:pStyle w:val="TAL"/>
            </w:pPr>
            <w:r w:rsidRPr="008B7C08">
              <w:t>36.306, 4.3.5.24, 4.3.5.25</w:t>
            </w:r>
          </w:p>
        </w:tc>
        <w:tc>
          <w:tcPr>
            <w:tcW w:w="854" w:type="dxa"/>
            <w:tcBorders>
              <w:top w:val="single" w:sz="4" w:space="0" w:color="auto"/>
              <w:left w:val="single" w:sz="4" w:space="0" w:color="auto"/>
              <w:bottom w:val="single" w:sz="4" w:space="0" w:color="auto"/>
              <w:right w:val="single" w:sz="4" w:space="0" w:color="auto"/>
            </w:tcBorders>
          </w:tcPr>
          <w:p w14:paraId="6FC3363C"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F04842C" w14:textId="77777777" w:rsidR="00B95265" w:rsidRPr="008B7C08" w:rsidRDefault="00B95265" w:rsidP="00880BEB">
            <w:pPr>
              <w:pStyle w:val="TAL"/>
            </w:pPr>
            <w:proofErr w:type="spellStart"/>
            <w:r w:rsidRPr="008B7C08">
              <w:t>pc_SRS_switching</w:t>
            </w:r>
            <w:proofErr w:type="spellEnd"/>
          </w:p>
        </w:tc>
        <w:tc>
          <w:tcPr>
            <w:tcW w:w="2361" w:type="dxa"/>
            <w:tcBorders>
              <w:top w:val="single" w:sz="4" w:space="0" w:color="auto"/>
              <w:left w:val="single" w:sz="4" w:space="0" w:color="auto"/>
              <w:bottom w:val="single" w:sz="4" w:space="0" w:color="auto"/>
              <w:right w:val="single" w:sz="4" w:space="0" w:color="auto"/>
            </w:tcBorders>
          </w:tcPr>
          <w:p w14:paraId="5B4F66DF" w14:textId="77777777" w:rsidR="00B95265" w:rsidRPr="008B7C08" w:rsidRDefault="00B95265" w:rsidP="00880BEB">
            <w:pPr>
              <w:pStyle w:val="TAL"/>
            </w:pPr>
            <w:r w:rsidRPr="008B7C08">
              <w:t>Support of SRS switching between a band pair</w:t>
            </w:r>
          </w:p>
        </w:tc>
      </w:tr>
      <w:tr w:rsidR="00B95265" w:rsidRPr="008B7C08" w14:paraId="2156472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F1103" w14:textId="77777777" w:rsidR="00B95265" w:rsidRPr="008B7C08" w:rsidRDefault="00B95265" w:rsidP="00880BEB">
            <w:pPr>
              <w:pStyle w:val="TAL"/>
            </w:pPr>
            <w:r w:rsidRPr="008B7C08">
              <w:t>167</w:t>
            </w:r>
          </w:p>
        </w:tc>
        <w:tc>
          <w:tcPr>
            <w:tcW w:w="3069" w:type="dxa"/>
            <w:tcBorders>
              <w:top w:val="single" w:sz="6" w:space="0" w:color="auto"/>
              <w:left w:val="single" w:sz="6" w:space="0" w:color="auto"/>
              <w:bottom w:val="single" w:sz="6" w:space="0" w:color="auto"/>
              <w:right w:val="single" w:sz="6" w:space="0" w:color="auto"/>
            </w:tcBorders>
          </w:tcPr>
          <w:p w14:paraId="255C7390" w14:textId="77777777" w:rsidR="00B95265" w:rsidRPr="008B7C08" w:rsidRDefault="00B95265" w:rsidP="00880BEB">
            <w:pPr>
              <w:pStyle w:val="TAL"/>
            </w:pPr>
            <w:r w:rsidRPr="008B7C08">
              <w:t xml:space="preserve">Support of 2 </w:t>
            </w:r>
            <w:bookmarkStart w:id="72" w:name="OLE_LINK56"/>
            <w:r w:rsidRPr="008B7C08">
              <w:t>HARQ processe</w:t>
            </w:r>
            <w:bookmarkEnd w:id="72"/>
            <w:r w:rsidRPr="008B7C08">
              <w:t>s in DL and UL in NB-IoT</w:t>
            </w:r>
          </w:p>
        </w:tc>
        <w:tc>
          <w:tcPr>
            <w:tcW w:w="1281" w:type="dxa"/>
            <w:tcBorders>
              <w:top w:val="single" w:sz="6" w:space="0" w:color="auto"/>
              <w:left w:val="single" w:sz="6" w:space="0" w:color="auto"/>
              <w:bottom w:val="single" w:sz="6" w:space="0" w:color="auto"/>
              <w:right w:val="single" w:sz="4" w:space="0" w:color="auto"/>
            </w:tcBorders>
          </w:tcPr>
          <w:p w14:paraId="66CA1C20" w14:textId="77777777" w:rsidR="00B95265" w:rsidRPr="008B7C08" w:rsidRDefault="00B95265" w:rsidP="00880BEB">
            <w:pPr>
              <w:pStyle w:val="TAL"/>
            </w:pPr>
            <w:r w:rsidRPr="008B7C08">
              <w:t>36.306, 4.3.4.62</w:t>
            </w:r>
          </w:p>
        </w:tc>
        <w:tc>
          <w:tcPr>
            <w:tcW w:w="854" w:type="dxa"/>
            <w:tcBorders>
              <w:top w:val="single" w:sz="4" w:space="0" w:color="auto"/>
              <w:left w:val="single" w:sz="4" w:space="0" w:color="auto"/>
              <w:bottom w:val="single" w:sz="4" w:space="0" w:color="auto"/>
              <w:right w:val="single" w:sz="4" w:space="0" w:color="auto"/>
            </w:tcBorders>
          </w:tcPr>
          <w:p w14:paraId="72A5D608"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F10EC03" w14:textId="77777777" w:rsidR="00B95265" w:rsidRPr="008B7C08" w:rsidRDefault="00B95265" w:rsidP="00880BEB">
            <w:pPr>
              <w:pStyle w:val="TAL"/>
            </w:pPr>
            <w:proofErr w:type="spellStart"/>
            <w:r w:rsidRPr="008B7C08">
              <w:t>pc_NB_TwoHARQ_Processes</w:t>
            </w:r>
            <w:proofErr w:type="spellEnd"/>
            <w:r w:rsidRPr="008B7C08">
              <w:t xml:space="preserve"> </w:t>
            </w:r>
          </w:p>
        </w:tc>
        <w:tc>
          <w:tcPr>
            <w:tcW w:w="2361" w:type="dxa"/>
            <w:tcBorders>
              <w:top w:val="single" w:sz="4" w:space="0" w:color="auto"/>
              <w:left w:val="single" w:sz="4" w:space="0" w:color="auto"/>
              <w:bottom w:val="single" w:sz="4" w:space="0" w:color="auto"/>
              <w:right w:val="single" w:sz="4" w:space="0" w:color="auto"/>
            </w:tcBorders>
          </w:tcPr>
          <w:p w14:paraId="273B19B7" w14:textId="77777777" w:rsidR="00B95265" w:rsidRPr="008B7C08" w:rsidRDefault="00B95265" w:rsidP="00880BEB">
            <w:pPr>
              <w:pStyle w:val="TAL"/>
            </w:pPr>
          </w:p>
        </w:tc>
      </w:tr>
      <w:tr w:rsidR="00B95265" w:rsidRPr="008B7C08" w14:paraId="27BB44D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F4ED41" w14:textId="77777777" w:rsidR="00B95265" w:rsidRPr="008B7C08" w:rsidRDefault="00B95265" w:rsidP="00880BEB">
            <w:pPr>
              <w:pStyle w:val="TAL"/>
            </w:pPr>
            <w:r w:rsidRPr="008B7C08">
              <w:t>168</w:t>
            </w:r>
          </w:p>
        </w:tc>
        <w:tc>
          <w:tcPr>
            <w:tcW w:w="3069" w:type="dxa"/>
            <w:tcBorders>
              <w:top w:val="single" w:sz="6" w:space="0" w:color="auto"/>
              <w:left w:val="single" w:sz="6" w:space="0" w:color="auto"/>
              <w:bottom w:val="single" w:sz="6" w:space="0" w:color="auto"/>
              <w:right w:val="single" w:sz="6" w:space="0" w:color="auto"/>
            </w:tcBorders>
          </w:tcPr>
          <w:p w14:paraId="203E85AC" w14:textId="77777777" w:rsidR="00B95265" w:rsidRPr="008B7C08" w:rsidRDefault="00B95265" w:rsidP="00880BEB">
            <w:pPr>
              <w:pStyle w:val="TAL"/>
            </w:pPr>
            <w:r w:rsidRPr="008B7C08">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199ACDA9" w14:textId="77777777" w:rsidR="00B95265" w:rsidRPr="008B7C08" w:rsidRDefault="00B95265" w:rsidP="00880BEB">
            <w:pPr>
              <w:pStyle w:val="TAL"/>
            </w:pPr>
            <w:r w:rsidRPr="008B7C08">
              <w:t>36.306, 4.3.19.10</w:t>
            </w:r>
          </w:p>
        </w:tc>
        <w:tc>
          <w:tcPr>
            <w:tcW w:w="854" w:type="dxa"/>
            <w:tcBorders>
              <w:top w:val="single" w:sz="4" w:space="0" w:color="auto"/>
              <w:left w:val="single" w:sz="4" w:space="0" w:color="auto"/>
              <w:bottom w:val="single" w:sz="4" w:space="0" w:color="auto"/>
              <w:right w:val="single" w:sz="4" w:space="0" w:color="auto"/>
            </w:tcBorders>
          </w:tcPr>
          <w:p w14:paraId="62D08C62"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75A66A15" w14:textId="77777777" w:rsidR="00B95265" w:rsidRPr="008B7C08" w:rsidRDefault="00B95265" w:rsidP="00880BEB">
            <w:pPr>
              <w:pStyle w:val="TAL"/>
            </w:pPr>
            <w:proofErr w:type="spellStart"/>
            <w:r w:rsidRPr="008B7C08">
              <w:t>pc_NB_Rai_Support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0C40A9B5" w14:textId="77777777" w:rsidR="00B95265" w:rsidRPr="008B7C08" w:rsidRDefault="00B95265" w:rsidP="00880BEB">
            <w:pPr>
              <w:pStyle w:val="TAL"/>
            </w:pPr>
          </w:p>
        </w:tc>
      </w:tr>
      <w:tr w:rsidR="00B95265" w:rsidRPr="008B7C08" w14:paraId="356F7A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4BEB61" w14:textId="77777777" w:rsidR="00B95265" w:rsidRPr="008B7C08" w:rsidRDefault="00B95265" w:rsidP="00880BEB">
            <w:pPr>
              <w:pStyle w:val="TAL"/>
            </w:pPr>
            <w:r w:rsidRPr="008B7C08">
              <w:lastRenderedPageBreak/>
              <w:t>169</w:t>
            </w:r>
          </w:p>
        </w:tc>
        <w:tc>
          <w:tcPr>
            <w:tcW w:w="3069" w:type="dxa"/>
            <w:tcBorders>
              <w:top w:val="single" w:sz="6" w:space="0" w:color="auto"/>
              <w:left w:val="single" w:sz="6" w:space="0" w:color="auto"/>
              <w:bottom w:val="single" w:sz="6" w:space="0" w:color="auto"/>
              <w:right w:val="single" w:sz="6" w:space="0" w:color="auto"/>
            </w:tcBorders>
          </w:tcPr>
          <w:p w14:paraId="3991BFD5" w14:textId="77777777" w:rsidR="00B95265" w:rsidRPr="008B7C08" w:rsidRDefault="00B95265" w:rsidP="00880BEB">
            <w:pPr>
              <w:pStyle w:val="TAL"/>
            </w:pPr>
            <w:r w:rsidRPr="008B7C08">
              <w:t xml:space="preserve">Support of Announcing for </w:t>
            </w:r>
            <w:proofErr w:type="spellStart"/>
            <w:r w:rsidRPr="008B7C08">
              <w:t>ProSe</w:t>
            </w:r>
            <w:proofErr w:type="spellEnd"/>
            <w:r w:rsidRPr="008B7C08">
              <w:t xml:space="preserve"> Group Member Discovery</w:t>
            </w:r>
          </w:p>
        </w:tc>
        <w:tc>
          <w:tcPr>
            <w:tcW w:w="1281" w:type="dxa"/>
            <w:tcBorders>
              <w:top w:val="single" w:sz="6" w:space="0" w:color="auto"/>
              <w:left w:val="single" w:sz="6" w:space="0" w:color="auto"/>
              <w:bottom w:val="single" w:sz="6" w:space="0" w:color="auto"/>
              <w:right w:val="single" w:sz="4" w:space="0" w:color="auto"/>
            </w:tcBorders>
          </w:tcPr>
          <w:p w14:paraId="27790ED2" w14:textId="77777777" w:rsidR="00B95265" w:rsidRPr="008B7C08" w:rsidRDefault="00B95265" w:rsidP="00880BEB">
            <w:pPr>
              <w:pStyle w:val="TAL"/>
            </w:pPr>
            <w:r w:rsidRPr="008B7C08">
              <w:t>24.334, 10A.2.6</w:t>
            </w:r>
          </w:p>
        </w:tc>
        <w:tc>
          <w:tcPr>
            <w:tcW w:w="854" w:type="dxa"/>
            <w:tcBorders>
              <w:top w:val="single" w:sz="4" w:space="0" w:color="auto"/>
              <w:left w:val="single" w:sz="4" w:space="0" w:color="auto"/>
              <w:bottom w:val="single" w:sz="4" w:space="0" w:color="auto"/>
              <w:right w:val="single" w:sz="4" w:space="0" w:color="auto"/>
            </w:tcBorders>
          </w:tcPr>
          <w:p w14:paraId="6A3A49D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9303FE8" w14:textId="77777777" w:rsidR="00B95265" w:rsidRPr="008B7C08" w:rsidRDefault="00B95265" w:rsidP="00880BEB">
            <w:pPr>
              <w:pStyle w:val="TAL"/>
            </w:pPr>
            <w:proofErr w:type="spellStart"/>
            <w:r w:rsidRPr="008B7C08">
              <w:t>pc_ProSeAnnForGroupMemberDiscovery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2B108FF5" w14:textId="77777777" w:rsidR="00B95265" w:rsidRPr="008B7C08" w:rsidRDefault="00B95265" w:rsidP="00880BEB">
            <w:pPr>
              <w:pStyle w:val="TAL"/>
            </w:pPr>
          </w:p>
        </w:tc>
      </w:tr>
      <w:tr w:rsidR="00B95265" w:rsidRPr="008B7C08" w14:paraId="704B2D1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B4B791" w14:textId="77777777" w:rsidR="00B95265" w:rsidRPr="008B7C08" w:rsidRDefault="00B95265" w:rsidP="00880BEB">
            <w:pPr>
              <w:pStyle w:val="TAL"/>
              <w:jc w:val="center"/>
            </w:pPr>
            <w:bookmarkStart w:id="73" w:name="_Hlk506563203"/>
            <w:r w:rsidRPr="008B7C08">
              <w:t>170</w:t>
            </w:r>
          </w:p>
        </w:tc>
        <w:tc>
          <w:tcPr>
            <w:tcW w:w="3069" w:type="dxa"/>
            <w:tcBorders>
              <w:top w:val="single" w:sz="6" w:space="0" w:color="auto"/>
              <w:left w:val="single" w:sz="6" w:space="0" w:color="auto"/>
              <w:bottom w:val="single" w:sz="6" w:space="0" w:color="auto"/>
              <w:right w:val="single" w:sz="6" w:space="0" w:color="auto"/>
            </w:tcBorders>
          </w:tcPr>
          <w:p w14:paraId="7FF3015A" w14:textId="77777777" w:rsidR="00B95265" w:rsidRPr="008B7C08" w:rsidRDefault="00B95265" w:rsidP="00880BEB">
            <w:pPr>
              <w:pStyle w:val="TAL"/>
            </w:pPr>
            <w:r w:rsidRPr="008B7C08">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2887C512" w14:textId="77777777" w:rsidR="00B95265" w:rsidRPr="008B7C08" w:rsidRDefault="00B95265" w:rsidP="00880BEB">
            <w:pPr>
              <w:pStyle w:val="TAL"/>
            </w:pPr>
            <w:r w:rsidRPr="008B7C08">
              <w:t>36.306, 4.3.19.5</w:t>
            </w:r>
          </w:p>
        </w:tc>
        <w:tc>
          <w:tcPr>
            <w:tcW w:w="854" w:type="dxa"/>
            <w:tcBorders>
              <w:top w:val="single" w:sz="4" w:space="0" w:color="auto"/>
              <w:left w:val="single" w:sz="4" w:space="0" w:color="auto"/>
              <w:bottom w:val="single" w:sz="4" w:space="0" w:color="auto"/>
              <w:right w:val="single" w:sz="4" w:space="0" w:color="auto"/>
            </w:tcBorders>
          </w:tcPr>
          <w:p w14:paraId="7BA00240"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48352BA" w14:textId="77777777" w:rsidR="00B95265" w:rsidRPr="008B7C08" w:rsidRDefault="00B95265" w:rsidP="00880BEB">
            <w:pPr>
              <w:pStyle w:val="TAL"/>
            </w:pPr>
            <w:proofErr w:type="spellStart"/>
            <w:r w:rsidRPr="008B7C08">
              <w:t>pc_shortSPS_intervalFDD</w:t>
            </w:r>
            <w:proofErr w:type="spellEnd"/>
          </w:p>
        </w:tc>
        <w:tc>
          <w:tcPr>
            <w:tcW w:w="2361" w:type="dxa"/>
            <w:tcBorders>
              <w:top w:val="single" w:sz="4" w:space="0" w:color="auto"/>
              <w:left w:val="single" w:sz="4" w:space="0" w:color="auto"/>
              <w:bottom w:val="single" w:sz="4" w:space="0" w:color="auto"/>
              <w:right w:val="single" w:sz="4" w:space="0" w:color="auto"/>
            </w:tcBorders>
          </w:tcPr>
          <w:p w14:paraId="7D097E9C" w14:textId="77777777" w:rsidR="00B95265" w:rsidRPr="008B7C08" w:rsidRDefault="00B95265" w:rsidP="00880BEB">
            <w:pPr>
              <w:pStyle w:val="TAL"/>
            </w:pPr>
          </w:p>
        </w:tc>
      </w:tr>
      <w:tr w:rsidR="00B95265" w:rsidRPr="008B7C08" w14:paraId="2F94D1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0DC651" w14:textId="77777777" w:rsidR="00B95265" w:rsidRPr="008B7C08" w:rsidRDefault="00B95265" w:rsidP="00880BEB">
            <w:pPr>
              <w:pStyle w:val="TAL"/>
              <w:jc w:val="center"/>
            </w:pPr>
            <w:r w:rsidRPr="008B7C08">
              <w:t>171</w:t>
            </w:r>
          </w:p>
        </w:tc>
        <w:tc>
          <w:tcPr>
            <w:tcW w:w="3069" w:type="dxa"/>
            <w:tcBorders>
              <w:top w:val="single" w:sz="6" w:space="0" w:color="auto"/>
              <w:left w:val="single" w:sz="6" w:space="0" w:color="auto"/>
              <w:bottom w:val="single" w:sz="6" w:space="0" w:color="auto"/>
              <w:right w:val="single" w:sz="6" w:space="0" w:color="auto"/>
            </w:tcBorders>
          </w:tcPr>
          <w:p w14:paraId="1E7DC7C0" w14:textId="77777777" w:rsidR="00B95265" w:rsidRPr="008B7C08" w:rsidRDefault="00B95265" w:rsidP="00880BEB">
            <w:pPr>
              <w:pStyle w:val="TAL"/>
            </w:pPr>
            <w:r w:rsidRPr="008B7C08">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5A64DEAD" w14:textId="77777777" w:rsidR="00B95265" w:rsidRPr="008B7C08" w:rsidRDefault="00B95265" w:rsidP="00880BEB">
            <w:pPr>
              <w:pStyle w:val="TAL"/>
            </w:pPr>
            <w:r w:rsidRPr="008B7C08">
              <w:t>36.306, 4.3.19.6</w:t>
            </w:r>
          </w:p>
        </w:tc>
        <w:tc>
          <w:tcPr>
            <w:tcW w:w="854" w:type="dxa"/>
            <w:tcBorders>
              <w:top w:val="single" w:sz="4" w:space="0" w:color="auto"/>
              <w:left w:val="single" w:sz="4" w:space="0" w:color="auto"/>
              <w:bottom w:val="single" w:sz="4" w:space="0" w:color="auto"/>
              <w:right w:val="single" w:sz="4" w:space="0" w:color="auto"/>
            </w:tcBorders>
          </w:tcPr>
          <w:p w14:paraId="6ABF6916"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C2F73D1" w14:textId="77777777" w:rsidR="00B95265" w:rsidRPr="008B7C08" w:rsidRDefault="00B95265" w:rsidP="00880BEB">
            <w:pPr>
              <w:pStyle w:val="TAL"/>
            </w:pPr>
            <w:proofErr w:type="spellStart"/>
            <w:r w:rsidRPr="008B7C08">
              <w:t>pc_shortSPS_intervalTDD</w:t>
            </w:r>
            <w:proofErr w:type="spellEnd"/>
          </w:p>
        </w:tc>
        <w:tc>
          <w:tcPr>
            <w:tcW w:w="2361" w:type="dxa"/>
            <w:tcBorders>
              <w:top w:val="single" w:sz="4" w:space="0" w:color="auto"/>
              <w:left w:val="single" w:sz="4" w:space="0" w:color="auto"/>
              <w:bottom w:val="single" w:sz="4" w:space="0" w:color="auto"/>
              <w:right w:val="single" w:sz="4" w:space="0" w:color="auto"/>
            </w:tcBorders>
          </w:tcPr>
          <w:p w14:paraId="537AF84F" w14:textId="77777777" w:rsidR="00B95265" w:rsidRPr="008B7C08" w:rsidRDefault="00B95265" w:rsidP="00880BEB">
            <w:pPr>
              <w:pStyle w:val="TAL"/>
            </w:pPr>
          </w:p>
        </w:tc>
      </w:tr>
      <w:tr w:rsidR="00B95265" w:rsidRPr="008B7C08" w14:paraId="58313EB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2E78AC" w14:textId="77777777" w:rsidR="00B95265" w:rsidRPr="008B7C08" w:rsidRDefault="00B95265" w:rsidP="00880BEB">
            <w:pPr>
              <w:pStyle w:val="TAL"/>
              <w:jc w:val="center"/>
            </w:pPr>
            <w:r w:rsidRPr="008B7C08">
              <w:t>172</w:t>
            </w:r>
          </w:p>
        </w:tc>
        <w:tc>
          <w:tcPr>
            <w:tcW w:w="3069" w:type="dxa"/>
            <w:tcBorders>
              <w:top w:val="single" w:sz="6" w:space="0" w:color="auto"/>
              <w:left w:val="single" w:sz="6" w:space="0" w:color="auto"/>
              <w:bottom w:val="single" w:sz="6" w:space="0" w:color="auto"/>
              <w:right w:val="single" w:sz="6" w:space="0" w:color="auto"/>
            </w:tcBorders>
          </w:tcPr>
          <w:p w14:paraId="40D8486F" w14:textId="77777777" w:rsidR="00B95265" w:rsidRPr="008B7C08" w:rsidRDefault="00B95265" w:rsidP="00880BEB">
            <w:pPr>
              <w:pStyle w:val="TAL"/>
            </w:pPr>
            <w:r w:rsidRPr="008B7C08">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45F9E05" w14:textId="77777777" w:rsidR="00B95265" w:rsidRPr="008B7C08" w:rsidRDefault="00B95265" w:rsidP="00880BEB">
            <w:pPr>
              <w:pStyle w:val="TAL"/>
            </w:pPr>
            <w:r w:rsidRPr="008B7C08">
              <w:t>36.306, 4.3.19.8</w:t>
            </w:r>
          </w:p>
        </w:tc>
        <w:tc>
          <w:tcPr>
            <w:tcW w:w="854" w:type="dxa"/>
            <w:tcBorders>
              <w:top w:val="single" w:sz="4" w:space="0" w:color="auto"/>
              <w:left w:val="single" w:sz="4" w:space="0" w:color="auto"/>
              <w:bottom w:val="single" w:sz="4" w:space="0" w:color="auto"/>
              <w:right w:val="single" w:sz="4" w:space="0" w:color="auto"/>
            </w:tcBorders>
          </w:tcPr>
          <w:p w14:paraId="233DFB89"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BE788D2" w14:textId="77777777" w:rsidR="00B95265" w:rsidRPr="008B7C08" w:rsidRDefault="00B95265" w:rsidP="00880BEB">
            <w:pPr>
              <w:pStyle w:val="TAL"/>
            </w:pPr>
            <w:proofErr w:type="spellStart"/>
            <w:r w:rsidRPr="008B7C08">
              <w:t>pc_skipUplinkSPS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1C788FCC" w14:textId="77777777" w:rsidR="00B95265" w:rsidRPr="008B7C08" w:rsidRDefault="00B95265" w:rsidP="00880BEB">
            <w:pPr>
              <w:pStyle w:val="TAL"/>
            </w:pPr>
            <w:proofErr w:type="gramStart"/>
            <w:r w:rsidRPr="008B7C08">
              <w:t>An</w:t>
            </w:r>
            <w:proofErr w:type="gramEnd"/>
            <w:r w:rsidRPr="008B7C08">
              <w:t xml:space="preserve"> UE supporting SPS interval shorter than 10 (</w:t>
            </w:r>
            <w:proofErr w:type="spellStart"/>
            <w:r w:rsidRPr="008B7C08">
              <w:t>pc_shortSPS_intervalFDD</w:t>
            </w:r>
            <w:proofErr w:type="spellEnd"/>
            <w:r w:rsidRPr="008B7C08">
              <w:t xml:space="preserve"> or </w:t>
            </w:r>
            <w:proofErr w:type="spellStart"/>
            <w:r w:rsidRPr="008B7C08">
              <w:t>pc_shortSPS_intervalTDD</w:t>
            </w:r>
            <w:proofErr w:type="spellEnd"/>
            <w:r w:rsidRPr="008B7C08">
              <w:t>) shall set this PICS to true.</w:t>
            </w:r>
          </w:p>
        </w:tc>
      </w:tr>
      <w:tr w:rsidR="00B95265" w:rsidRPr="008B7C08" w14:paraId="291936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40598E" w14:textId="77777777" w:rsidR="00B95265" w:rsidRPr="008B7C08" w:rsidRDefault="00B95265" w:rsidP="00880BEB">
            <w:pPr>
              <w:pStyle w:val="TAL"/>
              <w:jc w:val="center"/>
            </w:pPr>
            <w:r w:rsidRPr="008B7C08">
              <w:t>173</w:t>
            </w:r>
          </w:p>
        </w:tc>
        <w:tc>
          <w:tcPr>
            <w:tcW w:w="3069" w:type="dxa"/>
            <w:tcBorders>
              <w:top w:val="single" w:sz="6" w:space="0" w:color="auto"/>
              <w:left w:val="single" w:sz="6" w:space="0" w:color="auto"/>
              <w:bottom w:val="single" w:sz="6" w:space="0" w:color="auto"/>
              <w:right w:val="single" w:sz="6" w:space="0" w:color="auto"/>
            </w:tcBorders>
          </w:tcPr>
          <w:p w14:paraId="63B8A3AE" w14:textId="77777777" w:rsidR="00B95265" w:rsidRPr="008B7C08" w:rsidRDefault="00B95265" w:rsidP="00880BEB">
            <w:pPr>
              <w:pStyle w:val="TAL"/>
            </w:pPr>
            <w:r w:rsidRPr="008B7C08">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3D6C373B" w14:textId="77777777" w:rsidR="00B95265" w:rsidRPr="008B7C08" w:rsidRDefault="00B95265" w:rsidP="00880BEB">
            <w:pPr>
              <w:pStyle w:val="TAL"/>
            </w:pPr>
            <w:r w:rsidRPr="008B7C08">
              <w:t>36.306, 4.3.19.7</w:t>
            </w:r>
          </w:p>
        </w:tc>
        <w:tc>
          <w:tcPr>
            <w:tcW w:w="854" w:type="dxa"/>
            <w:tcBorders>
              <w:top w:val="single" w:sz="4" w:space="0" w:color="auto"/>
              <w:left w:val="single" w:sz="4" w:space="0" w:color="auto"/>
              <w:bottom w:val="single" w:sz="4" w:space="0" w:color="auto"/>
              <w:right w:val="single" w:sz="4" w:space="0" w:color="auto"/>
            </w:tcBorders>
          </w:tcPr>
          <w:p w14:paraId="7B8FB749"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3775817" w14:textId="77777777" w:rsidR="00B95265" w:rsidRPr="008B7C08" w:rsidRDefault="00B95265" w:rsidP="00880BEB">
            <w:pPr>
              <w:pStyle w:val="TAL"/>
            </w:pPr>
            <w:proofErr w:type="spellStart"/>
            <w:r w:rsidRPr="008B7C08">
              <w:t>pc_skipUplinkDynamic</w:t>
            </w:r>
            <w:proofErr w:type="spellEnd"/>
          </w:p>
        </w:tc>
        <w:tc>
          <w:tcPr>
            <w:tcW w:w="2361" w:type="dxa"/>
            <w:tcBorders>
              <w:top w:val="single" w:sz="4" w:space="0" w:color="auto"/>
              <w:left w:val="single" w:sz="4" w:space="0" w:color="auto"/>
              <w:bottom w:val="single" w:sz="4" w:space="0" w:color="auto"/>
              <w:right w:val="single" w:sz="4" w:space="0" w:color="auto"/>
            </w:tcBorders>
          </w:tcPr>
          <w:p w14:paraId="247B4BD7" w14:textId="77777777" w:rsidR="00B95265" w:rsidRPr="008B7C08" w:rsidRDefault="00B95265" w:rsidP="00880BEB">
            <w:pPr>
              <w:pStyle w:val="TAL"/>
            </w:pPr>
          </w:p>
        </w:tc>
      </w:tr>
      <w:bookmarkEnd w:id="73"/>
      <w:tr w:rsidR="00B95265" w:rsidRPr="008B7C08" w14:paraId="5980673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5232FB" w14:textId="77777777" w:rsidR="00B95265" w:rsidRPr="008B7C08" w:rsidRDefault="00B95265" w:rsidP="00880BEB">
            <w:pPr>
              <w:pStyle w:val="TAL"/>
              <w:jc w:val="center"/>
            </w:pPr>
            <w:r w:rsidRPr="008B7C08">
              <w:t>174</w:t>
            </w:r>
          </w:p>
        </w:tc>
        <w:tc>
          <w:tcPr>
            <w:tcW w:w="3069" w:type="dxa"/>
            <w:tcBorders>
              <w:top w:val="single" w:sz="6" w:space="0" w:color="auto"/>
              <w:left w:val="single" w:sz="6" w:space="0" w:color="auto"/>
              <w:bottom w:val="single" w:sz="6" w:space="0" w:color="auto"/>
              <w:right w:val="single" w:sz="6" w:space="0" w:color="auto"/>
            </w:tcBorders>
          </w:tcPr>
          <w:p w14:paraId="377A9542" w14:textId="77777777" w:rsidR="00B95265" w:rsidRPr="008B7C08" w:rsidRDefault="00B95265" w:rsidP="00880BEB">
            <w:pPr>
              <w:pStyle w:val="TAL"/>
            </w:pPr>
            <w:r w:rsidRPr="008B7C08">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74BCE927" w14:textId="77777777" w:rsidR="00B95265" w:rsidRPr="008B7C08" w:rsidRDefault="00B95265" w:rsidP="00880BEB">
            <w:pPr>
              <w:pStyle w:val="TAL"/>
            </w:pPr>
            <w:r w:rsidRPr="008B7C08">
              <w:t>36.306, 4.3.23.8</w:t>
            </w:r>
          </w:p>
        </w:tc>
        <w:tc>
          <w:tcPr>
            <w:tcW w:w="854" w:type="dxa"/>
            <w:tcBorders>
              <w:top w:val="single" w:sz="4" w:space="0" w:color="auto"/>
              <w:left w:val="single" w:sz="4" w:space="0" w:color="auto"/>
              <w:bottom w:val="single" w:sz="4" w:space="0" w:color="auto"/>
              <w:right w:val="single" w:sz="4" w:space="0" w:color="auto"/>
            </w:tcBorders>
          </w:tcPr>
          <w:p w14:paraId="0E4977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383E0E2" w14:textId="77777777" w:rsidR="00B95265" w:rsidRPr="008B7C08" w:rsidRDefault="00B95265" w:rsidP="00880BEB">
            <w:pPr>
              <w:pStyle w:val="TAL"/>
            </w:pPr>
            <w:proofErr w:type="spellStart"/>
            <w:r w:rsidRPr="008B7C08">
              <w:t>pc_uplink_LAA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655719A9" w14:textId="77777777" w:rsidR="00B95265" w:rsidRPr="008B7C08" w:rsidRDefault="00B95265" w:rsidP="00880BEB">
            <w:pPr>
              <w:pStyle w:val="TAL"/>
            </w:pPr>
            <w:r w:rsidRPr="008B7C08">
              <w:t>Support of Enhanced LAA operations</w:t>
            </w:r>
          </w:p>
        </w:tc>
      </w:tr>
      <w:tr w:rsidR="00B95265" w:rsidRPr="008B7C08" w14:paraId="5825D05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05C995" w14:textId="77777777" w:rsidR="00B95265" w:rsidRPr="008B7C08" w:rsidRDefault="00B95265" w:rsidP="00880BEB">
            <w:pPr>
              <w:pStyle w:val="TAL"/>
              <w:jc w:val="center"/>
            </w:pPr>
            <w:r w:rsidRPr="008B7C08">
              <w:t>175</w:t>
            </w:r>
          </w:p>
        </w:tc>
        <w:tc>
          <w:tcPr>
            <w:tcW w:w="3069" w:type="dxa"/>
            <w:tcBorders>
              <w:top w:val="single" w:sz="6" w:space="0" w:color="auto"/>
              <w:left w:val="single" w:sz="6" w:space="0" w:color="auto"/>
              <w:bottom w:val="single" w:sz="6" w:space="0" w:color="auto"/>
              <w:right w:val="single" w:sz="6" w:space="0" w:color="auto"/>
            </w:tcBorders>
          </w:tcPr>
          <w:p w14:paraId="2F132FF9"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E242AF1"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C901DF8"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FDA7255"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5A610C68" w14:textId="77777777" w:rsidR="00B95265" w:rsidRPr="008B7C08" w:rsidRDefault="00B95265" w:rsidP="00880BEB">
            <w:pPr>
              <w:pStyle w:val="TAL"/>
            </w:pPr>
          </w:p>
        </w:tc>
      </w:tr>
      <w:tr w:rsidR="00B95265" w:rsidRPr="008B7C08" w14:paraId="7E3B809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B67C49" w14:textId="77777777" w:rsidR="00B95265" w:rsidRPr="008B7C08" w:rsidRDefault="00B95265" w:rsidP="00880BEB">
            <w:pPr>
              <w:pStyle w:val="TAL"/>
              <w:jc w:val="center"/>
            </w:pPr>
            <w:r w:rsidRPr="008B7C08">
              <w:t>176</w:t>
            </w:r>
          </w:p>
        </w:tc>
        <w:tc>
          <w:tcPr>
            <w:tcW w:w="3069" w:type="dxa"/>
            <w:tcBorders>
              <w:top w:val="single" w:sz="6" w:space="0" w:color="auto"/>
              <w:left w:val="single" w:sz="6" w:space="0" w:color="auto"/>
              <w:bottom w:val="single" w:sz="6" w:space="0" w:color="auto"/>
              <w:right w:val="single" w:sz="6" w:space="0" w:color="auto"/>
            </w:tcBorders>
          </w:tcPr>
          <w:p w14:paraId="1CCADED4" w14:textId="77777777" w:rsidR="00B95265" w:rsidRPr="008B7C08" w:rsidRDefault="00B95265" w:rsidP="00880BEB">
            <w:pPr>
              <w:pStyle w:val="TAL"/>
            </w:pPr>
            <w:r w:rsidRPr="008B7C08">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2DD32A7B" w14:textId="77777777" w:rsidR="00B95265" w:rsidRPr="008B7C08" w:rsidRDefault="00B95265" w:rsidP="00880BEB">
            <w:pPr>
              <w:pStyle w:val="TAL"/>
            </w:pPr>
            <w:r w:rsidRPr="008B7C08">
              <w:t>36.306, 4.3.23.10</w:t>
            </w:r>
          </w:p>
        </w:tc>
        <w:tc>
          <w:tcPr>
            <w:tcW w:w="854" w:type="dxa"/>
            <w:tcBorders>
              <w:top w:val="single" w:sz="4" w:space="0" w:color="auto"/>
              <w:left w:val="single" w:sz="4" w:space="0" w:color="auto"/>
              <w:bottom w:val="single" w:sz="4" w:space="0" w:color="auto"/>
              <w:right w:val="single" w:sz="4" w:space="0" w:color="auto"/>
            </w:tcBorders>
          </w:tcPr>
          <w:p w14:paraId="191184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01EB24F" w14:textId="77777777" w:rsidR="00B95265" w:rsidRPr="008B7C08" w:rsidRDefault="00B95265" w:rsidP="00880BEB">
            <w:pPr>
              <w:pStyle w:val="TAL"/>
            </w:pPr>
            <w:proofErr w:type="spellStart"/>
            <w:r w:rsidRPr="008B7C08">
              <w:t>pc_twoStepScheduling_uplink_LAA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44AB6481" w14:textId="77777777" w:rsidR="00B95265" w:rsidRPr="008B7C08" w:rsidRDefault="00B95265" w:rsidP="00880BEB">
            <w:pPr>
              <w:pStyle w:val="TAL"/>
            </w:pPr>
            <w:r w:rsidRPr="008B7C08">
              <w:t>UE supports two step uplink scheduling using PUSCH trigger A and PUSCH trigger B, applying to the UE supports uplink LAA operation</w:t>
            </w:r>
          </w:p>
        </w:tc>
      </w:tr>
      <w:tr w:rsidR="00B95265" w:rsidRPr="008B7C08" w14:paraId="0A7088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C188AF" w14:textId="77777777" w:rsidR="00B95265" w:rsidRPr="008B7C08" w:rsidRDefault="00B95265" w:rsidP="00880BEB">
            <w:pPr>
              <w:pStyle w:val="TAL"/>
              <w:jc w:val="center"/>
            </w:pPr>
            <w:r w:rsidRPr="008B7C08">
              <w:t>177</w:t>
            </w:r>
          </w:p>
        </w:tc>
        <w:tc>
          <w:tcPr>
            <w:tcW w:w="3069" w:type="dxa"/>
            <w:tcBorders>
              <w:top w:val="single" w:sz="6" w:space="0" w:color="auto"/>
              <w:left w:val="single" w:sz="6" w:space="0" w:color="auto"/>
              <w:bottom w:val="single" w:sz="6" w:space="0" w:color="auto"/>
              <w:right w:val="single" w:sz="6" w:space="0" w:color="auto"/>
            </w:tcBorders>
          </w:tcPr>
          <w:p w14:paraId="5AA57B43" w14:textId="77777777" w:rsidR="00B95265" w:rsidRPr="008B7C08" w:rsidRDefault="00B95265" w:rsidP="00880BEB">
            <w:pPr>
              <w:pStyle w:val="TAL"/>
            </w:pPr>
            <w:r w:rsidRPr="008B7C08">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1976A371" w14:textId="77777777" w:rsidR="00B95265" w:rsidRPr="008B7C08" w:rsidRDefault="00B95265" w:rsidP="00880BEB">
            <w:pPr>
              <w:pStyle w:val="TAL"/>
            </w:pPr>
            <w:r w:rsidRPr="008B7C08">
              <w:t>36.306, 4.3.19.11</w:t>
            </w:r>
          </w:p>
        </w:tc>
        <w:tc>
          <w:tcPr>
            <w:tcW w:w="854" w:type="dxa"/>
            <w:tcBorders>
              <w:top w:val="single" w:sz="4" w:space="0" w:color="auto"/>
              <w:left w:val="single" w:sz="4" w:space="0" w:color="auto"/>
              <w:bottom w:val="single" w:sz="4" w:space="0" w:color="auto"/>
              <w:right w:val="single" w:sz="4" w:space="0" w:color="auto"/>
            </w:tcBorders>
          </w:tcPr>
          <w:p w14:paraId="7768E15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D98D445" w14:textId="77777777" w:rsidR="00B95265" w:rsidRPr="008B7C08" w:rsidRDefault="00B95265" w:rsidP="00880BEB">
            <w:pPr>
              <w:pStyle w:val="TAL"/>
            </w:pPr>
            <w:proofErr w:type="spellStart"/>
            <w:r w:rsidRPr="008B7C08">
              <w:t>pc_multipleUplinkSPS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3B140780" w14:textId="77777777" w:rsidR="00B95265" w:rsidRPr="008B7C08" w:rsidRDefault="00B95265" w:rsidP="00880BEB">
            <w:pPr>
              <w:pStyle w:val="TAL"/>
            </w:pPr>
            <w:r w:rsidRPr="008B7C08">
              <w:t>Support of multiple uplink SPS and reporting SPS assistance information</w:t>
            </w:r>
          </w:p>
        </w:tc>
      </w:tr>
      <w:tr w:rsidR="00B95265" w:rsidRPr="008B7C08" w14:paraId="7670210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2AB54A" w14:textId="77777777" w:rsidR="00B95265" w:rsidRPr="008B7C08" w:rsidRDefault="00B95265" w:rsidP="00880BEB">
            <w:pPr>
              <w:pStyle w:val="TAL"/>
              <w:jc w:val="center"/>
            </w:pPr>
            <w:r w:rsidRPr="008B7C08">
              <w:t>178</w:t>
            </w:r>
          </w:p>
        </w:tc>
        <w:tc>
          <w:tcPr>
            <w:tcW w:w="3069" w:type="dxa"/>
            <w:tcBorders>
              <w:top w:val="single" w:sz="6" w:space="0" w:color="auto"/>
              <w:left w:val="single" w:sz="6" w:space="0" w:color="auto"/>
              <w:bottom w:val="single" w:sz="6" w:space="0" w:color="auto"/>
              <w:right w:val="single" w:sz="6" w:space="0" w:color="auto"/>
            </w:tcBorders>
          </w:tcPr>
          <w:p w14:paraId="7379A941" w14:textId="77777777" w:rsidR="00B95265" w:rsidRPr="008B7C08" w:rsidRDefault="00B95265" w:rsidP="00880BEB">
            <w:pPr>
              <w:pStyle w:val="TAL"/>
            </w:pPr>
            <w:r w:rsidRPr="008B7C08">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1D5F067F" w14:textId="77777777" w:rsidR="00B95265" w:rsidRPr="008B7C08" w:rsidRDefault="00B95265" w:rsidP="00880BEB">
            <w:pPr>
              <w:pStyle w:val="TAL"/>
            </w:pPr>
            <w:r w:rsidRPr="008B7C08">
              <w:t>36.300, 23.14.1.1</w:t>
            </w:r>
          </w:p>
        </w:tc>
        <w:tc>
          <w:tcPr>
            <w:tcW w:w="854" w:type="dxa"/>
            <w:tcBorders>
              <w:top w:val="single" w:sz="4" w:space="0" w:color="auto"/>
              <w:left w:val="single" w:sz="4" w:space="0" w:color="auto"/>
              <w:bottom w:val="single" w:sz="4" w:space="0" w:color="auto"/>
              <w:right w:val="single" w:sz="4" w:space="0" w:color="auto"/>
            </w:tcBorders>
          </w:tcPr>
          <w:p w14:paraId="6188EE8E"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D34B52C" w14:textId="77777777" w:rsidR="00B95265" w:rsidRPr="008B7C08" w:rsidRDefault="00B95265" w:rsidP="00880BEB">
            <w:pPr>
              <w:pStyle w:val="TAL"/>
            </w:pPr>
            <w:r w:rsidRPr="008B7C08">
              <w:t>pc_P2X_UE</w:t>
            </w:r>
          </w:p>
        </w:tc>
        <w:tc>
          <w:tcPr>
            <w:tcW w:w="2361" w:type="dxa"/>
            <w:tcBorders>
              <w:top w:val="single" w:sz="4" w:space="0" w:color="auto"/>
              <w:left w:val="single" w:sz="4" w:space="0" w:color="auto"/>
              <w:bottom w:val="single" w:sz="4" w:space="0" w:color="auto"/>
              <w:right w:val="single" w:sz="4" w:space="0" w:color="auto"/>
            </w:tcBorders>
          </w:tcPr>
          <w:p w14:paraId="4A172EED" w14:textId="77777777" w:rsidR="00B95265" w:rsidRPr="008B7C08" w:rsidRDefault="00B95265" w:rsidP="00880BEB">
            <w:pPr>
              <w:pStyle w:val="TAL"/>
            </w:pPr>
          </w:p>
        </w:tc>
      </w:tr>
      <w:tr w:rsidR="00B95265" w:rsidRPr="008B7C08" w14:paraId="2766588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B0B93A" w14:textId="77777777" w:rsidR="00B95265" w:rsidRPr="008B7C08" w:rsidRDefault="00B95265" w:rsidP="00880BEB">
            <w:pPr>
              <w:pStyle w:val="TAL"/>
              <w:jc w:val="center"/>
            </w:pPr>
            <w:r w:rsidRPr="008B7C08">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04BEC742" w14:textId="77777777" w:rsidR="00B95265" w:rsidRPr="008B7C08" w:rsidRDefault="00B95265" w:rsidP="00880BEB">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25EED2A5" w14:textId="77777777" w:rsidR="00B95265" w:rsidRPr="008B7C08" w:rsidRDefault="00B95265" w:rsidP="00880BEB">
            <w:pPr>
              <w:pStyle w:val="TAL"/>
            </w:pPr>
            <w:r w:rsidRPr="008B7C08">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5613C919" w14:textId="77777777" w:rsidR="00B95265" w:rsidRPr="008B7C08" w:rsidRDefault="00B95265" w:rsidP="00880BEB">
            <w:pPr>
              <w:pStyle w:val="TAL"/>
            </w:pPr>
            <w:r w:rsidRPr="008B7C08">
              <w:t>Rel-1</w:t>
            </w:r>
            <w:r w:rsidRPr="008B7C08">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016B705" w14:textId="77777777" w:rsidR="00B95265" w:rsidRPr="008B7C08" w:rsidRDefault="00B95265" w:rsidP="00880BEB">
            <w:pPr>
              <w:pStyle w:val="TAL"/>
            </w:pPr>
            <w:proofErr w:type="spellStart"/>
            <w:r w:rsidRPr="008B7C08">
              <w:t>pc_</w:t>
            </w:r>
            <w:r w:rsidRPr="008B7C08">
              <w:rPr>
                <w:rFonts w:eastAsia="SimSun"/>
                <w:lang w:eastAsia="zh-CN"/>
              </w:rPr>
              <w:t>UDC</w:t>
            </w:r>
            <w:proofErr w:type="spellEnd"/>
          </w:p>
        </w:tc>
        <w:tc>
          <w:tcPr>
            <w:tcW w:w="2361" w:type="dxa"/>
            <w:tcBorders>
              <w:top w:val="single" w:sz="4" w:space="0" w:color="auto"/>
              <w:left w:val="single" w:sz="4" w:space="0" w:color="auto"/>
              <w:bottom w:val="single" w:sz="4" w:space="0" w:color="auto"/>
              <w:right w:val="single" w:sz="4" w:space="0" w:color="auto"/>
            </w:tcBorders>
          </w:tcPr>
          <w:p w14:paraId="12782D16" w14:textId="77777777" w:rsidR="00B95265" w:rsidRPr="008B7C08" w:rsidRDefault="00B95265" w:rsidP="00880BEB">
            <w:pPr>
              <w:pStyle w:val="TAL"/>
            </w:pPr>
          </w:p>
        </w:tc>
      </w:tr>
      <w:tr w:rsidR="00B95265" w:rsidRPr="008B7C08" w14:paraId="69B224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5FA524" w14:textId="77777777" w:rsidR="00B95265" w:rsidRPr="008B7C08" w:rsidRDefault="00B95265" w:rsidP="00880BEB">
            <w:pPr>
              <w:pStyle w:val="TAL"/>
              <w:jc w:val="center"/>
              <w:rPr>
                <w:rFonts w:eastAsia="SimSun"/>
                <w:lang w:eastAsia="zh-CN"/>
              </w:rPr>
            </w:pPr>
            <w:r w:rsidRPr="008B7C08">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1C4F04FC" w14:textId="77777777" w:rsidR="00B95265" w:rsidRPr="008B7C08" w:rsidRDefault="00B95265" w:rsidP="00880BEB">
            <w:pPr>
              <w:pStyle w:val="TAL"/>
              <w:rPr>
                <w:rFonts w:eastAsia="SimSun"/>
                <w:lang w:eastAsia="zh-CN"/>
              </w:rPr>
            </w:pPr>
            <w:r w:rsidRPr="008B7C08">
              <w:rPr>
                <w:rFonts w:eastAsia="SimSun"/>
                <w:lang w:eastAsia="zh-CN"/>
              </w:rPr>
              <w:t>S</w:t>
            </w:r>
            <w:r w:rsidRPr="008B7C08">
              <w:t>upport</w:t>
            </w:r>
            <w:r w:rsidRPr="008B7C08">
              <w:rPr>
                <w:rFonts w:eastAsia="SimSun"/>
                <w:lang w:eastAsia="zh-CN"/>
              </w:rPr>
              <w:t xml:space="preserve"> of</w:t>
            </w:r>
            <w:r w:rsidRPr="008B7C08">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1E7F0626" w14:textId="77777777" w:rsidR="00B95265" w:rsidRPr="008B7C08" w:rsidRDefault="00B95265" w:rsidP="00880BEB">
            <w:pPr>
              <w:pStyle w:val="TAL"/>
              <w:rPr>
                <w:rFonts w:eastAsia="SimSun"/>
                <w:lang w:eastAsia="zh-CN"/>
              </w:rPr>
            </w:pPr>
            <w:r w:rsidRPr="008B7C08">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0A1BA80A" w14:textId="77777777" w:rsidR="00B95265" w:rsidRPr="008B7C08" w:rsidRDefault="00B95265" w:rsidP="00880BEB">
            <w:pPr>
              <w:pStyle w:val="TAL"/>
            </w:pPr>
            <w:r w:rsidRPr="008B7C08">
              <w:t>Rel-1</w:t>
            </w:r>
            <w:r w:rsidRPr="008B7C08">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620A3F01" w14:textId="77777777" w:rsidR="00B95265" w:rsidRPr="008B7C08" w:rsidRDefault="00B95265" w:rsidP="00880BEB">
            <w:pPr>
              <w:pStyle w:val="TAL"/>
            </w:pPr>
            <w:proofErr w:type="spellStart"/>
            <w:r w:rsidRPr="008B7C08">
              <w:t>pc_</w:t>
            </w:r>
            <w:r w:rsidRPr="008B7C08">
              <w:rPr>
                <w:rFonts w:eastAsia="SimSun"/>
                <w:lang w:eastAsia="zh-CN"/>
              </w:rPr>
              <w:t>UDC_SIP</w:t>
            </w:r>
            <w:proofErr w:type="spellEnd"/>
          </w:p>
        </w:tc>
        <w:tc>
          <w:tcPr>
            <w:tcW w:w="2361" w:type="dxa"/>
            <w:tcBorders>
              <w:top w:val="single" w:sz="4" w:space="0" w:color="auto"/>
              <w:left w:val="single" w:sz="4" w:space="0" w:color="auto"/>
              <w:bottom w:val="single" w:sz="4" w:space="0" w:color="auto"/>
              <w:right w:val="single" w:sz="4" w:space="0" w:color="auto"/>
            </w:tcBorders>
          </w:tcPr>
          <w:p w14:paraId="3E1FEC1F" w14:textId="77777777" w:rsidR="00B95265" w:rsidRPr="008B7C08" w:rsidRDefault="00B95265" w:rsidP="00880BEB">
            <w:pPr>
              <w:pStyle w:val="TAL"/>
            </w:pPr>
          </w:p>
        </w:tc>
      </w:tr>
      <w:tr w:rsidR="00B95265" w:rsidRPr="008B7C08" w14:paraId="0AB0317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228DB0" w14:textId="77777777" w:rsidR="00B95265" w:rsidRPr="008B7C08" w:rsidRDefault="00B95265" w:rsidP="00880BEB">
            <w:pPr>
              <w:pStyle w:val="TAL"/>
              <w:jc w:val="center"/>
              <w:rPr>
                <w:rFonts w:eastAsia="SimSun"/>
                <w:lang w:eastAsia="zh-CN"/>
              </w:rPr>
            </w:pPr>
            <w:r w:rsidRPr="008B7C08">
              <w:t>181</w:t>
            </w:r>
          </w:p>
        </w:tc>
        <w:tc>
          <w:tcPr>
            <w:tcW w:w="3069" w:type="dxa"/>
            <w:tcBorders>
              <w:top w:val="single" w:sz="6" w:space="0" w:color="auto"/>
              <w:left w:val="single" w:sz="6" w:space="0" w:color="auto"/>
              <w:bottom w:val="single" w:sz="6" w:space="0" w:color="auto"/>
              <w:right w:val="single" w:sz="6" w:space="0" w:color="auto"/>
            </w:tcBorders>
          </w:tcPr>
          <w:p w14:paraId="32A293BF" w14:textId="77777777" w:rsidR="00B95265" w:rsidRPr="008B7C08" w:rsidRDefault="00B95265" w:rsidP="00880BEB">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220AD523" w14:textId="77777777" w:rsidR="00B95265" w:rsidRPr="008B7C08" w:rsidRDefault="00B95265" w:rsidP="00880BEB">
            <w:pPr>
              <w:pStyle w:val="TAL"/>
              <w:rPr>
                <w:rFonts w:eastAsia="SimSun"/>
                <w:lang w:eastAsia="zh-CN"/>
              </w:rPr>
            </w:pPr>
            <w:r w:rsidRPr="008B7C08">
              <w:t>36.306, 4.36.30</w:t>
            </w:r>
          </w:p>
        </w:tc>
        <w:tc>
          <w:tcPr>
            <w:tcW w:w="854" w:type="dxa"/>
            <w:tcBorders>
              <w:top w:val="single" w:sz="4" w:space="0" w:color="auto"/>
              <w:left w:val="single" w:sz="4" w:space="0" w:color="auto"/>
              <w:bottom w:val="single" w:sz="4" w:space="0" w:color="auto"/>
              <w:right w:val="single" w:sz="4" w:space="0" w:color="auto"/>
            </w:tcBorders>
          </w:tcPr>
          <w:p w14:paraId="149F75E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47A3498" w14:textId="77777777" w:rsidR="00B95265" w:rsidRPr="008B7C08" w:rsidRDefault="00B95265" w:rsidP="00880BEB">
            <w:pPr>
              <w:pStyle w:val="TAL"/>
            </w:pPr>
            <w:proofErr w:type="spellStart"/>
            <w:r w:rsidRPr="008B7C08">
              <w:rPr>
                <w:lang w:eastAsia="zh-CN"/>
              </w:rPr>
              <w:t>pc_qoe_MeasReport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F408EBA" w14:textId="77777777" w:rsidR="00B95265" w:rsidRPr="008B7C08" w:rsidRDefault="00B95265" w:rsidP="00880BEB">
            <w:pPr>
              <w:pStyle w:val="TAL"/>
            </w:pPr>
          </w:p>
        </w:tc>
      </w:tr>
      <w:tr w:rsidR="00B95265" w:rsidRPr="008B7C08" w14:paraId="635C5F1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65748C" w14:textId="77777777" w:rsidR="00B95265" w:rsidRPr="008B7C08" w:rsidRDefault="00B95265" w:rsidP="00880BEB">
            <w:pPr>
              <w:pStyle w:val="TAL"/>
              <w:jc w:val="center"/>
              <w:rPr>
                <w:rFonts w:eastAsia="SimSun"/>
                <w:lang w:eastAsia="zh-CN"/>
              </w:rPr>
            </w:pPr>
            <w:r w:rsidRPr="008B7C08">
              <w:t>182</w:t>
            </w:r>
          </w:p>
        </w:tc>
        <w:tc>
          <w:tcPr>
            <w:tcW w:w="3069" w:type="dxa"/>
            <w:tcBorders>
              <w:top w:val="single" w:sz="6" w:space="0" w:color="auto"/>
              <w:left w:val="single" w:sz="6" w:space="0" w:color="auto"/>
              <w:bottom w:val="single" w:sz="6" w:space="0" w:color="auto"/>
              <w:right w:val="single" w:sz="6" w:space="0" w:color="auto"/>
            </w:tcBorders>
          </w:tcPr>
          <w:p w14:paraId="6334F70C" w14:textId="77777777" w:rsidR="00B95265" w:rsidRPr="008B7C08" w:rsidRDefault="00B95265" w:rsidP="00880BEB">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01F67F8C" w14:textId="77777777" w:rsidR="00B95265" w:rsidRPr="008B7C08" w:rsidRDefault="00B95265" w:rsidP="00880BEB">
            <w:pPr>
              <w:pStyle w:val="TAL"/>
              <w:rPr>
                <w:rFonts w:eastAsia="SimSun"/>
                <w:lang w:eastAsia="zh-CN"/>
              </w:rPr>
            </w:pPr>
            <w:r w:rsidRPr="008B7C08">
              <w:t>36.306, 4.36.33</w:t>
            </w:r>
          </w:p>
        </w:tc>
        <w:tc>
          <w:tcPr>
            <w:tcW w:w="854" w:type="dxa"/>
            <w:tcBorders>
              <w:top w:val="single" w:sz="4" w:space="0" w:color="auto"/>
              <w:left w:val="single" w:sz="4" w:space="0" w:color="auto"/>
              <w:bottom w:val="single" w:sz="4" w:space="0" w:color="auto"/>
              <w:right w:val="single" w:sz="4" w:space="0" w:color="auto"/>
            </w:tcBorders>
          </w:tcPr>
          <w:p w14:paraId="6887DED2"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F7C0AA3" w14:textId="77777777" w:rsidR="00B95265" w:rsidRPr="008B7C08" w:rsidRDefault="00B95265" w:rsidP="00880BEB">
            <w:pPr>
              <w:pStyle w:val="TAL"/>
            </w:pPr>
            <w:proofErr w:type="spellStart"/>
            <w:r w:rsidRPr="008B7C08">
              <w:rPr>
                <w:lang w:eastAsia="zh-CN"/>
              </w:rPr>
              <w:t>pc_qoe_MTSI_MeasReport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4B0F2B9" w14:textId="77777777" w:rsidR="00B95265" w:rsidRPr="008B7C08" w:rsidRDefault="00B95265" w:rsidP="00880BEB">
            <w:pPr>
              <w:pStyle w:val="TAL"/>
            </w:pPr>
          </w:p>
        </w:tc>
      </w:tr>
      <w:tr w:rsidR="00B95265" w:rsidRPr="008B7C08" w14:paraId="38116A7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B83AC2" w14:textId="77777777" w:rsidR="00B95265" w:rsidRPr="008B7C08" w:rsidRDefault="00B95265" w:rsidP="00880BEB">
            <w:pPr>
              <w:pStyle w:val="TAL"/>
              <w:jc w:val="center"/>
            </w:pPr>
            <w:r w:rsidRPr="008B7C08">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5BB32307" w14:textId="77777777" w:rsidR="00B95265" w:rsidRPr="008B7C08" w:rsidRDefault="00B95265" w:rsidP="00880BEB">
            <w:pPr>
              <w:pStyle w:val="TAL"/>
              <w:rPr>
                <w:snapToGrid w:val="0"/>
                <w:sz w:val="16"/>
                <w:szCs w:val="16"/>
                <w:lang w:eastAsia="zh-CN"/>
              </w:rPr>
            </w:pPr>
            <w:r w:rsidRPr="008B7C08">
              <w:t>Support of</w:t>
            </w:r>
            <w:r w:rsidRPr="008B7C08">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0253BBBB" w14:textId="77777777" w:rsidR="00B95265" w:rsidRPr="008B7C08" w:rsidRDefault="00B95265" w:rsidP="00880BEB">
            <w:pPr>
              <w:pStyle w:val="TAL"/>
            </w:pPr>
            <w:r w:rsidRPr="008B7C08">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6155B5E5"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02FFE8B" w14:textId="77777777" w:rsidR="00B95265" w:rsidRPr="008B7C08" w:rsidRDefault="00B95265" w:rsidP="00880BEB">
            <w:pPr>
              <w:pStyle w:val="TAL"/>
              <w:rPr>
                <w:lang w:eastAsia="zh-CN"/>
              </w:rPr>
            </w:pPr>
            <w:r w:rsidRPr="008B7C08">
              <w:t>pc_UL_256QAM</w:t>
            </w:r>
          </w:p>
        </w:tc>
        <w:tc>
          <w:tcPr>
            <w:tcW w:w="2361" w:type="dxa"/>
            <w:tcBorders>
              <w:top w:val="single" w:sz="4" w:space="0" w:color="auto"/>
              <w:left w:val="single" w:sz="4" w:space="0" w:color="auto"/>
              <w:bottom w:val="single" w:sz="4" w:space="0" w:color="auto"/>
              <w:right w:val="single" w:sz="4" w:space="0" w:color="auto"/>
            </w:tcBorders>
          </w:tcPr>
          <w:p w14:paraId="3C44D7A3" w14:textId="77777777" w:rsidR="00B95265" w:rsidRPr="008B7C08" w:rsidRDefault="00B95265" w:rsidP="00880BEB">
            <w:pPr>
              <w:pStyle w:val="TAL"/>
            </w:pPr>
          </w:p>
        </w:tc>
      </w:tr>
      <w:tr w:rsidR="00B95265" w:rsidRPr="008B7C08" w14:paraId="5AC19BD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2D7647"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184</w:t>
            </w:r>
          </w:p>
        </w:tc>
        <w:tc>
          <w:tcPr>
            <w:tcW w:w="3069" w:type="dxa"/>
            <w:tcBorders>
              <w:top w:val="single" w:sz="6" w:space="0" w:color="auto"/>
              <w:left w:val="single" w:sz="6" w:space="0" w:color="auto"/>
              <w:bottom w:val="single" w:sz="6" w:space="0" w:color="auto"/>
              <w:right w:val="single" w:sz="6" w:space="0" w:color="auto"/>
            </w:tcBorders>
          </w:tcPr>
          <w:p w14:paraId="5E1F339E"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6E0C2C95" w14:textId="77777777" w:rsidR="00B95265" w:rsidRPr="008B7C08" w:rsidRDefault="00B95265" w:rsidP="00880BEB">
            <w:pPr>
              <w:keepNext/>
              <w:keepLines/>
              <w:spacing w:after="0"/>
              <w:rPr>
                <w:rFonts w:ascii="Arial" w:hAnsi="Arial"/>
                <w:sz w:val="18"/>
              </w:rPr>
            </w:pPr>
            <w:r w:rsidRPr="008B7C08">
              <w:rPr>
                <w:rFonts w:ascii="Arial" w:hAnsi="Arial"/>
                <w:sz w:val="18"/>
              </w:rPr>
              <w:t>36.306, 4.3.13.6</w:t>
            </w:r>
          </w:p>
        </w:tc>
        <w:tc>
          <w:tcPr>
            <w:tcW w:w="854" w:type="dxa"/>
            <w:tcBorders>
              <w:top w:val="single" w:sz="4" w:space="0" w:color="auto"/>
              <w:left w:val="single" w:sz="4" w:space="0" w:color="auto"/>
              <w:bottom w:val="single" w:sz="4" w:space="0" w:color="auto"/>
              <w:right w:val="single" w:sz="4" w:space="0" w:color="auto"/>
            </w:tcBorders>
          </w:tcPr>
          <w:p w14:paraId="6417377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9B7498F" w14:textId="77777777" w:rsidR="00B95265" w:rsidRPr="008B7C08" w:rsidRDefault="00B95265" w:rsidP="00880BEB">
            <w:pPr>
              <w:pStyle w:val="TAL"/>
              <w:rPr>
                <w:lang w:eastAsia="zh-CN"/>
              </w:rPr>
            </w:pPr>
            <w:proofErr w:type="spellStart"/>
            <w:r w:rsidRPr="008B7C08">
              <w:rPr>
                <w:rFonts w:cs="Arial"/>
                <w:shd w:val="clear" w:color="auto" w:fill="FFFFFF"/>
              </w:rPr>
              <w:t>pc_BT_Meas_logged_MDT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378DECC9" w14:textId="77777777" w:rsidR="00B95265" w:rsidRPr="008B7C08" w:rsidRDefault="00B95265" w:rsidP="00880BEB">
            <w:pPr>
              <w:keepNext/>
              <w:keepLines/>
              <w:spacing w:after="0"/>
              <w:rPr>
                <w:rFonts w:ascii="Arial" w:hAnsi="Arial"/>
                <w:sz w:val="18"/>
              </w:rPr>
            </w:pPr>
          </w:p>
        </w:tc>
      </w:tr>
      <w:tr w:rsidR="00B95265" w:rsidRPr="008B7C08" w14:paraId="4E304B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418CA"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185</w:t>
            </w:r>
          </w:p>
        </w:tc>
        <w:tc>
          <w:tcPr>
            <w:tcW w:w="3069" w:type="dxa"/>
            <w:tcBorders>
              <w:top w:val="single" w:sz="6" w:space="0" w:color="auto"/>
              <w:left w:val="single" w:sz="6" w:space="0" w:color="auto"/>
              <w:bottom w:val="single" w:sz="6" w:space="0" w:color="auto"/>
              <w:right w:val="single" w:sz="6" w:space="0" w:color="auto"/>
            </w:tcBorders>
          </w:tcPr>
          <w:p w14:paraId="76B7D22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505002D" w14:textId="77777777" w:rsidR="00B95265" w:rsidRPr="008B7C08" w:rsidRDefault="00B95265" w:rsidP="00880BEB">
            <w:pPr>
              <w:keepNext/>
              <w:keepLines/>
              <w:spacing w:after="0"/>
              <w:rPr>
                <w:rFonts w:ascii="Arial" w:hAnsi="Arial"/>
                <w:sz w:val="18"/>
              </w:rPr>
            </w:pPr>
            <w:r w:rsidRPr="008B7C08">
              <w:rPr>
                <w:rFonts w:ascii="Arial" w:hAnsi="Arial"/>
                <w:sz w:val="18"/>
              </w:rPr>
              <w:t>36.306, 4.3.13.7</w:t>
            </w:r>
          </w:p>
        </w:tc>
        <w:tc>
          <w:tcPr>
            <w:tcW w:w="854" w:type="dxa"/>
            <w:tcBorders>
              <w:top w:val="single" w:sz="4" w:space="0" w:color="auto"/>
              <w:left w:val="single" w:sz="4" w:space="0" w:color="auto"/>
              <w:bottom w:val="single" w:sz="4" w:space="0" w:color="auto"/>
              <w:right w:val="single" w:sz="4" w:space="0" w:color="auto"/>
            </w:tcBorders>
          </w:tcPr>
          <w:p w14:paraId="2BE47D10"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79EA9EC" w14:textId="77777777" w:rsidR="00B95265" w:rsidRPr="008B7C08" w:rsidRDefault="00B95265" w:rsidP="00880BEB">
            <w:pPr>
              <w:pStyle w:val="TAL"/>
              <w:rPr>
                <w:lang w:eastAsia="zh-CN"/>
              </w:rPr>
            </w:pPr>
            <w:proofErr w:type="spellStart"/>
            <w:r w:rsidRPr="008B7C08">
              <w:rPr>
                <w:rFonts w:cs="Arial"/>
                <w:shd w:val="clear" w:color="auto" w:fill="FFFFFF"/>
              </w:rPr>
              <w:t>pc_WLAN_Meas_logged_MDT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1CE9BE25" w14:textId="77777777" w:rsidR="00B95265" w:rsidRPr="008B7C08" w:rsidRDefault="00B95265" w:rsidP="00880BEB">
            <w:pPr>
              <w:keepNext/>
              <w:keepLines/>
              <w:spacing w:after="0"/>
              <w:rPr>
                <w:rFonts w:ascii="Arial" w:hAnsi="Arial"/>
                <w:sz w:val="18"/>
              </w:rPr>
            </w:pPr>
          </w:p>
        </w:tc>
      </w:tr>
      <w:tr w:rsidR="00B95265" w:rsidRPr="008B7C08" w14:paraId="511581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C2322E" w14:textId="77777777" w:rsidR="00B95265" w:rsidRPr="008B7C08" w:rsidRDefault="00B95265" w:rsidP="00880BEB">
            <w:pPr>
              <w:keepNext/>
              <w:keepLines/>
              <w:spacing w:after="0"/>
              <w:jc w:val="center"/>
              <w:rPr>
                <w:rFonts w:ascii="Arial" w:hAnsi="Arial"/>
                <w:sz w:val="18"/>
              </w:rPr>
            </w:pPr>
            <w:r w:rsidRPr="008B7C08">
              <w:rPr>
                <w:rFonts w:ascii="Arial" w:hAnsi="Arial"/>
                <w:sz w:val="18"/>
                <w:lang w:eastAsia="zh-CN"/>
              </w:rPr>
              <w:lastRenderedPageBreak/>
              <w:t>186</w:t>
            </w:r>
          </w:p>
        </w:tc>
        <w:tc>
          <w:tcPr>
            <w:tcW w:w="3069" w:type="dxa"/>
            <w:tcBorders>
              <w:top w:val="single" w:sz="6" w:space="0" w:color="auto"/>
              <w:left w:val="single" w:sz="6" w:space="0" w:color="auto"/>
              <w:bottom w:val="single" w:sz="6" w:space="0" w:color="auto"/>
              <w:right w:val="single" w:sz="6" w:space="0" w:color="auto"/>
            </w:tcBorders>
          </w:tcPr>
          <w:p w14:paraId="0E0BE734"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9B17D38" w14:textId="77777777" w:rsidR="00B95265" w:rsidRPr="008B7C08" w:rsidRDefault="00B95265" w:rsidP="00880BEB">
            <w:pPr>
              <w:keepNext/>
              <w:keepLines/>
              <w:spacing w:after="0"/>
              <w:rPr>
                <w:rFonts w:ascii="Arial" w:hAnsi="Arial"/>
                <w:sz w:val="18"/>
              </w:rPr>
            </w:pPr>
            <w:r w:rsidRPr="008B7C08">
              <w:rPr>
                <w:rFonts w:ascii="Arial" w:hAnsi="Arial"/>
                <w:sz w:val="18"/>
              </w:rPr>
              <w:t>36.306, 4.3.13.8</w:t>
            </w:r>
          </w:p>
        </w:tc>
        <w:tc>
          <w:tcPr>
            <w:tcW w:w="854" w:type="dxa"/>
            <w:tcBorders>
              <w:top w:val="single" w:sz="4" w:space="0" w:color="auto"/>
              <w:left w:val="single" w:sz="4" w:space="0" w:color="auto"/>
              <w:bottom w:val="single" w:sz="4" w:space="0" w:color="auto"/>
              <w:right w:val="single" w:sz="4" w:space="0" w:color="auto"/>
            </w:tcBorders>
          </w:tcPr>
          <w:p w14:paraId="291DCA8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6F04AC7" w14:textId="77777777" w:rsidR="00B95265" w:rsidRPr="008B7C08" w:rsidRDefault="00B95265" w:rsidP="00880BEB">
            <w:pPr>
              <w:pStyle w:val="TAL"/>
              <w:rPr>
                <w:lang w:eastAsia="zh-CN"/>
              </w:rPr>
            </w:pPr>
            <w:proofErr w:type="spellStart"/>
            <w:r w:rsidRPr="008B7C08">
              <w:rPr>
                <w:rFonts w:cs="Arial"/>
                <w:shd w:val="clear" w:color="auto" w:fill="FFFFFF"/>
              </w:rPr>
              <w:t>pc_BT_Meas_Imm_MDT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7B71A009" w14:textId="77777777" w:rsidR="00B95265" w:rsidRPr="008B7C08" w:rsidRDefault="00B95265" w:rsidP="00880BEB">
            <w:pPr>
              <w:keepNext/>
              <w:keepLines/>
              <w:spacing w:after="0"/>
              <w:rPr>
                <w:rFonts w:ascii="Arial" w:hAnsi="Arial"/>
                <w:sz w:val="18"/>
              </w:rPr>
            </w:pPr>
          </w:p>
        </w:tc>
      </w:tr>
      <w:tr w:rsidR="00B95265" w:rsidRPr="008B7C08" w14:paraId="220321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071B8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187</w:t>
            </w:r>
          </w:p>
        </w:tc>
        <w:tc>
          <w:tcPr>
            <w:tcW w:w="3069" w:type="dxa"/>
            <w:tcBorders>
              <w:top w:val="single" w:sz="6" w:space="0" w:color="auto"/>
              <w:left w:val="single" w:sz="6" w:space="0" w:color="auto"/>
              <w:bottom w:val="single" w:sz="6" w:space="0" w:color="auto"/>
              <w:right w:val="single" w:sz="6" w:space="0" w:color="auto"/>
            </w:tcBorders>
          </w:tcPr>
          <w:p w14:paraId="48B75299"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3BE88189" w14:textId="77777777" w:rsidR="00B95265" w:rsidRPr="008B7C08" w:rsidRDefault="00B95265" w:rsidP="00880BEB">
            <w:pPr>
              <w:keepNext/>
              <w:keepLines/>
              <w:spacing w:after="0"/>
              <w:rPr>
                <w:rFonts w:ascii="Arial" w:hAnsi="Arial"/>
                <w:sz w:val="18"/>
              </w:rPr>
            </w:pPr>
            <w:r w:rsidRPr="008B7C08">
              <w:rPr>
                <w:rFonts w:ascii="Arial" w:hAnsi="Arial"/>
                <w:sz w:val="18"/>
              </w:rPr>
              <w:t>36.306, 4.3.13.9</w:t>
            </w:r>
          </w:p>
        </w:tc>
        <w:tc>
          <w:tcPr>
            <w:tcW w:w="854" w:type="dxa"/>
            <w:tcBorders>
              <w:top w:val="single" w:sz="4" w:space="0" w:color="auto"/>
              <w:left w:val="single" w:sz="4" w:space="0" w:color="auto"/>
              <w:bottom w:val="single" w:sz="4" w:space="0" w:color="auto"/>
              <w:right w:val="single" w:sz="4" w:space="0" w:color="auto"/>
            </w:tcBorders>
          </w:tcPr>
          <w:p w14:paraId="61BE4952"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C0FC5D9" w14:textId="77777777" w:rsidR="00B95265" w:rsidRPr="008B7C08" w:rsidRDefault="00B95265" w:rsidP="00880BEB">
            <w:pPr>
              <w:pStyle w:val="TAL"/>
              <w:rPr>
                <w:lang w:eastAsia="zh-CN"/>
              </w:rPr>
            </w:pPr>
            <w:proofErr w:type="spellStart"/>
            <w:r w:rsidRPr="008B7C08">
              <w:rPr>
                <w:rFonts w:cs="Arial"/>
                <w:shd w:val="clear" w:color="auto" w:fill="FFFFFF"/>
              </w:rPr>
              <w:t>pc_WLAN_Meas_Imm_MDT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642607B9" w14:textId="77777777" w:rsidR="00B95265" w:rsidRPr="008B7C08" w:rsidRDefault="00B95265" w:rsidP="00880BEB">
            <w:pPr>
              <w:keepNext/>
              <w:keepLines/>
              <w:spacing w:after="0"/>
              <w:rPr>
                <w:rFonts w:ascii="Arial" w:hAnsi="Arial"/>
                <w:sz w:val="18"/>
              </w:rPr>
            </w:pPr>
          </w:p>
        </w:tc>
      </w:tr>
      <w:tr w:rsidR="00B95265" w:rsidRPr="008B7C08" w14:paraId="26089C1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2E7DD2" w14:textId="77777777" w:rsidR="00B95265" w:rsidRPr="008B7C08" w:rsidRDefault="00B95265" w:rsidP="00880BEB">
            <w:pPr>
              <w:pStyle w:val="TAC"/>
            </w:pPr>
            <w:r w:rsidRPr="008B7C08">
              <w:t>188</w:t>
            </w:r>
          </w:p>
        </w:tc>
        <w:tc>
          <w:tcPr>
            <w:tcW w:w="3069" w:type="dxa"/>
            <w:tcBorders>
              <w:top w:val="single" w:sz="6" w:space="0" w:color="auto"/>
              <w:left w:val="single" w:sz="6" w:space="0" w:color="auto"/>
              <w:bottom w:val="single" w:sz="6" w:space="0" w:color="auto"/>
              <w:right w:val="single" w:sz="6" w:space="0" w:color="auto"/>
            </w:tcBorders>
          </w:tcPr>
          <w:p w14:paraId="2B9DDB0D" w14:textId="77777777" w:rsidR="00B95265" w:rsidRPr="008B7C08" w:rsidRDefault="00B95265" w:rsidP="00880BEB">
            <w:pPr>
              <w:pStyle w:val="TAL"/>
              <w:rPr>
                <w:rFonts w:cs="Arial"/>
                <w:snapToGrid w:val="0"/>
                <w:sz w:val="16"/>
                <w:szCs w:val="16"/>
                <w:lang w:eastAsia="zh-CN"/>
              </w:rPr>
            </w:pPr>
            <w:r w:rsidRPr="008B7C08">
              <w:rPr>
                <w:rFonts w:cs="Arial"/>
                <w:snapToGrid w:val="0"/>
                <w:sz w:val="16"/>
                <w:szCs w:val="16"/>
                <w:lang w:eastAsia="zh-CN"/>
              </w:rPr>
              <w:t xml:space="preserve">Support of </w:t>
            </w:r>
            <w:r w:rsidRPr="008B7C08">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61E93BA4" w14:textId="77777777" w:rsidR="00B95265" w:rsidRPr="008B7C08" w:rsidRDefault="00B95265" w:rsidP="00880BEB">
            <w:pPr>
              <w:pStyle w:val="TAL"/>
            </w:pPr>
            <w:r w:rsidRPr="008B7C08">
              <w:t>36.306, 4.3.4.63</w:t>
            </w:r>
          </w:p>
        </w:tc>
        <w:tc>
          <w:tcPr>
            <w:tcW w:w="854" w:type="dxa"/>
            <w:tcBorders>
              <w:top w:val="single" w:sz="4" w:space="0" w:color="auto"/>
              <w:left w:val="single" w:sz="4" w:space="0" w:color="auto"/>
              <w:bottom w:val="single" w:sz="4" w:space="0" w:color="auto"/>
              <w:right w:val="single" w:sz="4" w:space="0" w:color="auto"/>
            </w:tcBorders>
          </w:tcPr>
          <w:p w14:paraId="4BA1EC1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1DEA8B84" w14:textId="77777777" w:rsidR="00B95265" w:rsidRPr="008B7C08" w:rsidRDefault="00B95265" w:rsidP="00880BEB">
            <w:pPr>
              <w:pStyle w:val="TAL"/>
              <w:rPr>
                <w:lang w:eastAsia="zh-CN"/>
              </w:rPr>
            </w:pPr>
            <w:proofErr w:type="spellStart"/>
            <w:r w:rsidRPr="008B7C08">
              <w:rPr>
                <w:lang w:eastAsia="zh-CN"/>
              </w:rPr>
              <w:t>pc_</w:t>
            </w:r>
            <w:r w:rsidRPr="008B7C08">
              <w:t>ce_PUSCH_NB_MaxTBS</w:t>
            </w:r>
            <w:proofErr w:type="spellEnd"/>
          </w:p>
        </w:tc>
        <w:tc>
          <w:tcPr>
            <w:tcW w:w="2361" w:type="dxa"/>
            <w:tcBorders>
              <w:top w:val="single" w:sz="4" w:space="0" w:color="auto"/>
              <w:left w:val="single" w:sz="4" w:space="0" w:color="auto"/>
              <w:bottom w:val="single" w:sz="4" w:space="0" w:color="auto"/>
              <w:right w:val="single" w:sz="4" w:space="0" w:color="auto"/>
            </w:tcBorders>
          </w:tcPr>
          <w:p w14:paraId="49F70F09" w14:textId="77777777" w:rsidR="00B95265" w:rsidRPr="008B7C08" w:rsidRDefault="00B95265" w:rsidP="00880BEB">
            <w:pPr>
              <w:pStyle w:val="TAL"/>
            </w:pPr>
          </w:p>
        </w:tc>
      </w:tr>
      <w:tr w:rsidR="00B95265" w:rsidRPr="008B7C08" w14:paraId="63B3EE0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8232D" w14:textId="77777777" w:rsidR="00B95265" w:rsidRPr="008B7C08" w:rsidRDefault="00B95265" w:rsidP="00880BEB">
            <w:pPr>
              <w:keepNext/>
              <w:keepLines/>
              <w:spacing w:after="0"/>
              <w:jc w:val="center"/>
              <w:rPr>
                <w:rFonts w:ascii="Arial" w:hAnsi="Arial"/>
                <w:sz w:val="18"/>
                <w:szCs w:val="18"/>
              </w:rPr>
            </w:pPr>
            <w:r w:rsidRPr="008B7C08">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574A3782" w14:textId="77777777" w:rsidR="00B95265" w:rsidRPr="008B7C08" w:rsidRDefault="00B95265" w:rsidP="00880BEB">
            <w:pPr>
              <w:pStyle w:val="TAL"/>
              <w:rPr>
                <w:snapToGrid w:val="0"/>
                <w:szCs w:val="18"/>
                <w:lang w:eastAsia="zh-CN"/>
              </w:rPr>
            </w:pPr>
            <w:r w:rsidRPr="008B7C08">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55405EFA" w14:textId="77777777" w:rsidR="00B95265" w:rsidRPr="008B7C08" w:rsidRDefault="00B95265" w:rsidP="00880BEB">
            <w:pPr>
              <w:pStyle w:val="TAL"/>
              <w:rPr>
                <w:szCs w:val="18"/>
              </w:rPr>
            </w:pPr>
            <w:r w:rsidRPr="008B7C08">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2188741D" w14:textId="77777777" w:rsidR="00B95265" w:rsidRPr="008B7C08" w:rsidRDefault="00B95265" w:rsidP="00880BEB">
            <w:pPr>
              <w:pStyle w:val="TAL"/>
              <w:rPr>
                <w:szCs w:val="18"/>
              </w:rPr>
            </w:pPr>
            <w:r w:rsidRPr="008B7C08">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0ADB4778" w14:textId="77777777" w:rsidR="00B95265" w:rsidRPr="008B7C08" w:rsidRDefault="00B95265" w:rsidP="00880BEB">
            <w:pPr>
              <w:pStyle w:val="TAL"/>
              <w:rPr>
                <w:szCs w:val="18"/>
                <w:lang w:eastAsia="zh-CN"/>
              </w:rPr>
            </w:pPr>
            <w:proofErr w:type="spellStart"/>
            <w:r w:rsidRPr="008B7C08">
              <w:rPr>
                <w:szCs w:val="18"/>
                <w:lang w:eastAsia="zh-CN"/>
              </w:rPr>
              <w:t>pc_heightMeas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19516C49" w14:textId="77777777" w:rsidR="00B95265" w:rsidRPr="008B7C08" w:rsidRDefault="00B95265" w:rsidP="00880BEB">
            <w:pPr>
              <w:keepNext/>
              <w:keepLines/>
              <w:spacing w:after="0"/>
              <w:rPr>
                <w:rFonts w:ascii="Arial" w:hAnsi="Arial"/>
                <w:sz w:val="18"/>
                <w:szCs w:val="18"/>
              </w:rPr>
            </w:pPr>
          </w:p>
        </w:tc>
      </w:tr>
      <w:tr w:rsidR="00B95265" w:rsidRPr="008B7C08" w14:paraId="34C48EF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BE9321" w14:textId="77777777" w:rsidR="00B95265" w:rsidRPr="008B7C08" w:rsidRDefault="00B95265" w:rsidP="00880BEB">
            <w:pPr>
              <w:keepNext/>
              <w:keepLines/>
              <w:spacing w:after="0"/>
              <w:jc w:val="center"/>
              <w:rPr>
                <w:rFonts w:ascii="Arial" w:hAnsi="Arial"/>
                <w:sz w:val="18"/>
                <w:szCs w:val="18"/>
              </w:rPr>
            </w:pPr>
            <w:r w:rsidRPr="008B7C08">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121F08A5" w14:textId="77777777" w:rsidR="00B95265" w:rsidRPr="008B7C08" w:rsidRDefault="00B95265" w:rsidP="00880BEB">
            <w:pPr>
              <w:pStyle w:val="TAL"/>
              <w:rPr>
                <w:snapToGrid w:val="0"/>
                <w:szCs w:val="18"/>
                <w:lang w:eastAsia="zh-CN"/>
              </w:rPr>
            </w:pPr>
            <w:r w:rsidRPr="008B7C08">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4B9B697F" w14:textId="77777777" w:rsidR="00B95265" w:rsidRPr="008B7C08" w:rsidRDefault="00B95265" w:rsidP="00880BEB">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242B18E3" w14:textId="77777777" w:rsidR="00B95265" w:rsidRPr="008B7C08" w:rsidRDefault="00B95265" w:rsidP="00880BEB">
            <w:pPr>
              <w:pStyle w:val="TAL"/>
              <w:rPr>
                <w:szCs w:val="18"/>
              </w:rPr>
            </w:pPr>
            <w:r w:rsidRPr="008B7C08">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24667796" w14:textId="77777777" w:rsidR="00B95265" w:rsidRPr="008B7C08" w:rsidRDefault="00B95265" w:rsidP="00880BEB">
            <w:pPr>
              <w:pStyle w:val="TAL"/>
              <w:rPr>
                <w:szCs w:val="18"/>
                <w:lang w:eastAsia="zh-CN"/>
              </w:rPr>
            </w:pPr>
            <w:proofErr w:type="spellStart"/>
            <w:r w:rsidRPr="008B7C08">
              <w:rPr>
                <w:szCs w:val="18"/>
                <w:lang w:eastAsia="zh-CN"/>
              </w:rPr>
              <w:t>pc_gnss_heightMeas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0A067509" w14:textId="77777777" w:rsidR="00B95265" w:rsidRPr="008B7C08" w:rsidRDefault="00B95265" w:rsidP="00880BEB">
            <w:pPr>
              <w:keepNext/>
              <w:keepLines/>
              <w:spacing w:after="0"/>
              <w:rPr>
                <w:rFonts w:ascii="Arial" w:hAnsi="Arial"/>
                <w:sz w:val="18"/>
                <w:szCs w:val="18"/>
              </w:rPr>
            </w:pPr>
          </w:p>
        </w:tc>
      </w:tr>
      <w:tr w:rsidR="00B95265" w:rsidRPr="008B7C08" w14:paraId="03E9653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ACA7FD"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41B57917"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eastAsia="DengXian" w:hAnsi="Arial"/>
                <w:sz w:val="16"/>
                <w:szCs w:val="16"/>
              </w:rPr>
              <w:t xml:space="preserve">Support of measurement reporting triggered based on </w:t>
            </w:r>
            <w:proofErr w:type="gramStart"/>
            <w:r w:rsidRPr="008B7C08">
              <w:rPr>
                <w:rFonts w:ascii="Arial" w:eastAsia="DengXian" w:hAnsi="Arial"/>
                <w:sz w:val="16"/>
                <w:szCs w:val="16"/>
              </w:rPr>
              <w:t>a number of</w:t>
            </w:r>
            <w:proofErr w:type="gramEnd"/>
            <w:r w:rsidRPr="008B7C08">
              <w:rPr>
                <w:rFonts w:ascii="Arial" w:eastAsia="DengXian" w:hAnsi="Arial"/>
                <w:sz w:val="16"/>
                <w:szCs w:val="16"/>
              </w:rPr>
              <w:t xml:space="preserve"> cells</w:t>
            </w:r>
          </w:p>
        </w:tc>
        <w:tc>
          <w:tcPr>
            <w:tcW w:w="1281" w:type="dxa"/>
            <w:tcBorders>
              <w:top w:val="single" w:sz="6" w:space="0" w:color="auto"/>
              <w:left w:val="single" w:sz="6" w:space="0" w:color="auto"/>
              <w:bottom w:val="single" w:sz="6" w:space="0" w:color="auto"/>
              <w:right w:val="single" w:sz="4" w:space="0" w:color="auto"/>
            </w:tcBorders>
          </w:tcPr>
          <w:p w14:paraId="69F33BA6" w14:textId="77777777" w:rsidR="00B95265" w:rsidRPr="008B7C08" w:rsidRDefault="00B95265" w:rsidP="00880BEB">
            <w:pPr>
              <w:keepNext/>
              <w:keepLines/>
              <w:spacing w:after="0"/>
              <w:rPr>
                <w:rFonts w:ascii="Arial" w:hAnsi="Arial"/>
                <w:sz w:val="18"/>
              </w:rPr>
            </w:pPr>
            <w:r w:rsidRPr="008B7C08">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33443668"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AE80B39" w14:textId="77777777" w:rsidR="00B95265" w:rsidRPr="008B7C08" w:rsidRDefault="00B95265" w:rsidP="00880BEB">
            <w:pPr>
              <w:pStyle w:val="TAL"/>
              <w:rPr>
                <w:lang w:eastAsia="zh-CN"/>
              </w:rPr>
            </w:pPr>
            <w:proofErr w:type="spellStart"/>
            <w:r w:rsidRPr="008B7C08">
              <w:rPr>
                <w:lang w:eastAsia="zh-CN"/>
              </w:rPr>
              <w:t>pc_Multiple_Cells_Meas_Ext</w:t>
            </w:r>
            <w:proofErr w:type="spellEnd"/>
          </w:p>
        </w:tc>
        <w:tc>
          <w:tcPr>
            <w:tcW w:w="2361" w:type="dxa"/>
            <w:tcBorders>
              <w:top w:val="single" w:sz="4" w:space="0" w:color="auto"/>
              <w:left w:val="single" w:sz="4" w:space="0" w:color="auto"/>
              <w:bottom w:val="single" w:sz="4" w:space="0" w:color="auto"/>
              <w:right w:val="single" w:sz="4" w:space="0" w:color="auto"/>
            </w:tcBorders>
          </w:tcPr>
          <w:p w14:paraId="13036293" w14:textId="77777777" w:rsidR="00B95265" w:rsidRPr="008B7C08" w:rsidRDefault="00B95265" w:rsidP="00880BEB">
            <w:pPr>
              <w:keepNext/>
              <w:keepLines/>
              <w:spacing w:after="0"/>
              <w:rPr>
                <w:rFonts w:ascii="Arial" w:hAnsi="Arial"/>
                <w:sz w:val="18"/>
              </w:rPr>
            </w:pPr>
          </w:p>
        </w:tc>
      </w:tr>
      <w:tr w:rsidR="00B95265" w:rsidRPr="008B7C08" w14:paraId="121ED4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BDCB138"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4C877AB3"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047AF834" w14:textId="77777777" w:rsidR="00B95265" w:rsidRPr="008B7C08" w:rsidRDefault="00B95265" w:rsidP="00880BEB">
            <w:pPr>
              <w:keepNext/>
              <w:keepLines/>
              <w:spacing w:after="0"/>
              <w:rPr>
                <w:rFonts w:ascii="Arial" w:hAnsi="Arial"/>
                <w:sz w:val="18"/>
              </w:rPr>
            </w:pPr>
            <w:r w:rsidRPr="008B7C08">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7C9087D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FB7BEE9" w14:textId="77777777" w:rsidR="00B95265" w:rsidRPr="008B7C08" w:rsidRDefault="00B95265" w:rsidP="00880BEB">
            <w:pPr>
              <w:pStyle w:val="TAL"/>
              <w:rPr>
                <w:lang w:eastAsia="zh-CN"/>
              </w:rPr>
            </w:pPr>
            <w:proofErr w:type="spellStart"/>
            <w:r w:rsidRPr="008B7C08">
              <w:rPr>
                <w:lang w:eastAsia="zh-CN"/>
              </w:rPr>
              <w:t>pc_FlightPathPlan</w:t>
            </w:r>
            <w:proofErr w:type="spellEnd"/>
          </w:p>
        </w:tc>
        <w:tc>
          <w:tcPr>
            <w:tcW w:w="2361" w:type="dxa"/>
            <w:tcBorders>
              <w:top w:val="single" w:sz="4" w:space="0" w:color="auto"/>
              <w:left w:val="single" w:sz="4" w:space="0" w:color="auto"/>
              <w:bottom w:val="single" w:sz="4" w:space="0" w:color="auto"/>
              <w:right w:val="single" w:sz="4" w:space="0" w:color="auto"/>
            </w:tcBorders>
          </w:tcPr>
          <w:p w14:paraId="5723C3E4" w14:textId="77777777" w:rsidR="00B95265" w:rsidRPr="008B7C08" w:rsidRDefault="00B95265" w:rsidP="00880BEB">
            <w:pPr>
              <w:keepNext/>
              <w:keepLines/>
              <w:spacing w:after="0"/>
              <w:rPr>
                <w:rFonts w:ascii="Arial" w:hAnsi="Arial"/>
                <w:sz w:val="18"/>
              </w:rPr>
            </w:pPr>
          </w:p>
        </w:tc>
      </w:tr>
      <w:tr w:rsidR="00B95265" w:rsidRPr="008B7C08" w14:paraId="7792BE3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3BBADDB"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12097E2F" w14:textId="77777777" w:rsidR="00B95265" w:rsidRPr="008B7C08" w:rsidRDefault="00B95265" w:rsidP="00880BEB">
            <w:pPr>
              <w:keepNext/>
              <w:keepLines/>
              <w:spacing w:after="0"/>
              <w:rPr>
                <w:rFonts w:ascii="Arial" w:eastAsia="DengXian" w:hAnsi="Arial"/>
                <w:sz w:val="16"/>
                <w:szCs w:val="16"/>
              </w:rPr>
            </w:pPr>
            <w:r w:rsidRPr="008B7C08">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113A7977" w14:textId="77777777" w:rsidR="00B95265" w:rsidRPr="008B7C08" w:rsidRDefault="00B95265" w:rsidP="00880BEB">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0B527A0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762080C2"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7F89C58" w14:textId="77777777" w:rsidR="00B95265" w:rsidRPr="008B7C08" w:rsidRDefault="00B95265" w:rsidP="00880BEB">
            <w:pPr>
              <w:keepNext/>
              <w:keepLines/>
              <w:spacing w:after="0"/>
              <w:rPr>
                <w:rFonts w:ascii="Arial" w:hAnsi="Arial"/>
                <w:sz w:val="18"/>
              </w:rPr>
            </w:pPr>
          </w:p>
        </w:tc>
      </w:tr>
      <w:tr w:rsidR="00B95265" w:rsidRPr="008B7C08" w14:paraId="546F9F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97896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777E7327"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4914975A" w14:textId="77777777" w:rsidR="00B95265" w:rsidRPr="008B7C08" w:rsidRDefault="00B95265" w:rsidP="00880BEB">
            <w:pPr>
              <w:keepNext/>
              <w:keepLines/>
              <w:spacing w:after="0"/>
              <w:rPr>
                <w:rFonts w:ascii="Arial" w:hAnsi="Arial"/>
                <w:sz w:val="18"/>
              </w:rPr>
            </w:pPr>
            <w:r w:rsidRPr="008B7C08">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35FF3F06"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C218F2A" w14:textId="77777777" w:rsidR="00B95265" w:rsidRPr="008B7C08" w:rsidRDefault="00B95265" w:rsidP="00880BEB">
            <w:pPr>
              <w:pStyle w:val="TAL"/>
              <w:rPr>
                <w:lang w:eastAsia="zh-CN"/>
              </w:rPr>
            </w:pPr>
            <w:proofErr w:type="spellStart"/>
            <w:r w:rsidRPr="008B7C08">
              <w:rPr>
                <w:lang w:eastAsia="zh-CN"/>
              </w:rPr>
              <w:t>pc_ce_HARQ_AckBundling</w:t>
            </w:r>
            <w:proofErr w:type="spellEnd"/>
            <w:r w:rsidRPr="008B7C08">
              <w:rPr>
                <w:lang w:eastAsia="zh-CN"/>
              </w:rPr>
              <w:t xml:space="preserve"> </w:t>
            </w:r>
          </w:p>
        </w:tc>
        <w:tc>
          <w:tcPr>
            <w:tcW w:w="2361" w:type="dxa"/>
            <w:tcBorders>
              <w:top w:val="single" w:sz="4" w:space="0" w:color="auto"/>
              <w:left w:val="single" w:sz="4" w:space="0" w:color="auto"/>
              <w:bottom w:val="single" w:sz="4" w:space="0" w:color="auto"/>
              <w:right w:val="single" w:sz="4" w:space="0" w:color="auto"/>
            </w:tcBorders>
          </w:tcPr>
          <w:p w14:paraId="4E7E0AC2" w14:textId="77777777" w:rsidR="00B95265" w:rsidRPr="008B7C08" w:rsidRDefault="00B95265" w:rsidP="00880BEB">
            <w:pPr>
              <w:keepNext/>
              <w:keepLines/>
              <w:spacing w:after="0"/>
              <w:rPr>
                <w:rFonts w:ascii="Arial" w:hAnsi="Arial"/>
                <w:sz w:val="18"/>
              </w:rPr>
            </w:pPr>
            <w:r w:rsidRPr="008B7C08">
              <w:rPr>
                <w:rFonts w:ascii="Arial" w:hAnsi="Arial"/>
                <w:snapToGrid w:val="0"/>
                <w:sz w:val="16"/>
                <w:szCs w:val="16"/>
                <w:lang w:eastAsia="zh-CN"/>
              </w:rPr>
              <w:t>Support of HARQ-ACK bundling</w:t>
            </w:r>
          </w:p>
        </w:tc>
      </w:tr>
      <w:tr w:rsidR="00B95265" w:rsidRPr="008B7C08" w14:paraId="26C63C2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514CF7"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1F02780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3CC24A6D" w14:textId="77777777" w:rsidR="00B95265" w:rsidRPr="008B7C08" w:rsidRDefault="00B95265" w:rsidP="00880BEB">
            <w:pPr>
              <w:keepNext/>
              <w:keepLines/>
              <w:spacing w:after="0"/>
              <w:rPr>
                <w:rFonts w:ascii="Arial" w:hAnsi="Arial"/>
                <w:sz w:val="18"/>
              </w:rPr>
            </w:pPr>
            <w:r w:rsidRPr="008B7C08">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04AE1ACF"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6471732" w14:textId="77777777" w:rsidR="00B95265" w:rsidRPr="008B7C08" w:rsidRDefault="00B95265" w:rsidP="00880BEB">
            <w:pPr>
              <w:pStyle w:val="TAL"/>
              <w:rPr>
                <w:lang w:eastAsia="zh-CN"/>
              </w:rPr>
            </w:pPr>
            <w:proofErr w:type="spellStart"/>
            <w:r w:rsidRPr="008B7C08">
              <w:rPr>
                <w:lang w:eastAsia="zh-CN"/>
              </w:rPr>
              <w:t>pc_idleModeMeasurement</w:t>
            </w:r>
            <w:proofErr w:type="spellEnd"/>
          </w:p>
        </w:tc>
        <w:tc>
          <w:tcPr>
            <w:tcW w:w="2361" w:type="dxa"/>
            <w:tcBorders>
              <w:top w:val="single" w:sz="4" w:space="0" w:color="auto"/>
              <w:left w:val="single" w:sz="4" w:space="0" w:color="auto"/>
              <w:bottom w:val="single" w:sz="4" w:space="0" w:color="auto"/>
              <w:right w:val="single" w:sz="4" w:space="0" w:color="auto"/>
            </w:tcBorders>
          </w:tcPr>
          <w:p w14:paraId="1051A226"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7F6EA16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FDC44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2B5F050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w:t>
            </w:r>
            <w:r w:rsidRPr="008B7C08">
              <w:t xml:space="preserve">the dormant </w:t>
            </w:r>
            <w:proofErr w:type="spellStart"/>
            <w:r w:rsidRPr="008B7C08">
              <w:t>SCell</w:t>
            </w:r>
            <w:proofErr w:type="spellEnd"/>
            <w:r w:rsidRPr="008B7C08">
              <w:t xml:space="preserve"> state.</w:t>
            </w:r>
          </w:p>
        </w:tc>
        <w:tc>
          <w:tcPr>
            <w:tcW w:w="1281" w:type="dxa"/>
            <w:tcBorders>
              <w:top w:val="single" w:sz="6" w:space="0" w:color="auto"/>
              <w:left w:val="single" w:sz="6" w:space="0" w:color="auto"/>
              <w:bottom w:val="single" w:sz="6" w:space="0" w:color="auto"/>
              <w:right w:val="single" w:sz="4" w:space="0" w:color="auto"/>
            </w:tcBorders>
          </w:tcPr>
          <w:p w14:paraId="774F8F7D" w14:textId="77777777" w:rsidR="00B95265" w:rsidRPr="008B7C08" w:rsidRDefault="00B95265" w:rsidP="00880BEB">
            <w:pPr>
              <w:keepNext/>
              <w:keepLines/>
              <w:spacing w:after="0"/>
              <w:rPr>
                <w:rFonts w:ascii="Arial" w:hAnsi="Arial"/>
                <w:sz w:val="18"/>
              </w:rPr>
            </w:pPr>
            <w:r w:rsidRPr="008B7C08">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42409AFB"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38670AA" w14:textId="77777777" w:rsidR="00B95265" w:rsidRPr="008B7C08" w:rsidRDefault="00B95265" w:rsidP="00880BEB">
            <w:pPr>
              <w:pStyle w:val="TAL"/>
              <w:rPr>
                <w:lang w:eastAsia="zh-CN"/>
              </w:rPr>
            </w:pPr>
            <w:proofErr w:type="spellStart"/>
            <w:r w:rsidRPr="008B7C08">
              <w:rPr>
                <w:lang w:eastAsia="zh-CN"/>
              </w:rPr>
              <w:t>pc_dormantSCellState</w:t>
            </w:r>
            <w:proofErr w:type="spellEnd"/>
          </w:p>
        </w:tc>
        <w:tc>
          <w:tcPr>
            <w:tcW w:w="2361" w:type="dxa"/>
            <w:tcBorders>
              <w:top w:val="single" w:sz="4" w:space="0" w:color="auto"/>
              <w:left w:val="single" w:sz="4" w:space="0" w:color="auto"/>
              <w:bottom w:val="single" w:sz="4" w:space="0" w:color="auto"/>
              <w:right w:val="single" w:sz="4" w:space="0" w:color="auto"/>
            </w:tcBorders>
          </w:tcPr>
          <w:p w14:paraId="179D0FAA"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5C70A51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33ED66"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2D27463C"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dormant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56BE4004" w14:textId="77777777" w:rsidR="00B95265" w:rsidRPr="008B7C08" w:rsidRDefault="00B95265" w:rsidP="00880BEB">
            <w:pPr>
              <w:keepNext/>
              <w:keepLines/>
              <w:spacing w:after="0"/>
              <w:rPr>
                <w:rFonts w:ascii="Arial" w:hAnsi="Arial"/>
                <w:sz w:val="18"/>
              </w:rPr>
            </w:pPr>
            <w:r w:rsidRPr="008B7C08">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5BAAB99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F9E8B0E" w14:textId="77777777" w:rsidR="00B95265" w:rsidRPr="008B7C08" w:rsidRDefault="00B95265" w:rsidP="00880BEB">
            <w:pPr>
              <w:pStyle w:val="TAL"/>
              <w:rPr>
                <w:lang w:eastAsia="zh-CN"/>
              </w:rPr>
            </w:pPr>
            <w:proofErr w:type="spellStart"/>
            <w:r w:rsidRPr="008B7C08">
              <w:rPr>
                <w:lang w:eastAsia="zh-CN"/>
              </w:rPr>
              <w:t>pc_directSCellHibernation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0497094"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6C383A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7A86EC"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3F96F994"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activated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1DF1878C" w14:textId="77777777" w:rsidR="00B95265" w:rsidRPr="008B7C08" w:rsidRDefault="00B95265" w:rsidP="00880BEB">
            <w:pPr>
              <w:keepNext/>
              <w:keepLines/>
              <w:spacing w:after="0"/>
              <w:rPr>
                <w:rFonts w:ascii="Arial" w:hAnsi="Arial"/>
                <w:sz w:val="18"/>
              </w:rPr>
            </w:pPr>
            <w:r w:rsidRPr="008B7C08">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55E9C519"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043B359D" w14:textId="77777777" w:rsidR="00B95265" w:rsidRPr="008B7C08" w:rsidRDefault="00B95265" w:rsidP="00880BEB">
            <w:pPr>
              <w:pStyle w:val="TAL"/>
              <w:rPr>
                <w:lang w:eastAsia="zh-CN"/>
              </w:rPr>
            </w:pPr>
            <w:proofErr w:type="spellStart"/>
            <w:r w:rsidRPr="008B7C08">
              <w:rPr>
                <w:lang w:eastAsia="zh-CN"/>
              </w:rPr>
              <w:t>pc_directSCellActivation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E84803B"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47758A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1A4CEB" w14:textId="77777777" w:rsidR="00B95265" w:rsidRPr="008B7C08" w:rsidRDefault="00B95265" w:rsidP="00880BEB">
            <w:pPr>
              <w:pStyle w:val="TAC"/>
            </w:pPr>
            <w:r w:rsidRPr="008B7C08">
              <w:t>199</w:t>
            </w:r>
          </w:p>
        </w:tc>
        <w:tc>
          <w:tcPr>
            <w:tcW w:w="3069" w:type="dxa"/>
            <w:tcBorders>
              <w:top w:val="single" w:sz="6" w:space="0" w:color="auto"/>
              <w:left w:val="single" w:sz="6" w:space="0" w:color="auto"/>
              <w:bottom w:val="single" w:sz="6" w:space="0" w:color="auto"/>
              <w:right w:val="single" w:sz="6" w:space="0" w:color="auto"/>
            </w:tcBorders>
          </w:tcPr>
          <w:p w14:paraId="400599E1"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31ED23A8" w14:textId="77777777" w:rsidR="00B95265" w:rsidRPr="008B7C08" w:rsidRDefault="00B95265" w:rsidP="00880BEB">
            <w:pPr>
              <w:keepNext/>
              <w:keepLines/>
              <w:spacing w:after="0"/>
              <w:rPr>
                <w:rFonts w:ascii="Arial" w:hAnsi="Arial"/>
                <w:sz w:val="18"/>
              </w:rPr>
            </w:pPr>
            <w:r w:rsidRPr="008B7C08">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717DB27A"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E34F956" w14:textId="77777777" w:rsidR="00B95265" w:rsidRPr="008B7C08" w:rsidRDefault="00B95265" w:rsidP="00880BEB">
            <w:pPr>
              <w:pStyle w:val="TAL"/>
              <w:rPr>
                <w:lang w:eastAsia="zh-CN"/>
              </w:rPr>
            </w:pPr>
            <w:proofErr w:type="spellStart"/>
            <w:r w:rsidRPr="008B7C08">
              <w:rPr>
                <w:lang w:eastAsia="zh-CN"/>
              </w:rPr>
              <w:t>pc_NB_User_Plane_CIoT_Optimisation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14E6495"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62EFDA8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440A8B" w14:textId="77777777" w:rsidR="00B95265" w:rsidRPr="008B7C08" w:rsidRDefault="00B95265" w:rsidP="00880BEB">
            <w:pPr>
              <w:pStyle w:val="TAC"/>
            </w:pPr>
            <w:r w:rsidRPr="008B7C08">
              <w:t>200</w:t>
            </w:r>
          </w:p>
        </w:tc>
        <w:tc>
          <w:tcPr>
            <w:tcW w:w="3069" w:type="dxa"/>
            <w:tcBorders>
              <w:top w:val="single" w:sz="6" w:space="0" w:color="auto"/>
              <w:left w:val="single" w:sz="6" w:space="0" w:color="auto"/>
              <w:bottom w:val="single" w:sz="6" w:space="0" w:color="auto"/>
              <w:right w:val="single" w:sz="6" w:space="0" w:color="auto"/>
            </w:tcBorders>
          </w:tcPr>
          <w:p w14:paraId="64553090"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3334FBC0" w14:textId="77777777" w:rsidR="00B95265" w:rsidRPr="008B7C08" w:rsidRDefault="00B95265" w:rsidP="00880BEB">
            <w:pPr>
              <w:rPr>
                <w:rFonts w:ascii="Arial" w:hAnsi="Arial"/>
                <w:sz w:val="18"/>
              </w:rPr>
            </w:pPr>
            <w:r w:rsidRPr="008B7C08">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12AAD3C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E8A9F9B" w14:textId="77777777" w:rsidR="00B95265" w:rsidRPr="008B7C08" w:rsidRDefault="00B95265" w:rsidP="00880BEB">
            <w:pPr>
              <w:pStyle w:val="TAL"/>
              <w:rPr>
                <w:lang w:eastAsia="zh-CN"/>
              </w:rPr>
            </w:pPr>
            <w:proofErr w:type="spellStart"/>
            <w:r w:rsidRPr="008B7C08">
              <w:rPr>
                <w:lang w:eastAsia="zh-CN"/>
              </w:rPr>
              <w:t>pc_Control_Plane_CIoT_Optimisation_EDT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6719C6E3" w14:textId="77777777" w:rsidR="00B95265" w:rsidRPr="008B7C08" w:rsidRDefault="00B95265" w:rsidP="00880BEB">
            <w:pPr>
              <w:rPr>
                <w:rFonts w:ascii="Arial" w:hAnsi="Arial"/>
                <w:snapToGrid w:val="0"/>
                <w:sz w:val="16"/>
                <w:szCs w:val="16"/>
                <w:lang w:eastAsia="zh-CN"/>
              </w:rPr>
            </w:pPr>
          </w:p>
        </w:tc>
      </w:tr>
      <w:tr w:rsidR="00B95265" w:rsidRPr="008B7C08" w14:paraId="524A594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9FC570" w14:textId="77777777" w:rsidR="00B95265" w:rsidRPr="008B7C08" w:rsidRDefault="00B95265" w:rsidP="00880BEB">
            <w:pPr>
              <w:pStyle w:val="TAC"/>
            </w:pPr>
            <w:r w:rsidRPr="008B7C08">
              <w:t>201</w:t>
            </w:r>
          </w:p>
        </w:tc>
        <w:tc>
          <w:tcPr>
            <w:tcW w:w="3069" w:type="dxa"/>
            <w:tcBorders>
              <w:top w:val="single" w:sz="6" w:space="0" w:color="auto"/>
              <w:left w:val="single" w:sz="6" w:space="0" w:color="auto"/>
              <w:bottom w:val="single" w:sz="6" w:space="0" w:color="auto"/>
              <w:right w:val="single" w:sz="6" w:space="0" w:color="auto"/>
            </w:tcBorders>
          </w:tcPr>
          <w:p w14:paraId="5A662357"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1B66AFA7" w14:textId="77777777" w:rsidR="00B95265" w:rsidRPr="008B7C08" w:rsidRDefault="00B95265" w:rsidP="00880BEB">
            <w:pPr>
              <w:rPr>
                <w:rFonts w:ascii="Arial" w:hAnsi="Arial"/>
                <w:sz w:val="18"/>
              </w:rPr>
            </w:pPr>
            <w:r w:rsidRPr="008B7C08">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4D6D547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64F0970" w14:textId="77777777" w:rsidR="00B95265" w:rsidRPr="008B7C08" w:rsidRDefault="00B95265" w:rsidP="00880BEB">
            <w:pPr>
              <w:pStyle w:val="TAL"/>
              <w:rPr>
                <w:lang w:eastAsia="zh-CN"/>
              </w:rPr>
            </w:pPr>
            <w:proofErr w:type="spellStart"/>
            <w:r w:rsidRPr="008B7C08">
              <w:rPr>
                <w:lang w:eastAsia="zh-CN"/>
              </w:rPr>
              <w:t>pc_User_Plane_CIoT_Optimisation_EDT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5129F935" w14:textId="77777777" w:rsidR="00B95265" w:rsidRPr="008B7C08" w:rsidRDefault="00B95265" w:rsidP="00880BEB">
            <w:pPr>
              <w:rPr>
                <w:rFonts w:ascii="Arial" w:hAnsi="Arial"/>
                <w:snapToGrid w:val="0"/>
                <w:sz w:val="16"/>
                <w:szCs w:val="16"/>
                <w:lang w:eastAsia="zh-CN"/>
              </w:rPr>
            </w:pPr>
          </w:p>
        </w:tc>
      </w:tr>
      <w:tr w:rsidR="00B95265" w:rsidRPr="008B7C08" w14:paraId="6C61CD8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4F7EF1" w14:textId="77777777" w:rsidR="00B95265" w:rsidRPr="008B7C08" w:rsidRDefault="00B95265" w:rsidP="00880BEB">
            <w:pPr>
              <w:pStyle w:val="TAC"/>
            </w:pPr>
            <w:r w:rsidRPr="008B7C08">
              <w:t>202</w:t>
            </w:r>
          </w:p>
        </w:tc>
        <w:tc>
          <w:tcPr>
            <w:tcW w:w="3069" w:type="dxa"/>
            <w:tcBorders>
              <w:top w:val="single" w:sz="6" w:space="0" w:color="auto"/>
              <w:left w:val="single" w:sz="6" w:space="0" w:color="auto"/>
              <w:bottom w:val="single" w:sz="6" w:space="0" w:color="auto"/>
              <w:right w:val="single" w:sz="6" w:space="0" w:color="auto"/>
            </w:tcBorders>
          </w:tcPr>
          <w:p w14:paraId="49C592FB"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bookmarkStart w:id="74" w:name="OLE_LINK755"/>
            <w:bookmarkStart w:id="75" w:name="OLE_LINK756"/>
            <w:r w:rsidRPr="008B7C08">
              <w:rPr>
                <w:rFonts w:ascii="Arial" w:hAnsi="Arial"/>
                <w:snapToGrid w:val="0"/>
                <w:sz w:val="16"/>
                <w:szCs w:val="16"/>
                <w:lang w:eastAsia="zh-CN"/>
              </w:rPr>
              <w:t>RLC UM</w:t>
            </w:r>
            <w:bookmarkEnd w:id="74"/>
            <w:bookmarkEnd w:id="75"/>
            <w:r w:rsidRPr="008B7C08">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3BA48033" w14:textId="77777777" w:rsidR="00B95265" w:rsidRPr="008B7C08" w:rsidRDefault="00B95265" w:rsidP="00880BEB">
            <w:pPr>
              <w:rPr>
                <w:rFonts w:ascii="Arial" w:hAnsi="Arial"/>
                <w:sz w:val="18"/>
              </w:rPr>
            </w:pPr>
            <w:r w:rsidRPr="008B7C08">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30D6F64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1B2BBCA" w14:textId="77777777" w:rsidR="00B95265" w:rsidRPr="008B7C08" w:rsidRDefault="00B95265" w:rsidP="00880BEB">
            <w:pPr>
              <w:pStyle w:val="TAL"/>
              <w:rPr>
                <w:lang w:eastAsia="zh-CN"/>
              </w:rPr>
            </w:pPr>
            <w:proofErr w:type="spellStart"/>
            <w:r w:rsidRPr="008B7C08">
              <w:rPr>
                <w:lang w:eastAsia="zh-CN"/>
              </w:rPr>
              <w:t>pc_NB_RLC_UM</w:t>
            </w:r>
            <w:proofErr w:type="spellEnd"/>
          </w:p>
        </w:tc>
        <w:tc>
          <w:tcPr>
            <w:tcW w:w="2361" w:type="dxa"/>
            <w:tcBorders>
              <w:top w:val="single" w:sz="4" w:space="0" w:color="auto"/>
              <w:left w:val="single" w:sz="4" w:space="0" w:color="auto"/>
              <w:bottom w:val="single" w:sz="4" w:space="0" w:color="auto"/>
              <w:right w:val="single" w:sz="4" w:space="0" w:color="auto"/>
            </w:tcBorders>
          </w:tcPr>
          <w:p w14:paraId="00DAFE7E" w14:textId="77777777" w:rsidR="00B95265" w:rsidRPr="008B7C08" w:rsidRDefault="00B95265" w:rsidP="00880BEB">
            <w:pPr>
              <w:rPr>
                <w:rFonts w:ascii="Arial" w:hAnsi="Arial"/>
                <w:snapToGrid w:val="0"/>
                <w:sz w:val="16"/>
                <w:szCs w:val="16"/>
                <w:lang w:eastAsia="zh-CN"/>
              </w:rPr>
            </w:pPr>
          </w:p>
        </w:tc>
      </w:tr>
      <w:tr w:rsidR="00B95265" w:rsidRPr="008B7C08" w14:paraId="742A20C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16EF96" w14:textId="77777777" w:rsidR="00B95265" w:rsidRPr="008B7C08" w:rsidRDefault="00B95265" w:rsidP="00880BEB">
            <w:pPr>
              <w:pStyle w:val="TAC"/>
            </w:pPr>
            <w:r w:rsidRPr="008B7C08">
              <w:t>203</w:t>
            </w:r>
          </w:p>
        </w:tc>
        <w:tc>
          <w:tcPr>
            <w:tcW w:w="3069" w:type="dxa"/>
            <w:tcBorders>
              <w:top w:val="single" w:sz="6" w:space="0" w:color="auto"/>
              <w:left w:val="single" w:sz="6" w:space="0" w:color="auto"/>
              <w:bottom w:val="single" w:sz="6" w:space="0" w:color="auto"/>
              <w:right w:val="single" w:sz="6" w:space="0" w:color="auto"/>
            </w:tcBorders>
          </w:tcPr>
          <w:p w14:paraId="2DF24B99"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434AFB08" w14:textId="77777777" w:rsidR="00B95265" w:rsidRPr="008B7C08" w:rsidRDefault="00B95265" w:rsidP="00880BEB">
            <w:pPr>
              <w:rPr>
                <w:rFonts w:ascii="Arial" w:hAnsi="Arial"/>
                <w:sz w:val="18"/>
              </w:rPr>
            </w:pPr>
            <w:r w:rsidRPr="008B7C08">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2E8D4291"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C3F7449" w14:textId="77777777" w:rsidR="00B95265" w:rsidRPr="008B7C08" w:rsidRDefault="00B95265" w:rsidP="00880BEB">
            <w:pPr>
              <w:pStyle w:val="TAL"/>
              <w:rPr>
                <w:lang w:eastAsia="zh-CN"/>
              </w:rPr>
            </w:pPr>
            <w:proofErr w:type="spellStart"/>
            <w:r w:rsidRPr="008B7C08">
              <w:rPr>
                <w:lang w:eastAsia="zh-CN"/>
              </w:rPr>
              <w:t>pc_sTTI_SPT</w:t>
            </w:r>
            <w:proofErr w:type="spellEnd"/>
          </w:p>
        </w:tc>
        <w:tc>
          <w:tcPr>
            <w:tcW w:w="2361" w:type="dxa"/>
            <w:tcBorders>
              <w:top w:val="single" w:sz="4" w:space="0" w:color="auto"/>
              <w:left w:val="single" w:sz="4" w:space="0" w:color="auto"/>
              <w:bottom w:val="single" w:sz="4" w:space="0" w:color="auto"/>
              <w:right w:val="single" w:sz="4" w:space="0" w:color="auto"/>
            </w:tcBorders>
          </w:tcPr>
          <w:p w14:paraId="295D1CE4" w14:textId="77777777" w:rsidR="00B95265" w:rsidRPr="008B7C08" w:rsidRDefault="00B95265" w:rsidP="00880BEB">
            <w:pPr>
              <w:rPr>
                <w:rFonts w:ascii="Arial" w:hAnsi="Arial"/>
                <w:snapToGrid w:val="0"/>
                <w:sz w:val="16"/>
                <w:szCs w:val="16"/>
                <w:lang w:eastAsia="zh-CN"/>
              </w:rPr>
            </w:pPr>
          </w:p>
        </w:tc>
      </w:tr>
      <w:tr w:rsidR="00B95265" w:rsidRPr="008B7C08" w14:paraId="643626A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387D37" w14:textId="77777777" w:rsidR="00B95265" w:rsidRPr="008B7C08" w:rsidRDefault="00B95265" w:rsidP="00880BEB">
            <w:pPr>
              <w:pStyle w:val="TAC"/>
            </w:pPr>
            <w:r w:rsidRPr="008B7C08">
              <w:t>204</w:t>
            </w:r>
          </w:p>
        </w:tc>
        <w:tc>
          <w:tcPr>
            <w:tcW w:w="3069" w:type="dxa"/>
            <w:tcBorders>
              <w:top w:val="single" w:sz="6" w:space="0" w:color="auto"/>
              <w:left w:val="single" w:sz="6" w:space="0" w:color="auto"/>
              <w:bottom w:val="single" w:sz="6" w:space="0" w:color="auto"/>
              <w:right w:val="single" w:sz="6" w:space="0" w:color="auto"/>
            </w:tcBorders>
          </w:tcPr>
          <w:p w14:paraId="05285152"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6C45BF3" w14:textId="77777777" w:rsidR="00B95265" w:rsidRPr="008B7C08" w:rsidRDefault="00B95265" w:rsidP="00880BEB">
            <w:pPr>
              <w:rPr>
                <w:rFonts w:ascii="Arial" w:hAnsi="Arial"/>
                <w:sz w:val="18"/>
              </w:rPr>
            </w:pPr>
            <w:r w:rsidRPr="008B7C08">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66087D1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EB32F38" w14:textId="77777777" w:rsidR="00B95265" w:rsidRPr="008B7C08" w:rsidRDefault="00B95265" w:rsidP="00880BEB">
            <w:pPr>
              <w:pStyle w:val="TAL"/>
              <w:rPr>
                <w:lang w:eastAsia="zh-CN"/>
              </w:rPr>
            </w:pPr>
            <w:proofErr w:type="spellStart"/>
            <w:r w:rsidRPr="008B7C08">
              <w:rPr>
                <w:lang w:eastAsia="zh-CN"/>
              </w:rPr>
              <w:t>pc_spt_Parameters</w:t>
            </w:r>
            <w:proofErr w:type="spellEnd"/>
          </w:p>
        </w:tc>
        <w:tc>
          <w:tcPr>
            <w:tcW w:w="2361" w:type="dxa"/>
            <w:tcBorders>
              <w:top w:val="single" w:sz="4" w:space="0" w:color="auto"/>
              <w:left w:val="single" w:sz="4" w:space="0" w:color="auto"/>
              <w:bottom w:val="single" w:sz="4" w:space="0" w:color="auto"/>
              <w:right w:val="single" w:sz="4" w:space="0" w:color="auto"/>
            </w:tcBorders>
          </w:tcPr>
          <w:p w14:paraId="6B277811" w14:textId="77777777" w:rsidR="00B95265" w:rsidRPr="008B7C08" w:rsidRDefault="00B95265" w:rsidP="00880BEB">
            <w:pPr>
              <w:rPr>
                <w:rFonts w:ascii="Arial" w:hAnsi="Arial"/>
                <w:snapToGrid w:val="0"/>
                <w:sz w:val="16"/>
                <w:szCs w:val="16"/>
                <w:lang w:eastAsia="zh-CN"/>
              </w:rPr>
            </w:pPr>
          </w:p>
        </w:tc>
      </w:tr>
      <w:tr w:rsidR="00B95265" w:rsidRPr="008B7C08" w14:paraId="3998D6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74AB1C" w14:textId="77777777" w:rsidR="00B95265" w:rsidRPr="008B7C08" w:rsidRDefault="00B95265" w:rsidP="00880BEB">
            <w:pPr>
              <w:pStyle w:val="TAC"/>
            </w:pPr>
            <w:r w:rsidRPr="008B7C08">
              <w:lastRenderedPageBreak/>
              <w:t>205</w:t>
            </w:r>
          </w:p>
        </w:tc>
        <w:tc>
          <w:tcPr>
            <w:tcW w:w="3069" w:type="dxa"/>
            <w:tcBorders>
              <w:top w:val="single" w:sz="6" w:space="0" w:color="auto"/>
              <w:left w:val="single" w:sz="6" w:space="0" w:color="auto"/>
              <w:bottom w:val="single" w:sz="6" w:space="0" w:color="auto"/>
              <w:right w:val="single" w:sz="6" w:space="0" w:color="auto"/>
            </w:tcBorders>
          </w:tcPr>
          <w:p w14:paraId="72D5029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spellStart"/>
            <w:r w:rsidRPr="008B7C08">
              <w:rPr>
                <w:rFonts w:ascii="Arial" w:hAnsi="Arial"/>
                <w:snapToGrid w:val="0"/>
                <w:sz w:val="16"/>
                <w:szCs w:val="16"/>
                <w:lang w:eastAsia="zh-CN"/>
              </w:rPr>
              <w:t>sTTI</w:t>
            </w:r>
            <w:proofErr w:type="spellEnd"/>
            <w:r w:rsidRPr="008B7C08">
              <w:rPr>
                <w:rFonts w:ascii="Arial" w:hAnsi="Arial"/>
                <w:snapToGrid w:val="0"/>
                <w:sz w:val="16"/>
                <w:szCs w:val="16"/>
                <w:lang w:eastAsia="zh-CN"/>
              </w:rPr>
              <w:t xml:space="preserve">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70D28977" w14:textId="77777777" w:rsidR="00B95265" w:rsidRPr="008B7C08" w:rsidRDefault="00B95265" w:rsidP="00880BEB">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57F0963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3C06D50" w14:textId="77777777" w:rsidR="00B95265" w:rsidRPr="008B7C08" w:rsidRDefault="00B95265" w:rsidP="00880BEB">
            <w:pPr>
              <w:pStyle w:val="TAL"/>
              <w:rPr>
                <w:lang w:eastAsia="zh-CN"/>
              </w:rPr>
            </w:pPr>
            <w:proofErr w:type="spellStart"/>
            <w:r w:rsidRPr="008B7C08">
              <w:rPr>
                <w:lang w:eastAsia="zh-CN"/>
              </w:rPr>
              <w:t>pc_sTTI_Combinations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482E7705" w14:textId="77777777" w:rsidR="00B95265" w:rsidRPr="008B7C08" w:rsidRDefault="00B95265" w:rsidP="00880BEB">
            <w:pPr>
              <w:rPr>
                <w:rFonts w:ascii="Arial" w:hAnsi="Arial"/>
                <w:snapToGrid w:val="0"/>
                <w:sz w:val="16"/>
                <w:szCs w:val="16"/>
                <w:lang w:eastAsia="zh-CN"/>
              </w:rPr>
            </w:pPr>
          </w:p>
        </w:tc>
      </w:tr>
      <w:tr w:rsidR="00B95265" w:rsidRPr="008B7C08" w14:paraId="6C72537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623FDC" w14:textId="77777777" w:rsidR="00B95265" w:rsidRPr="008B7C08" w:rsidRDefault="00B95265" w:rsidP="00880BEB">
            <w:pPr>
              <w:pStyle w:val="TAC"/>
            </w:pPr>
            <w:r w:rsidRPr="008B7C08">
              <w:t>206</w:t>
            </w:r>
          </w:p>
        </w:tc>
        <w:tc>
          <w:tcPr>
            <w:tcW w:w="3069" w:type="dxa"/>
            <w:tcBorders>
              <w:top w:val="single" w:sz="6" w:space="0" w:color="auto"/>
              <w:left w:val="single" w:sz="6" w:space="0" w:color="auto"/>
              <w:bottom w:val="single" w:sz="6" w:space="0" w:color="auto"/>
              <w:right w:val="single" w:sz="6" w:space="0" w:color="auto"/>
            </w:tcBorders>
          </w:tcPr>
          <w:p w14:paraId="4F38A660"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xml:space="preserve">,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4B538758" w14:textId="77777777" w:rsidR="00B95265" w:rsidRPr="008B7C08" w:rsidRDefault="00B95265" w:rsidP="00880BEB">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5E7C05F8"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6FDF47A" w14:textId="77777777" w:rsidR="00B95265" w:rsidRPr="008B7C08" w:rsidRDefault="00B95265" w:rsidP="00880BEB">
            <w:pPr>
              <w:pStyle w:val="TAL"/>
              <w:rPr>
                <w:lang w:eastAsia="zh-CN"/>
              </w:rPr>
            </w:pPr>
            <w:proofErr w:type="spellStart"/>
            <w:r w:rsidRPr="008B7C08">
              <w:rPr>
                <w:lang w:eastAsia="zh-CN"/>
              </w:rPr>
              <w:t>pc_subslot_Combinations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6798D00C" w14:textId="77777777" w:rsidR="00B95265" w:rsidRPr="008B7C08" w:rsidRDefault="00B95265" w:rsidP="00880BEB">
            <w:pPr>
              <w:rPr>
                <w:rFonts w:ascii="Arial" w:hAnsi="Arial"/>
                <w:snapToGrid w:val="0"/>
                <w:sz w:val="16"/>
                <w:szCs w:val="16"/>
                <w:lang w:eastAsia="zh-CN"/>
              </w:rPr>
            </w:pPr>
          </w:p>
        </w:tc>
      </w:tr>
      <w:tr w:rsidR="00B95265" w:rsidRPr="008B7C08" w14:paraId="368093C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FA01A1" w14:textId="77777777" w:rsidR="00B95265" w:rsidRPr="008B7C08" w:rsidRDefault="00B95265" w:rsidP="00880BEB">
            <w:pPr>
              <w:pStyle w:val="TAC"/>
            </w:pPr>
            <w:r w:rsidRPr="008B7C08">
              <w:t>207</w:t>
            </w:r>
          </w:p>
        </w:tc>
        <w:tc>
          <w:tcPr>
            <w:tcW w:w="3069" w:type="dxa"/>
            <w:tcBorders>
              <w:top w:val="single" w:sz="6" w:space="0" w:color="auto"/>
              <w:left w:val="single" w:sz="6" w:space="0" w:color="auto"/>
              <w:bottom w:val="single" w:sz="6" w:space="0" w:color="auto"/>
              <w:right w:val="single" w:sz="6" w:space="0" w:color="auto"/>
            </w:tcBorders>
          </w:tcPr>
          <w:p w14:paraId="2A1D7D3E"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485A81D3" w14:textId="77777777" w:rsidR="00B95265" w:rsidRPr="008B7C08" w:rsidRDefault="00B95265" w:rsidP="00880BEB">
            <w:pPr>
              <w:rPr>
                <w:rFonts w:ascii="Arial" w:hAnsi="Arial"/>
                <w:sz w:val="18"/>
              </w:rPr>
            </w:pPr>
            <w:r w:rsidRPr="008B7C08">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53334E5F"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25280BA" w14:textId="77777777" w:rsidR="00B95265" w:rsidRPr="008B7C08" w:rsidRDefault="00B95265" w:rsidP="00880BEB">
            <w:pPr>
              <w:pStyle w:val="TAL"/>
              <w:rPr>
                <w:lang w:eastAsia="zh-CN"/>
              </w:rPr>
            </w:pPr>
            <w:proofErr w:type="spellStart"/>
            <w:r w:rsidRPr="008B7C08">
              <w:rPr>
                <w:lang w:eastAsia="zh-CN"/>
              </w:rPr>
              <w:t>pc_SPDCCH_Reuse</w:t>
            </w:r>
            <w:proofErr w:type="spellEnd"/>
          </w:p>
        </w:tc>
        <w:tc>
          <w:tcPr>
            <w:tcW w:w="2361" w:type="dxa"/>
            <w:tcBorders>
              <w:top w:val="single" w:sz="4" w:space="0" w:color="auto"/>
              <w:left w:val="single" w:sz="4" w:space="0" w:color="auto"/>
              <w:bottom w:val="single" w:sz="4" w:space="0" w:color="auto"/>
              <w:right w:val="single" w:sz="4" w:space="0" w:color="auto"/>
            </w:tcBorders>
          </w:tcPr>
          <w:p w14:paraId="62216730" w14:textId="77777777" w:rsidR="00B95265" w:rsidRPr="008B7C08" w:rsidRDefault="00B95265" w:rsidP="00880BEB">
            <w:pPr>
              <w:rPr>
                <w:rFonts w:ascii="Arial" w:hAnsi="Arial"/>
                <w:snapToGrid w:val="0"/>
                <w:sz w:val="16"/>
                <w:szCs w:val="16"/>
                <w:lang w:eastAsia="zh-CN"/>
              </w:rPr>
            </w:pPr>
          </w:p>
        </w:tc>
      </w:tr>
      <w:tr w:rsidR="00B95265" w:rsidRPr="008B7C08" w14:paraId="063AC5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B2E082" w14:textId="77777777" w:rsidR="00B95265" w:rsidRPr="008B7C08" w:rsidRDefault="00B95265" w:rsidP="00880BEB">
            <w:pPr>
              <w:pStyle w:val="TAC"/>
            </w:pPr>
            <w:r w:rsidRPr="008B7C08">
              <w:t>208</w:t>
            </w:r>
          </w:p>
        </w:tc>
        <w:tc>
          <w:tcPr>
            <w:tcW w:w="3069" w:type="dxa"/>
            <w:tcBorders>
              <w:top w:val="single" w:sz="6" w:space="0" w:color="auto"/>
              <w:left w:val="single" w:sz="6" w:space="0" w:color="auto"/>
              <w:bottom w:val="single" w:sz="6" w:space="0" w:color="auto"/>
              <w:right w:val="single" w:sz="6" w:space="0" w:color="auto"/>
            </w:tcBorders>
          </w:tcPr>
          <w:p w14:paraId="525BCE8A" w14:textId="77777777" w:rsidR="00B95265" w:rsidRPr="008B7C08" w:rsidRDefault="00B95265" w:rsidP="00880BEB">
            <w:pPr>
              <w:rPr>
                <w:rFonts w:ascii="Arial" w:hAnsi="Arial"/>
                <w:snapToGrid w:val="0"/>
                <w:sz w:val="16"/>
                <w:szCs w:val="16"/>
                <w:lang w:eastAsia="zh-CN"/>
              </w:rPr>
            </w:pPr>
            <w:bookmarkStart w:id="76" w:name="OLE_LINK38"/>
            <w:r w:rsidRPr="008B7C08">
              <w:rPr>
                <w:rFonts w:ascii="Arial" w:hAnsi="Arial"/>
                <w:snapToGrid w:val="0"/>
                <w:sz w:val="16"/>
                <w:szCs w:val="16"/>
                <w:lang w:eastAsia="zh-CN"/>
              </w:rPr>
              <w:t xml:space="preserve">Support of SRS </w:t>
            </w:r>
            <w:proofErr w:type="spellStart"/>
            <w:r w:rsidRPr="008B7C08">
              <w:rPr>
                <w:rFonts w:ascii="Arial" w:hAnsi="Arial"/>
                <w:snapToGrid w:val="0"/>
                <w:sz w:val="16"/>
                <w:szCs w:val="16"/>
                <w:lang w:eastAsia="zh-CN"/>
              </w:rPr>
              <w:t>trigerring</w:t>
            </w:r>
            <w:proofErr w:type="spellEnd"/>
            <w:r w:rsidRPr="008B7C08">
              <w:rPr>
                <w:rFonts w:ascii="Arial" w:hAnsi="Arial"/>
                <w:snapToGrid w:val="0"/>
                <w:sz w:val="16"/>
                <w:szCs w:val="16"/>
                <w:lang w:eastAsia="zh-CN"/>
              </w:rPr>
              <w:t xml:space="preserve"> via DCI format 7 for FS2</w:t>
            </w:r>
            <w:bookmarkEnd w:id="76"/>
          </w:p>
        </w:tc>
        <w:tc>
          <w:tcPr>
            <w:tcW w:w="1281" w:type="dxa"/>
            <w:tcBorders>
              <w:top w:val="single" w:sz="6" w:space="0" w:color="auto"/>
              <w:left w:val="single" w:sz="6" w:space="0" w:color="auto"/>
              <w:bottom w:val="single" w:sz="6" w:space="0" w:color="auto"/>
              <w:right w:val="single" w:sz="4" w:space="0" w:color="auto"/>
            </w:tcBorders>
          </w:tcPr>
          <w:p w14:paraId="270F72F4" w14:textId="77777777" w:rsidR="00B95265" w:rsidRPr="008B7C08" w:rsidRDefault="00B95265" w:rsidP="00880BEB">
            <w:pPr>
              <w:rPr>
                <w:rFonts w:ascii="Arial" w:hAnsi="Arial"/>
                <w:sz w:val="18"/>
              </w:rPr>
            </w:pPr>
            <w:r w:rsidRPr="008B7C08">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16B9C6E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010FBC3" w14:textId="77777777" w:rsidR="00B95265" w:rsidRPr="008B7C08" w:rsidRDefault="00B95265" w:rsidP="00880BEB">
            <w:pPr>
              <w:pStyle w:val="TAL"/>
              <w:rPr>
                <w:lang w:eastAsia="zh-CN"/>
              </w:rPr>
            </w:pPr>
            <w:r w:rsidRPr="008B7C08">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5697523D" w14:textId="77777777" w:rsidR="00B95265" w:rsidRPr="008B7C08" w:rsidRDefault="00B95265" w:rsidP="00880BEB">
            <w:pPr>
              <w:rPr>
                <w:rFonts w:ascii="Arial" w:hAnsi="Arial"/>
                <w:snapToGrid w:val="0"/>
                <w:sz w:val="16"/>
                <w:szCs w:val="16"/>
                <w:lang w:eastAsia="zh-CN"/>
              </w:rPr>
            </w:pPr>
          </w:p>
        </w:tc>
      </w:tr>
      <w:tr w:rsidR="00B95265" w:rsidRPr="008B7C08" w14:paraId="724644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AFFE55" w14:textId="77777777" w:rsidR="00B95265" w:rsidRPr="008B7C08" w:rsidRDefault="00B95265" w:rsidP="00880BEB">
            <w:pPr>
              <w:pStyle w:val="TAC"/>
            </w:pPr>
            <w:r w:rsidRPr="008B7C08">
              <w:t>209</w:t>
            </w:r>
          </w:p>
        </w:tc>
        <w:tc>
          <w:tcPr>
            <w:tcW w:w="3069" w:type="dxa"/>
            <w:tcBorders>
              <w:top w:val="single" w:sz="6" w:space="0" w:color="auto"/>
              <w:left w:val="single" w:sz="6" w:space="0" w:color="auto"/>
              <w:bottom w:val="single" w:sz="6" w:space="0" w:color="auto"/>
              <w:right w:val="single" w:sz="6" w:space="0" w:color="auto"/>
            </w:tcBorders>
          </w:tcPr>
          <w:p w14:paraId="55BCB0CF" w14:textId="77777777" w:rsidR="00B95265" w:rsidRPr="008B7C08" w:rsidRDefault="00B95265" w:rsidP="00880BEB">
            <w:pPr>
              <w:rPr>
                <w:rFonts w:ascii="Arial" w:hAnsi="Arial"/>
                <w:snapToGrid w:val="0"/>
                <w:sz w:val="16"/>
                <w:szCs w:val="16"/>
                <w:lang w:eastAsia="zh-CN"/>
              </w:rPr>
            </w:pPr>
            <w:bookmarkStart w:id="77" w:name="_Hlk523748122"/>
            <w:r w:rsidRPr="008B7C08">
              <w:rPr>
                <w:rFonts w:ascii="Arial" w:hAnsi="Arial"/>
                <w:snapToGrid w:val="0"/>
                <w:sz w:val="16"/>
                <w:szCs w:val="16"/>
                <w:lang w:eastAsia="zh-CN"/>
              </w:rPr>
              <w:t>Support of UL asynchronous HARQ sharing between different TTI lengths for an UL serving cell</w:t>
            </w:r>
            <w:bookmarkEnd w:id="77"/>
            <w:r w:rsidRPr="008B7C08">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42D7DC4D" w14:textId="77777777" w:rsidR="00B95265" w:rsidRPr="008B7C08" w:rsidRDefault="00B95265" w:rsidP="00880BEB">
            <w:pPr>
              <w:rPr>
                <w:rFonts w:ascii="Arial" w:hAnsi="Arial"/>
                <w:sz w:val="18"/>
              </w:rPr>
            </w:pPr>
            <w:r w:rsidRPr="008B7C08">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6E2B4D69"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0E45B460" w14:textId="77777777" w:rsidR="00B95265" w:rsidRPr="008B7C08" w:rsidRDefault="00B95265" w:rsidP="00880BEB">
            <w:pPr>
              <w:pStyle w:val="TAL"/>
              <w:rPr>
                <w:lang w:eastAsia="zh-CN"/>
              </w:rPr>
            </w:pPr>
            <w:proofErr w:type="spellStart"/>
            <w:r w:rsidRPr="008B7C08">
              <w:rPr>
                <w:lang w:eastAsia="zh-CN"/>
              </w:rPr>
              <w:t>pc_ul_AsyncHarqSharingDiffTTI</w:t>
            </w:r>
            <w:proofErr w:type="spellEnd"/>
          </w:p>
        </w:tc>
        <w:tc>
          <w:tcPr>
            <w:tcW w:w="2361" w:type="dxa"/>
            <w:tcBorders>
              <w:top w:val="single" w:sz="4" w:space="0" w:color="auto"/>
              <w:left w:val="single" w:sz="4" w:space="0" w:color="auto"/>
              <w:bottom w:val="single" w:sz="4" w:space="0" w:color="auto"/>
              <w:right w:val="single" w:sz="4" w:space="0" w:color="auto"/>
            </w:tcBorders>
          </w:tcPr>
          <w:p w14:paraId="23258AB0" w14:textId="77777777" w:rsidR="00B95265" w:rsidRPr="008B7C08" w:rsidRDefault="00B95265" w:rsidP="00880BEB">
            <w:pPr>
              <w:rPr>
                <w:rFonts w:ascii="Arial" w:hAnsi="Arial"/>
                <w:snapToGrid w:val="0"/>
                <w:sz w:val="16"/>
                <w:szCs w:val="16"/>
                <w:lang w:eastAsia="zh-CN"/>
              </w:rPr>
            </w:pPr>
          </w:p>
        </w:tc>
      </w:tr>
      <w:tr w:rsidR="00B95265" w:rsidRPr="008B7C08" w14:paraId="0CEB03C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B23BB5" w14:textId="77777777" w:rsidR="00B95265" w:rsidRPr="008B7C08" w:rsidRDefault="00B95265" w:rsidP="00880BEB">
            <w:pPr>
              <w:pStyle w:val="TAC"/>
            </w:pPr>
            <w:r w:rsidRPr="008B7C08">
              <w:t>210</w:t>
            </w:r>
          </w:p>
        </w:tc>
        <w:tc>
          <w:tcPr>
            <w:tcW w:w="3069" w:type="dxa"/>
            <w:tcBorders>
              <w:top w:val="single" w:sz="6" w:space="0" w:color="auto"/>
              <w:left w:val="single" w:sz="6" w:space="0" w:color="auto"/>
              <w:bottom w:val="single" w:sz="6" w:space="0" w:color="auto"/>
              <w:right w:val="single" w:sz="6" w:space="0" w:color="auto"/>
            </w:tcBorders>
          </w:tcPr>
          <w:p w14:paraId="2CA93BA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gramStart"/>
            <w:r w:rsidRPr="008B7C08">
              <w:rPr>
                <w:rFonts w:ascii="Arial" w:hAnsi="Arial"/>
                <w:snapToGrid w:val="0"/>
                <w:sz w:val="16"/>
                <w:szCs w:val="16"/>
                <w:lang w:eastAsia="zh-CN"/>
              </w:rPr>
              <w:t>Wake Up</w:t>
            </w:r>
            <w:proofErr w:type="gramEnd"/>
            <w:r w:rsidRPr="008B7C08">
              <w:rPr>
                <w:rFonts w:ascii="Arial" w:hAnsi="Arial"/>
                <w:snapToGrid w:val="0"/>
                <w:sz w:val="16"/>
                <w:szCs w:val="16"/>
                <w:lang w:eastAsia="zh-CN"/>
              </w:rPr>
              <w:t xml:space="preserve"> Signal</w:t>
            </w:r>
          </w:p>
        </w:tc>
        <w:tc>
          <w:tcPr>
            <w:tcW w:w="1281" w:type="dxa"/>
            <w:tcBorders>
              <w:top w:val="single" w:sz="6" w:space="0" w:color="auto"/>
              <w:left w:val="single" w:sz="6" w:space="0" w:color="auto"/>
              <w:bottom w:val="single" w:sz="6" w:space="0" w:color="auto"/>
              <w:right w:val="single" w:sz="4" w:space="0" w:color="auto"/>
            </w:tcBorders>
          </w:tcPr>
          <w:p w14:paraId="7361AE7C" w14:textId="77777777" w:rsidR="00B95265" w:rsidRPr="008B7C08" w:rsidRDefault="00B95265" w:rsidP="00880BEB">
            <w:pPr>
              <w:rPr>
                <w:rFonts w:ascii="Arial" w:hAnsi="Arial"/>
                <w:sz w:val="18"/>
              </w:rPr>
            </w:pPr>
            <w:r w:rsidRPr="008B7C08">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056FB5D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99F0CFC" w14:textId="77777777" w:rsidR="00B95265" w:rsidRPr="008B7C08" w:rsidRDefault="00B95265" w:rsidP="00880BEB">
            <w:pPr>
              <w:pStyle w:val="TAL"/>
              <w:rPr>
                <w:lang w:eastAsia="zh-CN"/>
              </w:rPr>
            </w:pPr>
            <w:proofErr w:type="spellStart"/>
            <w:r w:rsidRPr="008B7C08">
              <w:rPr>
                <w:lang w:eastAsia="zh-CN"/>
              </w:rPr>
              <w:t>pc_wakeUpSignal</w:t>
            </w:r>
            <w:proofErr w:type="spellEnd"/>
          </w:p>
        </w:tc>
        <w:tc>
          <w:tcPr>
            <w:tcW w:w="2361" w:type="dxa"/>
            <w:tcBorders>
              <w:top w:val="single" w:sz="4" w:space="0" w:color="auto"/>
              <w:left w:val="single" w:sz="4" w:space="0" w:color="auto"/>
              <w:bottom w:val="single" w:sz="4" w:space="0" w:color="auto"/>
              <w:right w:val="single" w:sz="4" w:space="0" w:color="auto"/>
            </w:tcBorders>
          </w:tcPr>
          <w:p w14:paraId="55C1F544" w14:textId="77777777" w:rsidR="00B95265" w:rsidRPr="008B7C08" w:rsidRDefault="00B95265" w:rsidP="00880BEB">
            <w:pPr>
              <w:rPr>
                <w:rFonts w:ascii="Arial" w:hAnsi="Arial"/>
                <w:snapToGrid w:val="0"/>
                <w:sz w:val="16"/>
                <w:szCs w:val="16"/>
                <w:lang w:eastAsia="zh-CN"/>
              </w:rPr>
            </w:pPr>
          </w:p>
        </w:tc>
      </w:tr>
      <w:tr w:rsidR="00B95265" w:rsidRPr="008B7C08" w14:paraId="7BE9C4C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FBB29F" w14:textId="77777777" w:rsidR="00B95265" w:rsidRPr="008B7C08" w:rsidRDefault="00B95265" w:rsidP="00880BEB">
            <w:pPr>
              <w:pStyle w:val="TAC"/>
            </w:pPr>
            <w:r w:rsidRPr="008B7C08">
              <w:t>211</w:t>
            </w:r>
          </w:p>
        </w:tc>
        <w:tc>
          <w:tcPr>
            <w:tcW w:w="3069" w:type="dxa"/>
            <w:tcBorders>
              <w:top w:val="single" w:sz="6" w:space="0" w:color="auto"/>
              <w:left w:val="single" w:sz="6" w:space="0" w:color="auto"/>
              <w:bottom w:val="single" w:sz="6" w:space="0" w:color="auto"/>
              <w:right w:val="single" w:sz="6" w:space="0" w:color="auto"/>
            </w:tcBorders>
          </w:tcPr>
          <w:p w14:paraId="0900376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6859783A" w14:textId="77777777" w:rsidR="00B95265" w:rsidRPr="008B7C08" w:rsidRDefault="00B95265" w:rsidP="00880BEB">
            <w:pPr>
              <w:rPr>
                <w:rFonts w:ascii="Arial" w:hAnsi="Arial"/>
                <w:sz w:val="18"/>
              </w:rPr>
            </w:pPr>
            <w:r w:rsidRPr="008B7C08">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4B6629C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95E8A6C" w14:textId="77777777" w:rsidR="00B95265" w:rsidRPr="008B7C08" w:rsidRDefault="00B95265" w:rsidP="00880BEB">
            <w:pPr>
              <w:pStyle w:val="TAL"/>
              <w:rPr>
                <w:lang w:eastAsia="zh-CN"/>
              </w:rPr>
            </w:pPr>
            <w:proofErr w:type="spellStart"/>
            <w:r w:rsidRPr="008B7C08">
              <w:rPr>
                <w:lang w:eastAsia="zh-CN"/>
              </w:rPr>
              <w:t>pc_SR_WithHARQ_ACK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2AF108C2" w14:textId="77777777" w:rsidR="00B95265" w:rsidRPr="008B7C08" w:rsidRDefault="00B95265" w:rsidP="00880BEB">
            <w:pPr>
              <w:rPr>
                <w:rFonts w:ascii="Arial" w:hAnsi="Arial"/>
                <w:snapToGrid w:val="0"/>
                <w:sz w:val="16"/>
                <w:szCs w:val="16"/>
                <w:lang w:eastAsia="zh-CN"/>
              </w:rPr>
            </w:pPr>
          </w:p>
        </w:tc>
      </w:tr>
      <w:tr w:rsidR="00B95265" w:rsidRPr="008B7C08" w14:paraId="64DD06D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2FF3DE" w14:textId="77777777" w:rsidR="00B95265" w:rsidRPr="008B7C08" w:rsidRDefault="00B95265" w:rsidP="00880BEB">
            <w:pPr>
              <w:pStyle w:val="TAC"/>
            </w:pPr>
            <w:r w:rsidRPr="008B7C08">
              <w:t>212</w:t>
            </w:r>
          </w:p>
        </w:tc>
        <w:tc>
          <w:tcPr>
            <w:tcW w:w="3069" w:type="dxa"/>
            <w:tcBorders>
              <w:top w:val="single" w:sz="6" w:space="0" w:color="auto"/>
              <w:left w:val="single" w:sz="6" w:space="0" w:color="auto"/>
              <w:bottom w:val="single" w:sz="6" w:space="0" w:color="auto"/>
              <w:right w:val="single" w:sz="6" w:space="0" w:color="auto"/>
            </w:tcBorders>
          </w:tcPr>
          <w:p w14:paraId="14AB6E2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0FAEAF15" w14:textId="77777777" w:rsidR="00B95265" w:rsidRPr="008B7C08" w:rsidRDefault="00B95265" w:rsidP="00880BEB">
            <w:pPr>
              <w:rPr>
                <w:rFonts w:ascii="Arial" w:hAnsi="Arial"/>
                <w:sz w:val="18"/>
              </w:rPr>
            </w:pPr>
            <w:r w:rsidRPr="008B7C08">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3B7F805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56B3690" w14:textId="77777777" w:rsidR="00B95265" w:rsidRPr="008B7C08" w:rsidRDefault="00B95265" w:rsidP="00880BEB">
            <w:pPr>
              <w:pStyle w:val="TAL"/>
              <w:rPr>
                <w:lang w:eastAsia="zh-CN"/>
              </w:rPr>
            </w:pPr>
            <w:proofErr w:type="spellStart"/>
            <w:r w:rsidRPr="008B7C08">
              <w:rPr>
                <w:lang w:eastAsia="zh-CN"/>
              </w:rPr>
              <w:t>pc_SR_WithoutHARQ_ACK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1D190B8E" w14:textId="77777777" w:rsidR="00B95265" w:rsidRPr="008B7C08" w:rsidRDefault="00B95265" w:rsidP="00880BEB">
            <w:pPr>
              <w:rPr>
                <w:rFonts w:ascii="Arial" w:hAnsi="Arial"/>
                <w:snapToGrid w:val="0"/>
                <w:sz w:val="16"/>
                <w:szCs w:val="16"/>
                <w:lang w:eastAsia="zh-CN"/>
              </w:rPr>
            </w:pPr>
          </w:p>
        </w:tc>
      </w:tr>
      <w:tr w:rsidR="00B95265" w:rsidRPr="008B7C08" w14:paraId="0E6D5EC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5D935F" w14:textId="77777777" w:rsidR="00B95265" w:rsidRPr="008B7C08" w:rsidRDefault="00B95265" w:rsidP="00880BEB">
            <w:pPr>
              <w:pStyle w:val="TAC"/>
            </w:pPr>
            <w:r w:rsidRPr="008B7C08">
              <w:t>213</w:t>
            </w:r>
          </w:p>
        </w:tc>
        <w:tc>
          <w:tcPr>
            <w:tcW w:w="3069" w:type="dxa"/>
            <w:tcBorders>
              <w:top w:val="single" w:sz="6" w:space="0" w:color="auto"/>
              <w:left w:val="single" w:sz="6" w:space="0" w:color="auto"/>
              <w:bottom w:val="single" w:sz="6" w:space="0" w:color="auto"/>
              <w:right w:val="single" w:sz="6" w:space="0" w:color="auto"/>
            </w:tcBorders>
          </w:tcPr>
          <w:p w14:paraId="36EB6EBE"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01043097" w14:textId="77777777" w:rsidR="00B95265" w:rsidRPr="008B7C08" w:rsidRDefault="00B95265" w:rsidP="00880BEB">
            <w:pPr>
              <w:rPr>
                <w:rFonts w:ascii="Arial" w:hAnsi="Arial"/>
                <w:sz w:val="18"/>
              </w:rPr>
            </w:pPr>
            <w:r w:rsidRPr="008B7C08">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18C8C1DC"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68C1E6D1" w14:textId="77777777" w:rsidR="00B95265" w:rsidRPr="008B7C08" w:rsidRDefault="00B95265" w:rsidP="00880BEB">
            <w:pPr>
              <w:pStyle w:val="TAL"/>
              <w:rPr>
                <w:lang w:eastAsia="zh-CN"/>
              </w:rPr>
            </w:pPr>
            <w:proofErr w:type="spellStart"/>
            <w:r w:rsidRPr="008B7C08">
              <w:rPr>
                <w:lang w:eastAsia="zh-CN"/>
              </w:rPr>
              <w:t>pc_EUTRAN_EHC</w:t>
            </w:r>
            <w:proofErr w:type="spellEnd"/>
          </w:p>
        </w:tc>
        <w:tc>
          <w:tcPr>
            <w:tcW w:w="2361" w:type="dxa"/>
            <w:tcBorders>
              <w:top w:val="single" w:sz="4" w:space="0" w:color="auto"/>
              <w:left w:val="single" w:sz="4" w:space="0" w:color="auto"/>
              <w:bottom w:val="single" w:sz="4" w:space="0" w:color="auto"/>
              <w:right w:val="single" w:sz="4" w:space="0" w:color="auto"/>
            </w:tcBorders>
          </w:tcPr>
          <w:p w14:paraId="71C0D9B8" w14:textId="77777777" w:rsidR="00B95265" w:rsidRPr="008B7C08" w:rsidRDefault="00B95265" w:rsidP="00880BEB">
            <w:pPr>
              <w:rPr>
                <w:rFonts w:ascii="Arial" w:hAnsi="Arial"/>
                <w:snapToGrid w:val="0"/>
                <w:sz w:val="16"/>
                <w:szCs w:val="16"/>
                <w:lang w:eastAsia="zh-CN"/>
              </w:rPr>
            </w:pPr>
          </w:p>
        </w:tc>
      </w:tr>
      <w:tr w:rsidR="00B95265" w:rsidRPr="008B7C08" w14:paraId="5D82681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D8F625" w14:textId="77777777" w:rsidR="00B95265" w:rsidRPr="008B7C08" w:rsidRDefault="00B95265" w:rsidP="00880BEB">
            <w:pPr>
              <w:pStyle w:val="TAC"/>
            </w:pPr>
            <w:r w:rsidRPr="008B7C08">
              <w:t>214</w:t>
            </w:r>
          </w:p>
        </w:tc>
        <w:tc>
          <w:tcPr>
            <w:tcW w:w="3069" w:type="dxa"/>
            <w:tcBorders>
              <w:top w:val="single" w:sz="6" w:space="0" w:color="auto"/>
              <w:left w:val="single" w:sz="6" w:space="0" w:color="auto"/>
              <w:bottom w:val="single" w:sz="6" w:space="0" w:color="auto"/>
              <w:right w:val="single" w:sz="6" w:space="0" w:color="auto"/>
            </w:tcBorders>
          </w:tcPr>
          <w:p w14:paraId="6267AFB9"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UE supports DAPS handover in source </w:t>
            </w:r>
            <w:proofErr w:type="spellStart"/>
            <w:r w:rsidRPr="008B7C08">
              <w:rPr>
                <w:rFonts w:ascii="Arial" w:hAnsi="Arial"/>
                <w:snapToGrid w:val="0"/>
                <w:sz w:val="16"/>
                <w:szCs w:val="16"/>
                <w:lang w:eastAsia="zh-CN"/>
              </w:rPr>
              <w:t>PCell</w:t>
            </w:r>
            <w:proofErr w:type="spellEnd"/>
            <w:r w:rsidRPr="008B7C08">
              <w:rPr>
                <w:rFonts w:ascii="Arial" w:hAnsi="Arial"/>
                <w:snapToGrid w:val="0"/>
                <w:sz w:val="16"/>
                <w:szCs w:val="16"/>
                <w:lang w:eastAsia="zh-CN"/>
              </w:rPr>
              <w:t xml:space="preserve"> and intra-frequency target </w:t>
            </w:r>
            <w:proofErr w:type="spellStart"/>
            <w:r w:rsidRPr="008B7C08">
              <w:rPr>
                <w:rFonts w:ascii="Arial" w:hAnsi="Arial"/>
                <w:snapToGrid w:val="0"/>
                <w:sz w:val="16"/>
                <w:szCs w:val="16"/>
                <w:lang w:eastAsia="zh-CN"/>
              </w:rPr>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3ECD3495" w14:textId="77777777" w:rsidR="00B95265" w:rsidRPr="008B7C08" w:rsidRDefault="00B95265" w:rsidP="00880BEB">
            <w:pPr>
              <w:rPr>
                <w:rFonts w:ascii="Arial" w:hAnsi="Arial"/>
                <w:sz w:val="18"/>
              </w:rPr>
            </w:pPr>
            <w:r w:rsidRPr="008B7C08">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616712F1"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4A4E8716" w14:textId="77777777" w:rsidR="00B95265" w:rsidRPr="008B7C08" w:rsidRDefault="00B95265" w:rsidP="00880BEB">
            <w:pPr>
              <w:pStyle w:val="TAL"/>
              <w:rPr>
                <w:lang w:eastAsia="zh-CN"/>
              </w:rPr>
            </w:pPr>
            <w:proofErr w:type="spellStart"/>
            <w:r w:rsidRPr="008B7C08">
              <w:rPr>
                <w:lang w:eastAsia="zh-CN"/>
              </w:rPr>
              <w:t>pc_EUTRA_intraFreqDAPS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41A1212C" w14:textId="77777777" w:rsidR="00B95265" w:rsidRPr="008B7C08" w:rsidRDefault="00B95265" w:rsidP="00880BEB">
            <w:pPr>
              <w:rPr>
                <w:rFonts w:ascii="Arial" w:hAnsi="Arial"/>
                <w:snapToGrid w:val="0"/>
                <w:sz w:val="16"/>
                <w:szCs w:val="16"/>
                <w:lang w:eastAsia="zh-CN"/>
              </w:rPr>
            </w:pPr>
          </w:p>
        </w:tc>
      </w:tr>
      <w:tr w:rsidR="00B95265" w:rsidRPr="008B7C08" w14:paraId="1D746E0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DFB1F6" w14:textId="77777777" w:rsidR="00B95265" w:rsidRPr="008B7C08" w:rsidRDefault="00B95265" w:rsidP="00880BEB">
            <w:pPr>
              <w:pStyle w:val="TAC"/>
            </w:pPr>
            <w:r w:rsidRPr="008B7C08">
              <w:t>215</w:t>
            </w:r>
          </w:p>
        </w:tc>
        <w:tc>
          <w:tcPr>
            <w:tcW w:w="3069" w:type="dxa"/>
            <w:tcBorders>
              <w:top w:val="single" w:sz="6" w:space="0" w:color="auto"/>
              <w:left w:val="single" w:sz="6" w:space="0" w:color="auto"/>
              <w:bottom w:val="single" w:sz="6" w:space="0" w:color="auto"/>
              <w:right w:val="single" w:sz="6" w:space="0" w:color="auto"/>
            </w:tcBorders>
          </w:tcPr>
          <w:p w14:paraId="16BB1D6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23630B8D" w14:textId="77777777" w:rsidR="00B95265" w:rsidRPr="008B7C08" w:rsidRDefault="00B95265" w:rsidP="00880BEB">
            <w:pPr>
              <w:rPr>
                <w:rFonts w:ascii="Arial" w:hAnsi="Arial"/>
                <w:sz w:val="18"/>
              </w:rPr>
            </w:pPr>
            <w:r w:rsidRPr="008B7C08">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29BED69F"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193C66A8" w14:textId="77777777" w:rsidR="00B95265" w:rsidRPr="008B7C08" w:rsidRDefault="00B95265" w:rsidP="00880BEB">
            <w:pPr>
              <w:pStyle w:val="TAL"/>
              <w:rPr>
                <w:lang w:eastAsia="zh-CN"/>
              </w:rPr>
            </w:pPr>
            <w:proofErr w:type="spellStart"/>
            <w:r w:rsidRPr="008B7C08">
              <w:rPr>
                <w:lang w:eastAsia="zh-CN"/>
              </w:rPr>
              <w:t>pc_EPC_RACS</w:t>
            </w:r>
            <w:proofErr w:type="spellEnd"/>
          </w:p>
        </w:tc>
        <w:tc>
          <w:tcPr>
            <w:tcW w:w="2361" w:type="dxa"/>
            <w:tcBorders>
              <w:top w:val="single" w:sz="4" w:space="0" w:color="auto"/>
              <w:left w:val="single" w:sz="4" w:space="0" w:color="auto"/>
              <w:bottom w:val="single" w:sz="4" w:space="0" w:color="auto"/>
              <w:right w:val="single" w:sz="4" w:space="0" w:color="auto"/>
            </w:tcBorders>
          </w:tcPr>
          <w:p w14:paraId="3D3B0D27" w14:textId="77777777" w:rsidR="00B95265" w:rsidRPr="008B7C08" w:rsidRDefault="00B95265" w:rsidP="00880BEB">
            <w:pPr>
              <w:rPr>
                <w:rFonts w:ascii="Arial" w:hAnsi="Arial"/>
                <w:snapToGrid w:val="0"/>
                <w:sz w:val="16"/>
                <w:szCs w:val="16"/>
                <w:lang w:eastAsia="zh-CN"/>
              </w:rPr>
            </w:pPr>
          </w:p>
        </w:tc>
      </w:tr>
      <w:tr w:rsidR="00B95265" w:rsidRPr="008B7C08" w14:paraId="3EF5977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ACF83A" w14:textId="77777777" w:rsidR="00B95265" w:rsidRPr="008B7C08" w:rsidRDefault="00B95265" w:rsidP="00880BEB">
            <w:pPr>
              <w:pStyle w:val="TAC"/>
            </w:pPr>
            <w:r w:rsidRPr="008B7C08">
              <w:t>216</w:t>
            </w:r>
          </w:p>
        </w:tc>
        <w:tc>
          <w:tcPr>
            <w:tcW w:w="3069" w:type="dxa"/>
            <w:tcBorders>
              <w:top w:val="single" w:sz="6" w:space="0" w:color="auto"/>
              <w:left w:val="single" w:sz="6" w:space="0" w:color="auto"/>
              <w:bottom w:val="single" w:sz="6" w:space="0" w:color="auto"/>
              <w:right w:val="single" w:sz="6" w:space="0" w:color="auto"/>
            </w:tcBorders>
          </w:tcPr>
          <w:p w14:paraId="04BB971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2B9F6AC0" w14:textId="77777777" w:rsidR="00B95265" w:rsidRPr="008B7C08" w:rsidRDefault="00B95265" w:rsidP="00880BEB">
            <w:pPr>
              <w:rPr>
                <w:rFonts w:ascii="Arial" w:hAnsi="Arial"/>
                <w:sz w:val="18"/>
              </w:rPr>
            </w:pPr>
            <w:r w:rsidRPr="008B7C08">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1DCF2018"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2E0EF21E" w14:textId="77777777" w:rsidR="00B95265" w:rsidRPr="008B7C08" w:rsidRDefault="00B95265" w:rsidP="00880BEB">
            <w:pPr>
              <w:pStyle w:val="TAL"/>
              <w:rPr>
                <w:lang w:eastAsia="zh-CN"/>
              </w:rPr>
            </w:pPr>
            <w:proofErr w:type="spellStart"/>
            <w:r w:rsidRPr="008B7C08">
              <w:rPr>
                <w:lang w:eastAsia="zh-CN"/>
              </w:rPr>
              <w:t>pc_LTE_UL_Segmentation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E6B219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UE supports </w:t>
            </w:r>
            <w:proofErr w:type="spellStart"/>
            <w:r w:rsidRPr="008B7C08">
              <w:rPr>
                <w:rFonts w:ascii="Arial" w:hAnsi="Arial"/>
                <w:snapToGrid w:val="0"/>
                <w:sz w:val="16"/>
                <w:szCs w:val="16"/>
                <w:lang w:eastAsia="zh-CN"/>
              </w:rPr>
              <w:t>segmenation</w:t>
            </w:r>
            <w:proofErr w:type="spellEnd"/>
            <w:r w:rsidRPr="008B7C08">
              <w:rPr>
                <w:rFonts w:ascii="Arial" w:hAnsi="Arial"/>
                <w:snapToGrid w:val="0"/>
                <w:sz w:val="16"/>
                <w:szCs w:val="16"/>
                <w:lang w:eastAsia="zh-CN"/>
              </w:rPr>
              <w:t xml:space="preserve"> of </w:t>
            </w:r>
            <w:proofErr w:type="spellStart"/>
            <w:r w:rsidRPr="008B7C08">
              <w:rPr>
                <w:rFonts w:ascii="Arial" w:hAnsi="Arial"/>
                <w:snapToGrid w:val="0"/>
                <w:sz w:val="16"/>
                <w:szCs w:val="16"/>
                <w:lang w:eastAsia="zh-CN"/>
              </w:rPr>
              <w:t>UECapabilityInformation</w:t>
            </w:r>
            <w:proofErr w:type="spellEnd"/>
            <w:r w:rsidRPr="008B7C08">
              <w:rPr>
                <w:rFonts w:ascii="Arial" w:hAnsi="Arial"/>
                <w:snapToGrid w:val="0"/>
                <w:sz w:val="16"/>
                <w:szCs w:val="16"/>
                <w:lang w:eastAsia="zh-CN"/>
              </w:rPr>
              <w:t xml:space="preserve"> message, IF size &gt; maximum supported size of a PDCP SDU</w:t>
            </w:r>
          </w:p>
        </w:tc>
      </w:tr>
      <w:tr w:rsidR="00B95265" w:rsidRPr="008B7C08" w14:paraId="061F72A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C1A898" w14:textId="77777777" w:rsidR="00B95265" w:rsidRPr="008B7C08" w:rsidRDefault="00B95265" w:rsidP="00880BEB">
            <w:pPr>
              <w:pStyle w:val="TAC"/>
            </w:pPr>
            <w:r w:rsidRPr="008B7C08">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166DB7AC" w14:textId="77777777" w:rsidR="00B95265" w:rsidRPr="008B7C08" w:rsidRDefault="00B95265" w:rsidP="00880BEB">
            <w:pPr>
              <w:pStyle w:val="TAL"/>
              <w:rPr>
                <w:snapToGrid w:val="0"/>
                <w:sz w:val="16"/>
                <w:szCs w:val="16"/>
                <w:lang w:eastAsia="zh-CN"/>
              </w:rPr>
            </w:pPr>
            <w:r w:rsidRPr="008B7C08">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0A2BFCE8" w14:textId="77777777" w:rsidR="00B95265" w:rsidRPr="008B7C08" w:rsidRDefault="00B95265" w:rsidP="00880BEB">
            <w:pPr>
              <w:pStyle w:val="TAL"/>
            </w:pPr>
            <w:r w:rsidRPr="008B7C08">
              <w:t>36.306, 4.3.30.3</w:t>
            </w:r>
          </w:p>
        </w:tc>
        <w:tc>
          <w:tcPr>
            <w:tcW w:w="854" w:type="dxa"/>
            <w:tcBorders>
              <w:top w:val="single" w:sz="4" w:space="0" w:color="auto"/>
              <w:left w:val="single" w:sz="4" w:space="0" w:color="auto"/>
              <w:bottom w:val="single" w:sz="4" w:space="0" w:color="auto"/>
              <w:right w:val="single" w:sz="4" w:space="0" w:color="auto"/>
            </w:tcBorders>
          </w:tcPr>
          <w:p w14:paraId="54920554" w14:textId="77777777" w:rsidR="00B95265" w:rsidRPr="008B7C08" w:rsidRDefault="00B95265" w:rsidP="00880BEB">
            <w:pPr>
              <w:pStyle w:val="TAL"/>
            </w:pPr>
            <w:r w:rsidRPr="008B7C08">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00E35870" w14:textId="77777777" w:rsidR="00B95265" w:rsidRPr="008B7C08" w:rsidRDefault="00B95265" w:rsidP="00880BEB">
            <w:pPr>
              <w:pStyle w:val="TAL"/>
              <w:rPr>
                <w:lang w:eastAsia="zh-CN"/>
              </w:rPr>
            </w:pPr>
            <w:r w:rsidRPr="008B7C08">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2CC469E6" w14:textId="77777777" w:rsidR="00B95265" w:rsidRPr="008B7C08" w:rsidRDefault="00B95265" w:rsidP="00880BEB">
            <w:pPr>
              <w:pStyle w:val="TAL"/>
              <w:rPr>
                <w:snapToGrid w:val="0"/>
                <w:sz w:val="16"/>
                <w:szCs w:val="16"/>
                <w:lang w:eastAsia="zh-CN"/>
              </w:rPr>
            </w:pPr>
          </w:p>
        </w:tc>
      </w:tr>
      <w:tr w:rsidR="00B95265" w:rsidRPr="008B7C08" w14:paraId="101F149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7E2454" w14:textId="77777777" w:rsidR="00B95265" w:rsidRPr="008B7C08" w:rsidRDefault="00B95265" w:rsidP="00880BEB">
            <w:pPr>
              <w:pStyle w:val="TAC"/>
            </w:pPr>
            <w:r w:rsidRPr="008B7C08">
              <w:t>218</w:t>
            </w:r>
          </w:p>
        </w:tc>
        <w:tc>
          <w:tcPr>
            <w:tcW w:w="3069" w:type="dxa"/>
            <w:tcBorders>
              <w:top w:val="single" w:sz="6" w:space="0" w:color="auto"/>
              <w:left w:val="single" w:sz="6" w:space="0" w:color="auto"/>
              <w:bottom w:val="single" w:sz="6" w:space="0" w:color="auto"/>
              <w:right w:val="single" w:sz="6" w:space="0" w:color="auto"/>
            </w:tcBorders>
          </w:tcPr>
          <w:p w14:paraId="2544A0CB"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54D9479D" w14:textId="77777777" w:rsidR="00B95265" w:rsidRPr="008B7C08" w:rsidRDefault="00B95265" w:rsidP="00880BEB">
            <w:pPr>
              <w:pStyle w:val="TAL"/>
            </w:pPr>
            <w:r w:rsidRPr="008B7C08">
              <w:t>36.306, 4.3.4.115</w:t>
            </w:r>
          </w:p>
        </w:tc>
        <w:tc>
          <w:tcPr>
            <w:tcW w:w="854" w:type="dxa"/>
            <w:tcBorders>
              <w:top w:val="single" w:sz="4" w:space="0" w:color="auto"/>
              <w:left w:val="single" w:sz="4" w:space="0" w:color="auto"/>
              <w:bottom w:val="single" w:sz="4" w:space="0" w:color="auto"/>
              <w:right w:val="single" w:sz="4" w:space="0" w:color="auto"/>
            </w:tcBorders>
          </w:tcPr>
          <w:p w14:paraId="2E9D30E5"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F699961" w14:textId="77777777" w:rsidR="00B95265" w:rsidRPr="008B7C08" w:rsidRDefault="00B95265" w:rsidP="00880BEB">
            <w:pPr>
              <w:pStyle w:val="TAL"/>
              <w:rPr>
                <w:lang w:eastAsia="zh-CN"/>
              </w:rPr>
            </w:pPr>
            <w:proofErr w:type="spellStart"/>
            <w:r w:rsidRPr="008B7C08">
              <w:rPr>
                <w:lang w:eastAsia="zh-CN"/>
              </w:rPr>
              <w:t>pc_NB_mixedOperationMode</w:t>
            </w:r>
            <w:proofErr w:type="spellEnd"/>
          </w:p>
        </w:tc>
        <w:tc>
          <w:tcPr>
            <w:tcW w:w="2361" w:type="dxa"/>
            <w:tcBorders>
              <w:top w:val="single" w:sz="4" w:space="0" w:color="auto"/>
              <w:left w:val="single" w:sz="4" w:space="0" w:color="auto"/>
              <w:bottom w:val="single" w:sz="4" w:space="0" w:color="auto"/>
              <w:right w:val="single" w:sz="4" w:space="0" w:color="auto"/>
            </w:tcBorders>
          </w:tcPr>
          <w:p w14:paraId="712E166C" w14:textId="77777777" w:rsidR="00B95265" w:rsidRPr="008B7C08" w:rsidRDefault="00B95265" w:rsidP="00880BEB">
            <w:pPr>
              <w:pStyle w:val="TAL"/>
              <w:rPr>
                <w:snapToGrid w:val="0"/>
                <w:sz w:val="16"/>
                <w:szCs w:val="16"/>
                <w:lang w:eastAsia="zh-CN"/>
              </w:rPr>
            </w:pPr>
          </w:p>
        </w:tc>
      </w:tr>
      <w:tr w:rsidR="00B95265" w:rsidRPr="008B7C08" w14:paraId="1644F54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649E60" w14:textId="77777777" w:rsidR="00B95265" w:rsidRPr="008B7C08" w:rsidRDefault="00B95265" w:rsidP="00880BEB">
            <w:pPr>
              <w:pStyle w:val="TAC"/>
            </w:pPr>
            <w:r w:rsidRPr="008B7C08">
              <w:t>219</w:t>
            </w:r>
          </w:p>
        </w:tc>
        <w:tc>
          <w:tcPr>
            <w:tcW w:w="3069" w:type="dxa"/>
            <w:tcBorders>
              <w:top w:val="single" w:sz="6" w:space="0" w:color="auto"/>
              <w:left w:val="single" w:sz="6" w:space="0" w:color="auto"/>
              <w:bottom w:val="single" w:sz="6" w:space="0" w:color="auto"/>
              <w:right w:val="single" w:sz="6" w:space="0" w:color="auto"/>
            </w:tcBorders>
          </w:tcPr>
          <w:p w14:paraId="161C75FC"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5CE7055C" w14:textId="77777777" w:rsidR="00B95265" w:rsidRPr="008B7C08" w:rsidRDefault="00B95265" w:rsidP="00880BEB">
            <w:pPr>
              <w:pStyle w:val="TAL"/>
            </w:pPr>
            <w:r w:rsidRPr="008B7C08">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25C578D5" w14:textId="77777777" w:rsidR="00B95265" w:rsidRPr="008B7C08" w:rsidRDefault="00B95265" w:rsidP="00880BEB">
            <w:pPr>
              <w:pStyle w:val="TAL"/>
            </w:pPr>
            <w:r w:rsidRPr="008B7C08">
              <w:rPr>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23B95820" w14:textId="77777777" w:rsidR="00B95265" w:rsidRPr="008B7C08" w:rsidRDefault="00B95265" w:rsidP="00880BEB">
            <w:pPr>
              <w:pStyle w:val="TAL"/>
              <w:rPr>
                <w:lang w:eastAsia="zh-CN"/>
              </w:rPr>
            </w:pPr>
            <w:r w:rsidRPr="008B7C08">
              <w:rPr>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187687D0" w14:textId="77777777" w:rsidR="00B95265" w:rsidRPr="008B7C08" w:rsidRDefault="00B95265" w:rsidP="00880BEB">
            <w:pPr>
              <w:pStyle w:val="TAL"/>
              <w:rPr>
                <w:snapToGrid w:val="0"/>
                <w:sz w:val="16"/>
                <w:szCs w:val="16"/>
                <w:lang w:eastAsia="zh-CN"/>
              </w:rPr>
            </w:pPr>
          </w:p>
        </w:tc>
      </w:tr>
      <w:tr w:rsidR="00B95265" w:rsidRPr="008B7C08" w14:paraId="12A0A01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827FE7" w14:textId="77777777" w:rsidR="00B95265" w:rsidRPr="008B7C08" w:rsidRDefault="00B95265" w:rsidP="00880BEB">
            <w:pPr>
              <w:pStyle w:val="TAC"/>
            </w:pPr>
            <w:r w:rsidRPr="008B7C08">
              <w:lastRenderedPageBreak/>
              <w:t>220</w:t>
            </w:r>
          </w:p>
        </w:tc>
        <w:tc>
          <w:tcPr>
            <w:tcW w:w="3069" w:type="dxa"/>
            <w:tcBorders>
              <w:top w:val="single" w:sz="6" w:space="0" w:color="auto"/>
              <w:left w:val="single" w:sz="6" w:space="0" w:color="auto"/>
              <w:bottom w:val="single" w:sz="6" w:space="0" w:color="auto"/>
              <w:right w:val="single" w:sz="6" w:space="0" w:color="auto"/>
            </w:tcBorders>
          </w:tcPr>
          <w:p w14:paraId="1F71BC54" w14:textId="77777777" w:rsidR="00B95265" w:rsidRPr="008B7C08" w:rsidRDefault="00B95265" w:rsidP="00880BEB">
            <w:pPr>
              <w:pStyle w:val="TAL"/>
              <w:rPr>
                <w:snapToGrid w:val="0"/>
                <w:sz w:val="16"/>
                <w:szCs w:val="16"/>
                <w:lang w:eastAsia="zh-CN"/>
              </w:rPr>
            </w:pPr>
            <w:r w:rsidRPr="008B7C08">
              <w:t xml:space="preserve">UE supports DAPS handover in source </w:t>
            </w:r>
            <w:proofErr w:type="spellStart"/>
            <w:r w:rsidRPr="008B7C08">
              <w:t>PCell</w:t>
            </w:r>
            <w:proofErr w:type="spellEnd"/>
            <w:r w:rsidRPr="008B7C08">
              <w:t xml:space="preserve"> and inter-frequency target </w:t>
            </w:r>
            <w:proofErr w:type="spellStart"/>
            <w:r w:rsidRPr="008B7C08">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69529C48" w14:textId="77777777" w:rsidR="00B95265" w:rsidRPr="008B7C08" w:rsidRDefault="00B95265" w:rsidP="00880BEB">
            <w:pPr>
              <w:pStyle w:val="TAL"/>
              <w:rPr>
                <w:snapToGrid w:val="0"/>
                <w:sz w:val="16"/>
                <w:szCs w:val="16"/>
                <w:lang w:eastAsia="zh-CN"/>
              </w:rPr>
            </w:pPr>
            <w:r w:rsidRPr="008B7C08">
              <w:t>36.306, 4.3.5.43</w:t>
            </w:r>
          </w:p>
        </w:tc>
        <w:tc>
          <w:tcPr>
            <w:tcW w:w="854" w:type="dxa"/>
            <w:tcBorders>
              <w:top w:val="single" w:sz="4" w:space="0" w:color="auto"/>
              <w:left w:val="single" w:sz="4" w:space="0" w:color="auto"/>
              <w:bottom w:val="single" w:sz="4" w:space="0" w:color="auto"/>
              <w:right w:val="single" w:sz="4" w:space="0" w:color="auto"/>
            </w:tcBorders>
          </w:tcPr>
          <w:p w14:paraId="21427816" w14:textId="77777777" w:rsidR="00B95265" w:rsidRPr="008B7C08" w:rsidRDefault="00B95265" w:rsidP="00880BEB">
            <w:pPr>
              <w:pStyle w:val="TAL"/>
              <w:rPr>
                <w:snapToGrid w:val="0"/>
                <w:sz w:val="16"/>
                <w:szCs w:val="16"/>
                <w:lang w:eastAsia="zh-CN"/>
              </w:rPr>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0E05961F" w14:textId="77777777" w:rsidR="00B95265" w:rsidRPr="008B7C08" w:rsidRDefault="00B95265" w:rsidP="00880BEB">
            <w:pPr>
              <w:pStyle w:val="TAL"/>
              <w:rPr>
                <w:snapToGrid w:val="0"/>
                <w:sz w:val="16"/>
                <w:szCs w:val="16"/>
                <w:lang w:eastAsia="zh-CN"/>
              </w:rPr>
            </w:pPr>
            <w:proofErr w:type="spellStart"/>
            <w:r w:rsidRPr="008B7C08">
              <w:t>pc_EUTRA_interFreqDAPS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075CEA99" w14:textId="77777777" w:rsidR="00B95265" w:rsidRPr="008B7C08" w:rsidRDefault="00B95265" w:rsidP="00880BEB">
            <w:pPr>
              <w:pStyle w:val="TAL"/>
              <w:rPr>
                <w:snapToGrid w:val="0"/>
                <w:sz w:val="16"/>
                <w:szCs w:val="16"/>
                <w:lang w:eastAsia="zh-CN"/>
              </w:rPr>
            </w:pPr>
          </w:p>
        </w:tc>
      </w:tr>
      <w:tr w:rsidR="00B95265" w:rsidRPr="008B7C08" w14:paraId="277C29B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294D4C" w14:textId="77777777" w:rsidR="00B95265" w:rsidRPr="008B7C08" w:rsidRDefault="00B95265" w:rsidP="00880BEB">
            <w:pPr>
              <w:pStyle w:val="TAC"/>
            </w:pPr>
            <w:r w:rsidRPr="008B7C08">
              <w:t>221</w:t>
            </w:r>
          </w:p>
        </w:tc>
        <w:tc>
          <w:tcPr>
            <w:tcW w:w="3069" w:type="dxa"/>
            <w:tcBorders>
              <w:top w:val="single" w:sz="6" w:space="0" w:color="auto"/>
              <w:left w:val="single" w:sz="6" w:space="0" w:color="auto"/>
              <w:bottom w:val="single" w:sz="6" w:space="0" w:color="auto"/>
              <w:right w:val="single" w:sz="6" w:space="0" w:color="auto"/>
            </w:tcBorders>
          </w:tcPr>
          <w:p w14:paraId="46871B06" w14:textId="77777777" w:rsidR="00B95265" w:rsidRPr="008B7C08" w:rsidRDefault="00B95265" w:rsidP="00880BEB">
            <w:pPr>
              <w:pStyle w:val="TAL"/>
              <w:rPr>
                <w:snapToGrid w:val="0"/>
                <w:sz w:val="16"/>
                <w:szCs w:val="16"/>
                <w:lang w:eastAsia="zh-CN"/>
              </w:rPr>
            </w:pPr>
            <w:r w:rsidRPr="008B7C08">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48249AC8" w14:textId="77777777" w:rsidR="00B95265" w:rsidRPr="008B7C08" w:rsidRDefault="00B95265" w:rsidP="00880BEB">
            <w:pPr>
              <w:pStyle w:val="TAL"/>
            </w:pPr>
            <w:r w:rsidRPr="008B7C08">
              <w:t>36.509, 5.10</w:t>
            </w:r>
          </w:p>
        </w:tc>
        <w:tc>
          <w:tcPr>
            <w:tcW w:w="854" w:type="dxa"/>
            <w:tcBorders>
              <w:top w:val="single" w:sz="4" w:space="0" w:color="auto"/>
              <w:left w:val="single" w:sz="4" w:space="0" w:color="auto"/>
              <w:bottom w:val="single" w:sz="4" w:space="0" w:color="auto"/>
              <w:right w:val="single" w:sz="4" w:space="0" w:color="auto"/>
            </w:tcBorders>
          </w:tcPr>
          <w:p w14:paraId="3F52D02F"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670979A2" w14:textId="77777777" w:rsidR="00B95265" w:rsidRPr="008B7C08" w:rsidRDefault="00B95265" w:rsidP="00880BEB">
            <w:pPr>
              <w:pStyle w:val="TAL"/>
              <w:rPr>
                <w:lang w:eastAsia="zh-CN"/>
              </w:rPr>
            </w:pPr>
            <w:proofErr w:type="spellStart"/>
            <w:r w:rsidRPr="008B7C08">
              <w:t>pc_Set_UE_Cap_Info_LTE</w:t>
            </w:r>
            <w:proofErr w:type="spellEnd"/>
          </w:p>
        </w:tc>
        <w:tc>
          <w:tcPr>
            <w:tcW w:w="2361" w:type="dxa"/>
            <w:tcBorders>
              <w:top w:val="single" w:sz="4" w:space="0" w:color="auto"/>
              <w:left w:val="single" w:sz="4" w:space="0" w:color="auto"/>
              <w:bottom w:val="single" w:sz="4" w:space="0" w:color="auto"/>
              <w:right w:val="single" w:sz="4" w:space="0" w:color="auto"/>
            </w:tcBorders>
          </w:tcPr>
          <w:p w14:paraId="718C1E88"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This test function is mandatory for UEs supporting UL segmentation </w:t>
            </w:r>
            <w:proofErr w:type="gramStart"/>
            <w:r w:rsidRPr="008B7C08">
              <w:rPr>
                <w:snapToGrid w:val="0"/>
                <w:sz w:val="16"/>
                <w:szCs w:val="16"/>
                <w:lang w:eastAsia="zh-CN"/>
              </w:rPr>
              <w:t>whose</w:t>
            </w:r>
            <w:proofErr w:type="gramEnd"/>
            <w:r w:rsidRPr="008B7C08">
              <w:rPr>
                <w:snapToGrid w:val="0"/>
                <w:sz w:val="16"/>
                <w:szCs w:val="16"/>
                <w:lang w:eastAsia="zh-CN"/>
              </w:rPr>
              <w:t xml:space="preserve"> maximum </w:t>
            </w:r>
            <w:proofErr w:type="spellStart"/>
            <w:r w:rsidRPr="008B7C08">
              <w:rPr>
                <w:snapToGrid w:val="0"/>
                <w:sz w:val="16"/>
                <w:szCs w:val="16"/>
                <w:lang w:eastAsia="zh-CN"/>
              </w:rPr>
              <w:t>UECapabilityInformation</w:t>
            </w:r>
            <w:proofErr w:type="spellEnd"/>
            <w:r w:rsidRPr="008B7C08">
              <w:rPr>
                <w:snapToGrid w:val="0"/>
                <w:sz w:val="16"/>
                <w:szCs w:val="16"/>
                <w:lang w:eastAsia="zh-CN"/>
              </w:rPr>
              <w:t xml:space="preserve"> message size is less than the allowed maximum supported size of a PDCP SDU.</w:t>
            </w:r>
          </w:p>
        </w:tc>
      </w:tr>
      <w:tr w:rsidR="00B95265" w:rsidRPr="008B7C08" w14:paraId="3DCCACE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5910F1" w14:textId="77777777" w:rsidR="00B95265" w:rsidRPr="008B7C08" w:rsidRDefault="00B95265" w:rsidP="00880BEB">
            <w:pPr>
              <w:pStyle w:val="TAC"/>
            </w:pPr>
            <w:r w:rsidRPr="008B7C08">
              <w:t>222</w:t>
            </w:r>
          </w:p>
        </w:tc>
        <w:tc>
          <w:tcPr>
            <w:tcW w:w="3069" w:type="dxa"/>
            <w:tcBorders>
              <w:top w:val="single" w:sz="6" w:space="0" w:color="auto"/>
              <w:left w:val="single" w:sz="6" w:space="0" w:color="auto"/>
              <w:bottom w:val="single" w:sz="6" w:space="0" w:color="auto"/>
              <w:right w:val="single" w:sz="6" w:space="0" w:color="auto"/>
            </w:tcBorders>
          </w:tcPr>
          <w:p w14:paraId="30EBE7FC" w14:textId="77777777" w:rsidR="00B95265" w:rsidRPr="008B7C08" w:rsidRDefault="00B95265" w:rsidP="00880BEB">
            <w:pPr>
              <w:pStyle w:val="TAL"/>
            </w:pPr>
            <w:r w:rsidRPr="008B7C08">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652F80BE" w14:textId="77777777" w:rsidR="00B95265" w:rsidRPr="008B7C08" w:rsidRDefault="00B95265" w:rsidP="00880BEB">
            <w:pPr>
              <w:pStyle w:val="TAL"/>
            </w:pPr>
            <w:r w:rsidRPr="008B7C08">
              <w:t>36.306, 4.3.4.121 and 4.3.4.122</w:t>
            </w:r>
          </w:p>
        </w:tc>
        <w:tc>
          <w:tcPr>
            <w:tcW w:w="854" w:type="dxa"/>
            <w:tcBorders>
              <w:top w:val="single" w:sz="4" w:space="0" w:color="auto"/>
              <w:left w:val="single" w:sz="4" w:space="0" w:color="auto"/>
              <w:bottom w:val="single" w:sz="4" w:space="0" w:color="auto"/>
              <w:right w:val="single" w:sz="4" w:space="0" w:color="auto"/>
            </w:tcBorders>
          </w:tcPr>
          <w:p w14:paraId="6A6ADCD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0A688C2" w14:textId="77777777" w:rsidR="00B95265" w:rsidRPr="008B7C08" w:rsidRDefault="00B95265" w:rsidP="00880BEB">
            <w:pPr>
              <w:pStyle w:val="TAL"/>
            </w:pPr>
            <w:proofErr w:type="spellStart"/>
            <w:r w:rsidRPr="008B7C08">
              <w:t>pc_FlexibleStartPRB_PDSCH</w:t>
            </w:r>
            <w:proofErr w:type="spellEnd"/>
          </w:p>
        </w:tc>
        <w:tc>
          <w:tcPr>
            <w:tcW w:w="2361" w:type="dxa"/>
            <w:tcBorders>
              <w:top w:val="single" w:sz="4" w:space="0" w:color="auto"/>
              <w:left w:val="single" w:sz="4" w:space="0" w:color="auto"/>
              <w:bottom w:val="single" w:sz="4" w:space="0" w:color="auto"/>
              <w:right w:val="single" w:sz="4" w:space="0" w:color="auto"/>
            </w:tcBorders>
          </w:tcPr>
          <w:p w14:paraId="2FD948DA" w14:textId="77777777" w:rsidR="00B95265" w:rsidRPr="008B7C08" w:rsidRDefault="00B95265" w:rsidP="00880BEB">
            <w:pPr>
              <w:pStyle w:val="TAL"/>
              <w:rPr>
                <w:snapToGrid w:val="0"/>
                <w:sz w:val="16"/>
                <w:szCs w:val="16"/>
                <w:lang w:eastAsia="zh-CN"/>
              </w:rPr>
            </w:pPr>
          </w:p>
        </w:tc>
      </w:tr>
      <w:tr w:rsidR="00B95265" w:rsidRPr="008B7C08" w14:paraId="7B21A3A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114433" w14:textId="77777777" w:rsidR="00B95265" w:rsidRPr="008B7C08" w:rsidRDefault="00B95265" w:rsidP="00880BEB">
            <w:pPr>
              <w:pStyle w:val="TAC"/>
            </w:pPr>
            <w:r w:rsidRPr="008B7C08">
              <w:t>223</w:t>
            </w:r>
          </w:p>
        </w:tc>
        <w:tc>
          <w:tcPr>
            <w:tcW w:w="3069" w:type="dxa"/>
            <w:tcBorders>
              <w:top w:val="single" w:sz="6" w:space="0" w:color="auto"/>
              <w:left w:val="single" w:sz="6" w:space="0" w:color="auto"/>
              <w:bottom w:val="single" w:sz="6" w:space="0" w:color="auto"/>
              <w:right w:val="single" w:sz="6" w:space="0" w:color="auto"/>
            </w:tcBorders>
          </w:tcPr>
          <w:p w14:paraId="61723A28" w14:textId="77777777" w:rsidR="00B95265" w:rsidRPr="008B7C08" w:rsidRDefault="00B95265" w:rsidP="00880BEB">
            <w:pPr>
              <w:pStyle w:val="TAL"/>
            </w:pPr>
            <w:r w:rsidRPr="008B7C08">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762E0471" w14:textId="77777777" w:rsidR="00B95265" w:rsidRPr="008B7C08" w:rsidRDefault="00B95265" w:rsidP="00880BEB">
            <w:pPr>
              <w:pStyle w:val="TAL"/>
            </w:pPr>
            <w:r w:rsidRPr="008B7C08">
              <w:t>36.306, 4.3.4.123 and 4.3.4.124</w:t>
            </w:r>
          </w:p>
        </w:tc>
        <w:tc>
          <w:tcPr>
            <w:tcW w:w="854" w:type="dxa"/>
            <w:tcBorders>
              <w:top w:val="single" w:sz="4" w:space="0" w:color="auto"/>
              <w:left w:val="single" w:sz="4" w:space="0" w:color="auto"/>
              <w:bottom w:val="single" w:sz="4" w:space="0" w:color="auto"/>
              <w:right w:val="single" w:sz="4" w:space="0" w:color="auto"/>
            </w:tcBorders>
          </w:tcPr>
          <w:p w14:paraId="5E6D632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582A66B" w14:textId="77777777" w:rsidR="00B95265" w:rsidRPr="008B7C08" w:rsidRDefault="00B95265" w:rsidP="00880BEB">
            <w:pPr>
              <w:pStyle w:val="TAL"/>
            </w:pPr>
            <w:proofErr w:type="spellStart"/>
            <w:r w:rsidRPr="008B7C08">
              <w:t>pc_FlexibleStartPRB_PUSCH</w:t>
            </w:r>
            <w:proofErr w:type="spellEnd"/>
          </w:p>
        </w:tc>
        <w:tc>
          <w:tcPr>
            <w:tcW w:w="2361" w:type="dxa"/>
            <w:tcBorders>
              <w:top w:val="single" w:sz="4" w:space="0" w:color="auto"/>
              <w:left w:val="single" w:sz="4" w:space="0" w:color="auto"/>
              <w:bottom w:val="single" w:sz="4" w:space="0" w:color="auto"/>
              <w:right w:val="single" w:sz="4" w:space="0" w:color="auto"/>
            </w:tcBorders>
          </w:tcPr>
          <w:p w14:paraId="20370E05" w14:textId="77777777" w:rsidR="00B95265" w:rsidRPr="008B7C08" w:rsidRDefault="00B95265" w:rsidP="00880BEB">
            <w:pPr>
              <w:pStyle w:val="TAL"/>
              <w:rPr>
                <w:snapToGrid w:val="0"/>
                <w:sz w:val="16"/>
                <w:szCs w:val="16"/>
                <w:lang w:eastAsia="zh-CN"/>
              </w:rPr>
            </w:pPr>
          </w:p>
        </w:tc>
      </w:tr>
      <w:tr w:rsidR="00B95265" w:rsidRPr="008B7C08" w14:paraId="2B1C5A7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90A665" w14:textId="77777777" w:rsidR="00B95265" w:rsidRPr="008B7C08" w:rsidRDefault="00B95265" w:rsidP="00880BEB">
            <w:pPr>
              <w:pStyle w:val="TAC"/>
            </w:pPr>
            <w:r w:rsidRPr="008B7C08">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4C4C5146" w14:textId="77777777" w:rsidR="00B95265" w:rsidRPr="008B7C08" w:rsidRDefault="00B95265" w:rsidP="00880BEB">
            <w:pPr>
              <w:pStyle w:val="TAL"/>
            </w:pPr>
            <w:r w:rsidRPr="008B7C08">
              <w:rPr>
                <w:lang w:eastAsia="zh-CN"/>
              </w:rPr>
              <w:t xml:space="preserve">Support one or more </w:t>
            </w:r>
            <w:proofErr w:type="gramStart"/>
            <w:r w:rsidRPr="008B7C08">
              <w:rPr>
                <w:lang w:eastAsia="zh-CN"/>
              </w:rPr>
              <w:t>Multi-SIM</w:t>
            </w:r>
            <w:proofErr w:type="gramEnd"/>
            <w:r w:rsidRPr="008B7C08">
              <w:rPr>
                <w:lang w:eastAsia="zh-CN"/>
              </w:rPr>
              <w:t xml:space="preserve"> features include NAS signalling connection release/Paging indication for voice services/Reject paging request/Paging restriction/</w:t>
            </w:r>
            <w:r w:rsidRPr="008B7C08">
              <w:t>Paging timing collision control</w:t>
            </w:r>
            <w:r w:rsidRPr="008B7C08">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26D6C971"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8FAB3D1"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64D12281" w14:textId="77777777" w:rsidR="00B95265" w:rsidRPr="008B7C08" w:rsidRDefault="00B95265" w:rsidP="00880BEB">
            <w:pPr>
              <w:pStyle w:val="TAL"/>
            </w:pPr>
            <w:proofErr w:type="spellStart"/>
            <w:r w:rsidRPr="008B7C08">
              <w:rPr>
                <w:rFonts w:eastAsia="SimSun"/>
                <w:lang w:eastAsia="zh-CN"/>
              </w:rPr>
              <w:t>pc_EPC_MUSIM</w:t>
            </w:r>
            <w:proofErr w:type="spellEnd"/>
          </w:p>
        </w:tc>
        <w:tc>
          <w:tcPr>
            <w:tcW w:w="2361" w:type="dxa"/>
            <w:tcBorders>
              <w:top w:val="single" w:sz="4" w:space="0" w:color="auto"/>
              <w:left w:val="single" w:sz="4" w:space="0" w:color="auto"/>
              <w:bottom w:val="single" w:sz="4" w:space="0" w:color="auto"/>
              <w:right w:val="single" w:sz="4" w:space="0" w:color="auto"/>
            </w:tcBorders>
          </w:tcPr>
          <w:p w14:paraId="462596F0" w14:textId="77777777" w:rsidR="00B95265" w:rsidRPr="008B7C08" w:rsidRDefault="00B95265" w:rsidP="00880BEB">
            <w:pPr>
              <w:pStyle w:val="TAL"/>
              <w:rPr>
                <w:snapToGrid w:val="0"/>
                <w:sz w:val="16"/>
                <w:szCs w:val="16"/>
                <w:lang w:eastAsia="zh-CN"/>
              </w:rPr>
            </w:pPr>
          </w:p>
        </w:tc>
      </w:tr>
      <w:tr w:rsidR="00B95265" w:rsidRPr="008B7C08" w14:paraId="1E842B3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C85D6D" w14:textId="77777777" w:rsidR="00B95265" w:rsidRPr="008B7C08" w:rsidRDefault="00B95265" w:rsidP="00880BEB">
            <w:pPr>
              <w:pStyle w:val="TAC"/>
            </w:pPr>
            <w:r w:rsidRPr="008B7C08">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16B50DA5" w14:textId="77777777" w:rsidR="00B95265" w:rsidRPr="008B7C08" w:rsidRDefault="00B95265" w:rsidP="00880BEB">
            <w:pPr>
              <w:pStyle w:val="TAL"/>
            </w:pPr>
            <w:r w:rsidRPr="008B7C08">
              <w:rPr>
                <w:rFonts w:eastAsia="SimSun"/>
                <w:lang w:eastAsia="zh-CN"/>
              </w:rPr>
              <w:t>S</w:t>
            </w:r>
            <w:r w:rsidRPr="008B7C08">
              <w:t xml:space="preserve">upport of </w:t>
            </w:r>
            <w:proofErr w:type="gramStart"/>
            <w:r w:rsidRPr="008B7C08">
              <w:rPr>
                <w:rFonts w:eastAsia="SimSun"/>
                <w:lang w:eastAsia="zh-CN"/>
              </w:rPr>
              <w:t xml:space="preserve">Multi-SIM </w:t>
            </w:r>
            <w:r w:rsidRPr="008B7C08">
              <w:t>NAS</w:t>
            </w:r>
            <w:proofErr w:type="gramEnd"/>
            <w:r w:rsidRPr="008B7C08">
              <w:t xml:space="preserve">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3AD92DC3"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8BD5BDF"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37A3F2B" w14:textId="77777777" w:rsidR="00B95265" w:rsidRPr="008B7C08" w:rsidRDefault="00B95265" w:rsidP="00880BEB">
            <w:pPr>
              <w:pStyle w:val="TAL"/>
            </w:pPr>
            <w:proofErr w:type="spellStart"/>
            <w:r w:rsidRPr="008B7C08">
              <w:rPr>
                <w:rFonts w:eastAsia="SimSun"/>
                <w:lang w:eastAsia="zh-CN"/>
              </w:rPr>
              <w:t>pc_EPC_MUSIM_NCR</w:t>
            </w:r>
            <w:proofErr w:type="spellEnd"/>
          </w:p>
        </w:tc>
        <w:tc>
          <w:tcPr>
            <w:tcW w:w="2361" w:type="dxa"/>
            <w:tcBorders>
              <w:top w:val="single" w:sz="4" w:space="0" w:color="auto"/>
              <w:left w:val="single" w:sz="4" w:space="0" w:color="auto"/>
              <w:bottom w:val="single" w:sz="4" w:space="0" w:color="auto"/>
              <w:right w:val="single" w:sz="4" w:space="0" w:color="auto"/>
            </w:tcBorders>
          </w:tcPr>
          <w:p w14:paraId="13D64790" w14:textId="77777777" w:rsidR="00B95265" w:rsidRPr="008B7C08" w:rsidRDefault="00B95265" w:rsidP="00880BEB">
            <w:pPr>
              <w:pStyle w:val="TAL"/>
              <w:rPr>
                <w:snapToGrid w:val="0"/>
                <w:sz w:val="16"/>
                <w:szCs w:val="16"/>
                <w:lang w:eastAsia="zh-CN"/>
              </w:rPr>
            </w:pPr>
          </w:p>
        </w:tc>
      </w:tr>
      <w:tr w:rsidR="00B95265" w:rsidRPr="008B7C08" w14:paraId="718842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7AB6E5" w14:textId="77777777" w:rsidR="00B95265" w:rsidRPr="008B7C08" w:rsidRDefault="00B95265" w:rsidP="00880BEB">
            <w:pPr>
              <w:pStyle w:val="TAC"/>
            </w:pPr>
            <w:r w:rsidRPr="008B7C08">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31C747D5" w14:textId="77777777" w:rsidR="00B95265" w:rsidRPr="008B7C08" w:rsidRDefault="00B95265" w:rsidP="00880BEB">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451B8BA6"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4CC92DE7"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CF2E583"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_MUSIM_PIV</w:t>
            </w:r>
            <w:proofErr w:type="spellEnd"/>
          </w:p>
        </w:tc>
        <w:tc>
          <w:tcPr>
            <w:tcW w:w="2361" w:type="dxa"/>
            <w:tcBorders>
              <w:top w:val="single" w:sz="4" w:space="0" w:color="auto"/>
              <w:left w:val="single" w:sz="4" w:space="0" w:color="auto"/>
              <w:bottom w:val="single" w:sz="4" w:space="0" w:color="auto"/>
              <w:right w:val="single" w:sz="4" w:space="0" w:color="auto"/>
            </w:tcBorders>
          </w:tcPr>
          <w:p w14:paraId="6D5BB053" w14:textId="77777777" w:rsidR="00B95265" w:rsidRPr="008B7C08" w:rsidRDefault="00B95265" w:rsidP="00880BEB">
            <w:pPr>
              <w:pStyle w:val="TAL"/>
              <w:rPr>
                <w:snapToGrid w:val="0"/>
                <w:sz w:val="16"/>
                <w:szCs w:val="16"/>
                <w:lang w:eastAsia="zh-CN"/>
              </w:rPr>
            </w:pPr>
          </w:p>
        </w:tc>
      </w:tr>
      <w:tr w:rsidR="00B95265" w:rsidRPr="008B7C08" w14:paraId="0DB1F6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7BA78F" w14:textId="77777777" w:rsidR="00B95265" w:rsidRPr="008B7C08" w:rsidRDefault="00B95265" w:rsidP="00880BEB">
            <w:pPr>
              <w:pStyle w:val="TAC"/>
            </w:pPr>
            <w:r w:rsidRPr="008B7C08">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09D7D45F" w14:textId="77777777" w:rsidR="00B95265" w:rsidRPr="008B7C08" w:rsidRDefault="00B95265" w:rsidP="00880BEB">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Reject paging request</w:t>
            </w:r>
          </w:p>
        </w:tc>
        <w:tc>
          <w:tcPr>
            <w:tcW w:w="1281" w:type="dxa"/>
            <w:tcBorders>
              <w:top w:val="single" w:sz="6" w:space="0" w:color="auto"/>
              <w:left w:val="single" w:sz="6" w:space="0" w:color="auto"/>
              <w:bottom w:val="single" w:sz="6" w:space="0" w:color="auto"/>
              <w:right w:val="single" w:sz="4" w:space="0" w:color="auto"/>
            </w:tcBorders>
          </w:tcPr>
          <w:p w14:paraId="37FAF590"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1AB5FDE"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1689973A"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_MUSIM_RPR</w:t>
            </w:r>
            <w:proofErr w:type="spellEnd"/>
          </w:p>
        </w:tc>
        <w:tc>
          <w:tcPr>
            <w:tcW w:w="2361" w:type="dxa"/>
            <w:tcBorders>
              <w:top w:val="single" w:sz="4" w:space="0" w:color="auto"/>
              <w:left w:val="single" w:sz="4" w:space="0" w:color="auto"/>
              <w:bottom w:val="single" w:sz="4" w:space="0" w:color="auto"/>
              <w:right w:val="single" w:sz="4" w:space="0" w:color="auto"/>
            </w:tcBorders>
          </w:tcPr>
          <w:p w14:paraId="377B3BCD" w14:textId="77777777" w:rsidR="00B95265" w:rsidRPr="008B7C08" w:rsidRDefault="00B95265" w:rsidP="00880BEB">
            <w:pPr>
              <w:pStyle w:val="TAL"/>
              <w:rPr>
                <w:snapToGrid w:val="0"/>
                <w:sz w:val="16"/>
                <w:szCs w:val="16"/>
                <w:lang w:eastAsia="zh-CN"/>
              </w:rPr>
            </w:pPr>
          </w:p>
        </w:tc>
      </w:tr>
      <w:tr w:rsidR="00B95265" w:rsidRPr="008B7C08" w14:paraId="2503387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371F42" w14:textId="77777777" w:rsidR="00B95265" w:rsidRPr="008B7C08" w:rsidRDefault="00B95265" w:rsidP="00880BEB">
            <w:pPr>
              <w:pStyle w:val="TAC"/>
            </w:pPr>
            <w:r w:rsidRPr="008B7C08">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00B72F33" w14:textId="77777777" w:rsidR="00B95265" w:rsidRPr="008B7C08" w:rsidRDefault="00B95265" w:rsidP="00880BEB">
            <w:pPr>
              <w:pStyle w:val="TAL"/>
            </w:pPr>
            <w:r w:rsidRPr="008B7C08">
              <w:rPr>
                <w:rFonts w:eastAsia="SimSun"/>
                <w:lang w:eastAsia="zh-CN"/>
              </w:rPr>
              <w:t>S</w:t>
            </w:r>
            <w:r w:rsidRPr="008B7C08">
              <w:t>upport of</w:t>
            </w:r>
            <w:r w:rsidRPr="008B7C08">
              <w:rPr>
                <w:rFonts w:eastAsia="SimSun"/>
                <w:lang w:eastAsia="zh-CN"/>
              </w:rPr>
              <w:t xml:space="preserve"> Multi-SIM</w:t>
            </w:r>
            <w:r w:rsidRPr="008B7C08">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0E9A738C"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564F884B"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442C80B2"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_MUSIM_PR</w:t>
            </w:r>
            <w:proofErr w:type="spellEnd"/>
          </w:p>
        </w:tc>
        <w:tc>
          <w:tcPr>
            <w:tcW w:w="2361" w:type="dxa"/>
            <w:tcBorders>
              <w:top w:val="single" w:sz="4" w:space="0" w:color="auto"/>
              <w:left w:val="single" w:sz="4" w:space="0" w:color="auto"/>
              <w:bottom w:val="single" w:sz="4" w:space="0" w:color="auto"/>
              <w:right w:val="single" w:sz="4" w:space="0" w:color="auto"/>
            </w:tcBorders>
          </w:tcPr>
          <w:p w14:paraId="7A520DEB" w14:textId="77777777" w:rsidR="00B95265" w:rsidRPr="008B7C08" w:rsidRDefault="00B95265" w:rsidP="00880BEB">
            <w:pPr>
              <w:pStyle w:val="TAL"/>
              <w:rPr>
                <w:rFonts w:eastAsia="SimSun"/>
                <w:lang w:eastAsia="zh-CN"/>
              </w:rPr>
            </w:pPr>
            <w:r w:rsidRPr="008B7C08">
              <w:rPr>
                <w:rFonts w:eastAsia="SimSun"/>
                <w:lang w:eastAsia="zh-CN"/>
              </w:rPr>
              <w:t xml:space="preserve">A UE support </w:t>
            </w:r>
            <w:proofErr w:type="spellStart"/>
            <w:r w:rsidRPr="008B7C08">
              <w:rPr>
                <w:rFonts w:eastAsia="SimSun"/>
                <w:lang w:eastAsia="zh-CN"/>
              </w:rPr>
              <w:t>Pging</w:t>
            </w:r>
            <w:proofErr w:type="spellEnd"/>
            <w:r w:rsidRPr="008B7C08">
              <w:rPr>
                <w:rFonts w:eastAsia="SimSun"/>
                <w:lang w:eastAsia="zh-CN"/>
              </w:rPr>
              <w:t xml:space="preserve"> restriction shall support:</w:t>
            </w:r>
          </w:p>
          <w:p w14:paraId="38ECE7BC" w14:textId="77777777" w:rsidR="00B95265" w:rsidRPr="008B7C08" w:rsidRDefault="00B95265" w:rsidP="00880BEB">
            <w:pPr>
              <w:pStyle w:val="TAL"/>
              <w:rPr>
                <w:rFonts w:eastAsia="SimSun"/>
                <w:lang w:eastAsia="zh-CN"/>
              </w:rPr>
            </w:pPr>
            <w:r w:rsidRPr="008B7C08">
              <w:rPr>
                <w:rFonts w:eastAsia="SimSun"/>
                <w:lang w:eastAsia="zh-CN"/>
              </w:rPr>
              <w:t xml:space="preserve"> </w:t>
            </w:r>
            <w:r w:rsidRPr="008B7C08">
              <w:t xml:space="preserve">- </w:t>
            </w:r>
            <w:r w:rsidRPr="008B7C08">
              <w:rPr>
                <w:rFonts w:eastAsia="SimSun"/>
                <w:lang w:eastAsia="zh-CN"/>
              </w:rPr>
              <w:t>NAS signalling connection release or</w:t>
            </w:r>
          </w:p>
          <w:p w14:paraId="7382D868" w14:textId="77777777" w:rsidR="00B95265" w:rsidRPr="008B7C08" w:rsidRDefault="00B95265" w:rsidP="00880BEB">
            <w:pPr>
              <w:pStyle w:val="TAL"/>
              <w:rPr>
                <w:rFonts w:eastAsia="SimSun"/>
                <w:lang w:eastAsia="zh-CN"/>
              </w:rPr>
            </w:pPr>
            <w:r w:rsidRPr="008B7C08">
              <w:rPr>
                <w:rFonts w:eastAsia="SimSun"/>
                <w:lang w:eastAsia="zh-CN"/>
              </w:rPr>
              <w:t xml:space="preserve"> </w:t>
            </w:r>
            <w:r w:rsidRPr="008B7C08">
              <w:t>-</w:t>
            </w:r>
            <w:r w:rsidRPr="008B7C08">
              <w:rPr>
                <w:rFonts w:eastAsia="SimSun"/>
                <w:lang w:eastAsia="zh-CN"/>
              </w:rPr>
              <w:t xml:space="preserve"> Reject paging request or</w:t>
            </w:r>
          </w:p>
          <w:p w14:paraId="7DB50810" w14:textId="77777777" w:rsidR="00B95265" w:rsidRPr="008B7C08" w:rsidRDefault="00B95265" w:rsidP="00880BEB">
            <w:pPr>
              <w:pStyle w:val="TAL"/>
              <w:rPr>
                <w:snapToGrid w:val="0"/>
                <w:sz w:val="16"/>
                <w:szCs w:val="16"/>
                <w:lang w:eastAsia="zh-CN"/>
              </w:rPr>
            </w:pPr>
            <w:r w:rsidRPr="008B7C08">
              <w:rPr>
                <w:rFonts w:eastAsia="SimSun"/>
                <w:lang w:eastAsia="zh-CN"/>
              </w:rPr>
              <w:t xml:space="preserve">- </w:t>
            </w:r>
            <w:proofErr w:type="gramStart"/>
            <w:r w:rsidRPr="008B7C08">
              <w:rPr>
                <w:rFonts w:eastAsia="SimSun"/>
                <w:lang w:eastAsia="zh-CN"/>
              </w:rPr>
              <w:t>both of them</w:t>
            </w:r>
            <w:proofErr w:type="gramEnd"/>
          </w:p>
        </w:tc>
      </w:tr>
      <w:tr w:rsidR="00B95265" w:rsidRPr="008B7C08" w14:paraId="17BB060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98E673" w14:textId="77777777" w:rsidR="00B95265" w:rsidRPr="008B7C08" w:rsidRDefault="00B95265" w:rsidP="00880BEB">
            <w:pPr>
              <w:pStyle w:val="TAC"/>
            </w:pPr>
            <w:r w:rsidRPr="008B7C08">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0FCD8161" w14:textId="77777777" w:rsidR="00B95265" w:rsidRPr="008B7C08" w:rsidRDefault="00B95265" w:rsidP="00880BEB">
            <w:pPr>
              <w:pStyle w:val="TAL"/>
            </w:pPr>
            <w:r w:rsidRPr="008B7C08">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59E9112C"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5D44A1E5"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2D03B106"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_MUSIM_PTCC</w:t>
            </w:r>
            <w:proofErr w:type="spellEnd"/>
          </w:p>
        </w:tc>
        <w:tc>
          <w:tcPr>
            <w:tcW w:w="2361" w:type="dxa"/>
            <w:tcBorders>
              <w:top w:val="single" w:sz="4" w:space="0" w:color="auto"/>
              <w:left w:val="single" w:sz="4" w:space="0" w:color="auto"/>
              <w:bottom w:val="single" w:sz="4" w:space="0" w:color="auto"/>
              <w:right w:val="single" w:sz="4" w:space="0" w:color="auto"/>
            </w:tcBorders>
          </w:tcPr>
          <w:p w14:paraId="01AAFD10" w14:textId="77777777" w:rsidR="00B95265" w:rsidRPr="008B7C08" w:rsidRDefault="00B95265" w:rsidP="00880BEB">
            <w:pPr>
              <w:pStyle w:val="TAL"/>
              <w:rPr>
                <w:snapToGrid w:val="0"/>
                <w:sz w:val="16"/>
                <w:szCs w:val="16"/>
                <w:lang w:eastAsia="zh-CN"/>
              </w:rPr>
            </w:pPr>
          </w:p>
        </w:tc>
      </w:tr>
      <w:tr w:rsidR="00B95265" w:rsidRPr="008B7C08" w14:paraId="7CAE35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E35C16" w14:textId="77777777" w:rsidR="00B95265" w:rsidRPr="008B7C08" w:rsidRDefault="00B95265" w:rsidP="00880BEB">
            <w:pPr>
              <w:pStyle w:val="TAC"/>
            </w:pPr>
            <w:r w:rsidRPr="008B7C08">
              <w:t>230</w:t>
            </w:r>
          </w:p>
        </w:tc>
        <w:tc>
          <w:tcPr>
            <w:tcW w:w="3069" w:type="dxa"/>
            <w:tcBorders>
              <w:top w:val="single" w:sz="6" w:space="0" w:color="auto"/>
              <w:left w:val="single" w:sz="6" w:space="0" w:color="auto"/>
              <w:bottom w:val="single" w:sz="6" w:space="0" w:color="auto"/>
              <w:right w:val="single" w:sz="6" w:space="0" w:color="auto"/>
            </w:tcBorders>
          </w:tcPr>
          <w:p w14:paraId="3950C083" w14:textId="77777777" w:rsidR="00B95265" w:rsidRPr="008B7C08" w:rsidRDefault="00B95265" w:rsidP="00880BEB">
            <w:pPr>
              <w:pStyle w:val="TAL"/>
            </w:pPr>
            <w:r w:rsidRPr="008B7C08">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69F6397A" w14:textId="77777777" w:rsidR="00B95265" w:rsidRPr="008B7C08" w:rsidRDefault="00B95265" w:rsidP="00880BEB">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2607FFFF"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BF4AB16" w14:textId="77777777" w:rsidR="00B95265" w:rsidRPr="008B7C08" w:rsidRDefault="00B95265" w:rsidP="00880BEB">
            <w:pPr>
              <w:pStyle w:val="TAL"/>
            </w:pPr>
            <w:proofErr w:type="spellStart"/>
            <w:r w:rsidRPr="008B7C08">
              <w:t>pc_NB_ntn_Connectivity_EPC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14542F7B"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Note 1</w:t>
            </w:r>
          </w:p>
        </w:tc>
      </w:tr>
      <w:tr w:rsidR="00B95265" w:rsidRPr="008B7C08" w14:paraId="6ABEF1F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56F646" w14:textId="77777777" w:rsidR="00B95265" w:rsidRPr="008B7C08" w:rsidRDefault="00B95265" w:rsidP="00880BEB">
            <w:pPr>
              <w:pStyle w:val="TAC"/>
            </w:pPr>
            <w:r w:rsidRPr="008B7C08">
              <w:t>231</w:t>
            </w:r>
          </w:p>
        </w:tc>
        <w:tc>
          <w:tcPr>
            <w:tcW w:w="3069" w:type="dxa"/>
            <w:tcBorders>
              <w:top w:val="single" w:sz="6" w:space="0" w:color="auto"/>
              <w:left w:val="single" w:sz="6" w:space="0" w:color="auto"/>
              <w:bottom w:val="single" w:sz="6" w:space="0" w:color="auto"/>
              <w:right w:val="single" w:sz="6" w:space="0" w:color="auto"/>
            </w:tcBorders>
          </w:tcPr>
          <w:p w14:paraId="1D32B1F9" w14:textId="77777777" w:rsidR="00B95265" w:rsidRPr="008B7C08" w:rsidRDefault="00B95265" w:rsidP="00880BEB">
            <w:pPr>
              <w:pStyle w:val="TAL"/>
            </w:pPr>
            <w:r w:rsidRPr="008B7C08">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3CE26F6E" w14:textId="77777777" w:rsidR="00B95265" w:rsidRPr="008B7C08" w:rsidRDefault="00B95265" w:rsidP="00880BEB">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5D99DDC"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889E507" w14:textId="77777777" w:rsidR="00B95265" w:rsidRPr="008B7C08" w:rsidRDefault="00B95265" w:rsidP="00880BEB">
            <w:pPr>
              <w:pStyle w:val="TAL"/>
            </w:pPr>
            <w:proofErr w:type="spellStart"/>
            <w:r w:rsidRPr="008B7C08">
              <w:t>pc_NB_ntn_TA_Report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7D240ACA" w14:textId="77777777" w:rsidR="00B95265" w:rsidRPr="008B7C08" w:rsidRDefault="00B95265" w:rsidP="00880BEB">
            <w:pPr>
              <w:pStyle w:val="TAL"/>
              <w:rPr>
                <w:snapToGrid w:val="0"/>
                <w:sz w:val="16"/>
                <w:szCs w:val="16"/>
                <w:lang w:eastAsia="zh-CN"/>
              </w:rPr>
            </w:pPr>
          </w:p>
        </w:tc>
      </w:tr>
      <w:tr w:rsidR="00B95265" w:rsidRPr="008B7C08" w14:paraId="17963AE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56C530" w14:textId="77777777" w:rsidR="00B95265" w:rsidRPr="008B7C08" w:rsidRDefault="00B95265" w:rsidP="00880BEB">
            <w:pPr>
              <w:pStyle w:val="TAC"/>
            </w:pPr>
            <w:r w:rsidRPr="008B7C08">
              <w:t>232</w:t>
            </w:r>
          </w:p>
        </w:tc>
        <w:tc>
          <w:tcPr>
            <w:tcW w:w="3069" w:type="dxa"/>
            <w:tcBorders>
              <w:top w:val="single" w:sz="6" w:space="0" w:color="auto"/>
              <w:left w:val="single" w:sz="6" w:space="0" w:color="auto"/>
              <w:bottom w:val="single" w:sz="6" w:space="0" w:color="auto"/>
              <w:right w:val="single" w:sz="6" w:space="0" w:color="auto"/>
            </w:tcBorders>
          </w:tcPr>
          <w:p w14:paraId="2DD79E73" w14:textId="77777777" w:rsidR="00B95265" w:rsidRPr="008B7C08" w:rsidRDefault="00B95265" w:rsidP="00880BEB">
            <w:pPr>
              <w:pStyle w:val="TAL"/>
            </w:pPr>
            <w:r w:rsidRPr="008B7C08">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43E67DB7" w14:textId="77777777" w:rsidR="00B95265" w:rsidRPr="008B7C08" w:rsidRDefault="00B95265" w:rsidP="00880BEB">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7C71AA7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2FA4D6DE" w14:textId="77777777" w:rsidR="00B95265" w:rsidRPr="008B7C08" w:rsidRDefault="00B95265" w:rsidP="00880BEB">
            <w:pPr>
              <w:pStyle w:val="TAL"/>
            </w:pPr>
            <w:proofErr w:type="spellStart"/>
            <w:r w:rsidRPr="008B7C08">
              <w:t>pc_NB_ntn_PUR_TimerEnhancement</w:t>
            </w:r>
            <w:proofErr w:type="spellEnd"/>
          </w:p>
        </w:tc>
        <w:tc>
          <w:tcPr>
            <w:tcW w:w="2361" w:type="dxa"/>
            <w:tcBorders>
              <w:top w:val="single" w:sz="4" w:space="0" w:color="auto"/>
              <w:left w:val="single" w:sz="4" w:space="0" w:color="auto"/>
              <w:bottom w:val="single" w:sz="4" w:space="0" w:color="auto"/>
              <w:right w:val="single" w:sz="4" w:space="0" w:color="auto"/>
            </w:tcBorders>
          </w:tcPr>
          <w:p w14:paraId="61D3DB70" w14:textId="77777777" w:rsidR="00B95265" w:rsidRPr="008B7C08" w:rsidRDefault="00B95265" w:rsidP="00880BEB">
            <w:pPr>
              <w:pStyle w:val="TAL"/>
              <w:rPr>
                <w:snapToGrid w:val="0"/>
                <w:sz w:val="16"/>
                <w:szCs w:val="16"/>
                <w:lang w:eastAsia="zh-CN"/>
              </w:rPr>
            </w:pPr>
          </w:p>
        </w:tc>
      </w:tr>
      <w:tr w:rsidR="00B95265" w:rsidRPr="008B7C08" w14:paraId="2BB255D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5E298C" w14:textId="77777777" w:rsidR="00B95265" w:rsidRPr="008B7C08" w:rsidRDefault="00B95265" w:rsidP="00880BEB">
            <w:pPr>
              <w:pStyle w:val="TAC"/>
            </w:pPr>
            <w:r w:rsidRPr="008B7C08">
              <w:lastRenderedPageBreak/>
              <w:t>233</w:t>
            </w:r>
          </w:p>
        </w:tc>
        <w:tc>
          <w:tcPr>
            <w:tcW w:w="3069" w:type="dxa"/>
            <w:tcBorders>
              <w:top w:val="single" w:sz="6" w:space="0" w:color="auto"/>
              <w:left w:val="single" w:sz="6" w:space="0" w:color="auto"/>
              <w:bottom w:val="single" w:sz="6" w:space="0" w:color="auto"/>
              <w:right w:val="single" w:sz="6" w:space="0" w:color="auto"/>
            </w:tcBorders>
          </w:tcPr>
          <w:p w14:paraId="2C6CCF34" w14:textId="77777777" w:rsidR="00B95265" w:rsidRPr="008B7C08" w:rsidRDefault="00B95265" w:rsidP="00880BEB">
            <w:pPr>
              <w:pStyle w:val="TAL"/>
            </w:pPr>
            <w:r w:rsidRPr="008B7C08">
              <w:t xml:space="preserve">Support of timing relationship enhancements using Differential </w:t>
            </w:r>
            <w:proofErr w:type="spellStart"/>
            <w:r w:rsidRPr="008B7C08">
              <w:t>Koffset</w:t>
            </w:r>
            <w:proofErr w:type="spellEnd"/>
            <w:r w:rsidRPr="008B7C08">
              <w:t xml:space="preserve"> in NB-IoT</w:t>
            </w:r>
          </w:p>
        </w:tc>
        <w:tc>
          <w:tcPr>
            <w:tcW w:w="1281" w:type="dxa"/>
            <w:tcBorders>
              <w:top w:val="single" w:sz="6" w:space="0" w:color="auto"/>
              <w:left w:val="single" w:sz="6" w:space="0" w:color="auto"/>
              <w:bottom w:val="single" w:sz="6" w:space="0" w:color="auto"/>
              <w:right w:val="single" w:sz="4" w:space="0" w:color="auto"/>
            </w:tcBorders>
          </w:tcPr>
          <w:p w14:paraId="6555D495" w14:textId="77777777" w:rsidR="00B95265" w:rsidRPr="008B7C08" w:rsidRDefault="00B95265" w:rsidP="00880BEB">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28C9380A"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4A779E4A" w14:textId="77777777" w:rsidR="00B95265" w:rsidRPr="008B7C08" w:rsidRDefault="00B95265" w:rsidP="00880BEB">
            <w:pPr>
              <w:pStyle w:val="TAL"/>
            </w:pPr>
            <w:proofErr w:type="spellStart"/>
            <w:r w:rsidRPr="008B7C08">
              <w:t>pc_NB_ntn_OffsetTimingEnh</w:t>
            </w:r>
            <w:proofErr w:type="spellEnd"/>
          </w:p>
        </w:tc>
        <w:tc>
          <w:tcPr>
            <w:tcW w:w="2361" w:type="dxa"/>
            <w:tcBorders>
              <w:top w:val="single" w:sz="4" w:space="0" w:color="auto"/>
              <w:left w:val="single" w:sz="4" w:space="0" w:color="auto"/>
              <w:bottom w:val="single" w:sz="4" w:space="0" w:color="auto"/>
              <w:right w:val="single" w:sz="4" w:space="0" w:color="auto"/>
            </w:tcBorders>
          </w:tcPr>
          <w:p w14:paraId="6A0061BC" w14:textId="77777777" w:rsidR="00B95265" w:rsidRPr="008B7C08" w:rsidRDefault="00B95265" w:rsidP="00880BEB">
            <w:pPr>
              <w:pStyle w:val="TAL"/>
              <w:rPr>
                <w:snapToGrid w:val="0"/>
                <w:sz w:val="16"/>
                <w:szCs w:val="16"/>
                <w:lang w:eastAsia="zh-CN"/>
              </w:rPr>
            </w:pPr>
          </w:p>
        </w:tc>
      </w:tr>
      <w:tr w:rsidR="00B95265" w:rsidRPr="008B7C08" w14:paraId="72B7326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95070D" w14:textId="77777777" w:rsidR="00B95265" w:rsidRPr="008B7C08" w:rsidRDefault="00B95265" w:rsidP="00880BEB">
            <w:pPr>
              <w:pStyle w:val="TAC"/>
            </w:pPr>
            <w:r w:rsidRPr="008B7C08">
              <w:t>234</w:t>
            </w:r>
          </w:p>
        </w:tc>
        <w:tc>
          <w:tcPr>
            <w:tcW w:w="3069" w:type="dxa"/>
            <w:tcBorders>
              <w:top w:val="single" w:sz="6" w:space="0" w:color="auto"/>
              <w:left w:val="single" w:sz="6" w:space="0" w:color="auto"/>
              <w:bottom w:val="single" w:sz="6" w:space="0" w:color="auto"/>
              <w:right w:val="single" w:sz="6" w:space="0" w:color="auto"/>
            </w:tcBorders>
          </w:tcPr>
          <w:p w14:paraId="373C8305" w14:textId="77777777" w:rsidR="00B95265" w:rsidRPr="008B7C08" w:rsidRDefault="00B95265" w:rsidP="00880BEB">
            <w:pPr>
              <w:pStyle w:val="TAL"/>
            </w:pPr>
            <w:r w:rsidRPr="008B7C08">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277B360D"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3CD56564"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619F90E8" w14:textId="77777777" w:rsidR="00B95265" w:rsidRPr="008B7C08" w:rsidRDefault="00B95265" w:rsidP="00880BEB">
            <w:pPr>
              <w:pStyle w:val="TAL"/>
            </w:pPr>
            <w:proofErr w:type="spellStart"/>
            <w:r w:rsidRPr="008B7C08">
              <w:t>pc_NB_ntn_GSO_ScenarioSupport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4186FD7B" w14:textId="77777777" w:rsidR="00B95265" w:rsidRPr="008B7C08" w:rsidRDefault="00B95265" w:rsidP="00880BEB">
            <w:pPr>
              <w:pStyle w:val="TAL"/>
              <w:rPr>
                <w:snapToGrid w:val="0"/>
                <w:sz w:val="16"/>
                <w:szCs w:val="16"/>
                <w:lang w:eastAsia="zh-CN"/>
              </w:rPr>
            </w:pPr>
          </w:p>
        </w:tc>
      </w:tr>
      <w:tr w:rsidR="00B95265" w:rsidRPr="008B7C08" w14:paraId="0F9C89D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1631CC" w14:textId="77777777" w:rsidR="00B95265" w:rsidRPr="008B7C08" w:rsidRDefault="00B95265" w:rsidP="00880BEB">
            <w:pPr>
              <w:pStyle w:val="TAC"/>
            </w:pPr>
            <w:r w:rsidRPr="008B7C08">
              <w:rPr>
                <w:rFonts w:eastAsia="SimSun"/>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638153C5" w14:textId="77777777" w:rsidR="00B95265" w:rsidRPr="008B7C08" w:rsidRDefault="00B95265" w:rsidP="00880BEB">
            <w:pPr>
              <w:pStyle w:val="TAL"/>
            </w:pPr>
            <w:r w:rsidRPr="008B7C08">
              <w:rPr>
                <w:rFonts w:cs="Arial"/>
              </w:rPr>
              <w:t>Su</w:t>
            </w:r>
            <w:r w:rsidRPr="008B7C08">
              <w:rPr>
                <w:rFonts w:cs="Arial"/>
                <w:shd w:val="clear" w:color="auto" w:fill="FFFFFF"/>
              </w:rPr>
              <w:t xml:space="preserve">pport </w:t>
            </w:r>
            <w:r w:rsidRPr="008B7C08">
              <w:rPr>
                <w:rFonts w:cs="Arial"/>
                <w:shd w:val="clear" w:color="auto" w:fill="FFFFFF"/>
                <w:lang w:eastAsia="zh-CN"/>
              </w:rPr>
              <w:t>h</w:t>
            </w:r>
            <w:r w:rsidRPr="008B7C08">
              <w:rPr>
                <w:rFonts w:cs="Arial"/>
                <w:shd w:val="clear" w:color="auto" w:fill="FFFFFF"/>
              </w:rPr>
              <w:t>andover from E-UTRAN/EPC to EPC</w:t>
            </w:r>
            <w:r w:rsidRPr="008B7C08">
              <w:rPr>
                <w:rFonts w:eastAsia="SimSun" w:cs="Arial"/>
                <w:shd w:val="clear" w:color="auto" w:fill="FFFFFF"/>
                <w:lang w:eastAsia="zh-CN"/>
              </w:rPr>
              <w:t>/</w:t>
            </w:r>
            <w:proofErr w:type="spellStart"/>
            <w:r w:rsidRPr="008B7C08">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7377A5B9" w14:textId="77777777" w:rsidR="00B95265" w:rsidRPr="008B7C08" w:rsidRDefault="00B95265" w:rsidP="00880BEB">
            <w:pPr>
              <w:pStyle w:val="TAL"/>
            </w:pPr>
            <w:r w:rsidRPr="008B7C08">
              <w:rPr>
                <w:rFonts w:eastAsia="SimSun"/>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501D9F65" w14:textId="77777777" w:rsidR="00B95265" w:rsidRPr="008B7C08" w:rsidRDefault="00B95265" w:rsidP="00880BEB">
            <w:pPr>
              <w:pStyle w:val="TAL"/>
            </w:pPr>
            <w:r w:rsidRPr="008B7C08">
              <w:rPr>
                <w:rFonts w:eastAsia="SimSun"/>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1B78C2D4" w14:textId="77777777" w:rsidR="00B95265" w:rsidRPr="008B7C08" w:rsidRDefault="00B95265" w:rsidP="00880BEB">
            <w:pPr>
              <w:pStyle w:val="TAL"/>
            </w:pPr>
            <w:proofErr w:type="spellStart"/>
            <w:r w:rsidRPr="008B7C08">
              <w:rPr>
                <w:rFonts w:cs="Arial"/>
                <w:shd w:val="clear" w:color="auto" w:fill="FFFFFF"/>
              </w:rPr>
              <w:t>pc_HO_from_E</w:t>
            </w:r>
            <w:r w:rsidRPr="008B7C08">
              <w:rPr>
                <w:rFonts w:eastAsia="SimSun" w:cs="Arial"/>
                <w:shd w:val="clear" w:color="auto" w:fill="FFFFFF"/>
                <w:lang w:eastAsia="zh-CN"/>
              </w:rPr>
              <w:t>_</w:t>
            </w:r>
            <w:r w:rsidRPr="008B7C08">
              <w:rPr>
                <w:rFonts w:cs="Arial"/>
                <w:shd w:val="clear" w:color="auto" w:fill="FFFFFF"/>
              </w:rPr>
              <w:t>UTRAN</w:t>
            </w:r>
            <w:r w:rsidRPr="008B7C08">
              <w:rPr>
                <w:rFonts w:eastAsia="SimSun" w:cs="Arial"/>
                <w:shd w:val="clear" w:color="auto" w:fill="FFFFFF"/>
                <w:lang w:eastAsia="zh-CN"/>
              </w:rPr>
              <w:t>_</w:t>
            </w:r>
            <w:r w:rsidRPr="008B7C08">
              <w:rPr>
                <w:rFonts w:cs="Arial"/>
                <w:shd w:val="clear" w:color="auto" w:fill="FFFFFF"/>
              </w:rPr>
              <w:t>EPC_to_EPC</w:t>
            </w:r>
            <w:r w:rsidRPr="008B7C08">
              <w:rPr>
                <w:rFonts w:eastAsia="SimSun" w:cs="Arial"/>
                <w:shd w:val="clear" w:color="auto" w:fill="FFFFFF"/>
                <w:lang w:eastAsia="zh-CN"/>
              </w:rPr>
              <w:t>_</w:t>
            </w:r>
            <w:r w:rsidRPr="008B7C08">
              <w:rPr>
                <w:rFonts w:cs="Arial"/>
                <w:shd w:val="clear" w:color="auto" w:fill="FFFFFF"/>
              </w:rPr>
              <w:t>ePDG</w:t>
            </w:r>
            <w:proofErr w:type="spellEnd"/>
          </w:p>
        </w:tc>
        <w:tc>
          <w:tcPr>
            <w:tcW w:w="2361" w:type="dxa"/>
            <w:tcBorders>
              <w:top w:val="single" w:sz="4" w:space="0" w:color="auto"/>
              <w:left w:val="single" w:sz="4" w:space="0" w:color="auto"/>
              <w:bottom w:val="single" w:sz="4" w:space="0" w:color="auto"/>
              <w:right w:val="single" w:sz="4" w:space="0" w:color="auto"/>
            </w:tcBorders>
          </w:tcPr>
          <w:p w14:paraId="02D71064" w14:textId="77777777" w:rsidR="00B95265" w:rsidRPr="008B7C08" w:rsidRDefault="00B95265" w:rsidP="00880BEB">
            <w:pPr>
              <w:pStyle w:val="TAL"/>
              <w:rPr>
                <w:snapToGrid w:val="0"/>
                <w:sz w:val="16"/>
                <w:szCs w:val="16"/>
                <w:lang w:eastAsia="zh-CN"/>
              </w:rPr>
            </w:pPr>
          </w:p>
        </w:tc>
      </w:tr>
      <w:tr w:rsidR="00B95265" w:rsidRPr="008B7C08" w14:paraId="6F0DFB4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61022F" w14:textId="77777777" w:rsidR="00B95265" w:rsidRPr="008B7C08" w:rsidRDefault="00B95265" w:rsidP="00880BEB">
            <w:pPr>
              <w:pStyle w:val="TAC"/>
              <w:rPr>
                <w:rFonts w:eastAsia="SimSun"/>
                <w:lang w:eastAsia="zh-CN"/>
              </w:rPr>
            </w:pPr>
            <w:r w:rsidRPr="008B7C08">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3B9D7FF8" w14:textId="77777777" w:rsidR="00B95265" w:rsidRPr="008B7C08" w:rsidRDefault="00B95265" w:rsidP="00880BEB">
            <w:pPr>
              <w:pStyle w:val="TAL"/>
              <w:rPr>
                <w:rFonts w:cs="Arial"/>
              </w:rPr>
            </w:pPr>
            <w:r w:rsidRPr="008B7C08">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24431E18" w14:textId="77777777" w:rsidR="00B95265" w:rsidRPr="008B7C08" w:rsidRDefault="00B95265" w:rsidP="00880BEB">
            <w:pPr>
              <w:pStyle w:val="TAL"/>
              <w:rPr>
                <w:rFonts w:eastAsia="SimSun"/>
                <w:lang w:eastAsia="zh-CN"/>
              </w:rPr>
            </w:pPr>
            <w:r w:rsidRPr="008B7C08">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3DE63FC2" w14:textId="77777777" w:rsidR="00B95265" w:rsidRPr="008B7C08" w:rsidRDefault="00B95265" w:rsidP="00880BEB">
            <w:pPr>
              <w:pStyle w:val="TAL"/>
              <w:rPr>
                <w:rFonts w:eastAsia="SimSun"/>
                <w:lang w:eastAsia="zh-CN"/>
              </w:rPr>
            </w:pPr>
            <w:r w:rsidRPr="008B7C08">
              <w:rPr>
                <w:rFonts w:eastAsia="SimSun"/>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4528C26E" w14:textId="77777777" w:rsidR="00B95265" w:rsidRPr="008B7C08" w:rsidRDefault="00B95265" w:rsidP="00880BEB">
            <w:pPr>
              <w:pStyle w:val="TAL"/>
              <w:rPr>
                <w:rFonts w:cs="Arial"/>
                <w:shd w:val="clear" w:color="auto" w:fill="FFFFFF"/>
              </w:rPr>
            </w:pPr>
            <w:proofErr w:type="spellStart"/>
            <w:r w:rsidRPr="008B7C08">
              <w:rPr>
                <w:rFonts w:cs="Arial"/>
                <w:shd w:val="clear" w:color="auto" w:fill="FFFFFF"/>
              </w:rPr>
              <w:t>pc_dl_DedicatedMessageSegmentation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7B7BE57" w14:textId="77777777" w:rsidR="00B95265" w:rsidRPr="008B7C08" w:rsidRDefault="00B95265" w:rsidP="00880BEB">
            <w:pPr>
              <w:pStyle w:val="TAL"/>
              <w:rPr>
                <w:snapToGrid w:val="0"/>
                <w:sz w:val="16"/>
                <w:szCs w:val="16"/>
                <w:lang w:eastAsia="zh-CN"/>
              </w:rPr>
            </w:pPr>
          </w:p>
        </w:tc>
      </w:tr>
      <w:tr w:rsidR="00B95265" w:rsidRPr="008B7C08" w14:paraId="04B1457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6DAD4F" w14:textId="77777777" w:rsidR="00B95265" w:rsidRPr="008B7C08" w:rsidRDefault="00B95265" w:rsidP="00880BEB">
            <w:pPr>
              <w:pStyle w:val="TAC"/>
              <w:rPr>
                <w:rFonts w:eastAsia="SimSun"/>
                <w:lang w:eastAsia="zh-CN"/>
              </w:rPr>
            </w:pPr>
            <w:r w:rsidRPr="008B7C08">
              <w:t>237</w:t>
            </w:r>
          </w:p>
        </w:tc>
        <w:tc>
          <w:tcPr>
            <w:tcW w:w="3069" w:type="dxa"/>
            <w:tcBorders>
              <w:top w:val="single" w:sz="6" w:space="0" w:color="auto"/>
              <w:left w:val="single" w:sz="6" w:space="0" w:color="auto"/>
              <w:bottom w:val="single" w:sz="6" w:space="0" w:color="auto"/>
              <w:right w:val="single" w:sz="6" w:space="0" w:color="auto"/>
            </w:tcBorders>
          </w:tcPr>
          <w:p w14:paraId="389E735C" w14:textId="77777777" w:rsidR="00B95265" w:rsidRPr="008B7C08" w:rsidRDefault="00B95265" w:rsidP="00880BEB">
            <w:pPr>
              <w:pStyle w:val="TAL"/>
            </w:pPr>
            <w:r w:rsidRPr="008B7C08">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31BC6B16" w14:textId="77777777" w:rsidR="00B95265" w:rsidRPr="008B7C08" w:rsidRDefault="00B95265" w:rsidP="00880BEB">
            <w:pPr>
              <w:pStyle w:val="TAL"/>
              <w:rPr>
                <w:rFonts w:eastAsia="SimSun"/>
                <w:lang w:eastAsia="zh-CN"/>
              </w:rPr>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2464FC97" w14:textId="77777777" w:rsidR="00B95265" w:rsidRPr="008B7C08" w:rsidRDefault="00B95265" w:rsidP="00880BEB">
            <w:pPr>
              <w:pStyle w:val="TAL"/>
              <w:rPr>
                <w:rFonts w:eastAsia="SimSun"/>
                <w:lang w:eastAsia="zh-CN"/>
              </w:rPr>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13AFF47" w14:textId="77777777" w:rsidR="00B95265" w:rsidRPr="008B7C08" w:rsidRDefault="00B95265" w:rsidP="00880BEB">
            <w:pPr>
              <w:pStyle w:val="TAL"/>
              <w:rPr>
                <w:rFonts w:cs="Arial"/>
                <w:shd w:val="clear" w:color="auto" w:fill="FFFFFF"/>
              </w:rPr>
            </w:pPr>
            <w:proofErr w:type="spellStart"/>
            <w:r w:rsidRPr="008B7C08">
              <w:t>pc_NB_ntn_NGSO_ScenarioSupport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5F601923" w14:textId="77777777" w:rsidR="00B95265" w:rsidRPr="008B7C08" w:rsidRDefault="00B95265" w:rsidP="00880BEB">
            <w:pPr>
              <w:pStyle w:val="TAL"/>
              <w:rPr>
                <w:snapToGrid w:val="0"/>
                <w:sz w:val="16"/>
                <w:szCs w:val="16"/>
                <w:lang w:eastAsia="zh-CN"/>
              </w:rPr>
            </w:pPr>
          </w:p>
        </w:tc>
      </w:tr>
      <w:tr w:rsidR="00B95265" w:rsidRPr="008B7C08" w14:paraId="2BDFA18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C26901" w14:textId="77777777" w:rsidR="00B95265" w:rsidRPr="008B7C08" w:rsidRDefault="00B95265" w:rsidP="00880BEB">
            <w:pPr>
              <w:pStyle w:val="TAC"/>
              <w:rPr>
                <w:rFonts w:eastAsia="SimSun"/>
                <w:lang w:eastAsia="zh-CN"/>
              </w:rPr>
            </w:pPr>
            <w:r w:rsidRPr="008B7C08">
              <w:t>238</w:t>
            </w:r>
          </w:p>
        </w:tc>
        <w:tc>
          <w:tcPr>
            <w:tcW w:w="3069" w:type="dxa"/>
            <w:tcBorders>
              <w:top w:val="single" w:sz="6" w:space="0" w:color="auto"/>
              <w:left w:val="single" w:sz="6" w:space="0" w:color="auto"/>
              <w:bottom w:val="single" w:sz="6" w:space="0" w:color="auto"/>
              <w:right w:val="single" w:sz="6" w:space="0" w:color="auto"/>
            </w:tcBorders>
          </w:tcPr>
          <w:p w14:paraId="00431A7E" w14:textId="77777777" w:rsidR="00B95265" w:rsidRPr="008B7C08" w:rsidRDefault="00B95265" w:rsidP="00880BEB">
            <w:pPr>
              <w:pStyle w:val="TAL"/>
            </w:pPr>
            <w:r w:rsidRPr="008B7C08">
              <w:t xml:space="preserve">Support of gap length between segments for PUSCH and PUCCH required by a UE supporting ce-ModeA-r13 or for NPUSCH required by a UE supporting </w:t>
            </w:r>
            <w:proofErr w:type="spellStart"/>
            <w:r w:rsidRPr="008B7C08">
              <w:t>ue</w:t>
            </w:r>
            <w:proofErr w:type="spellEnd"/>
            <w:r w:rsidRPr="008B7C08">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295C000F" w14:textId="77777777" w:rsidR="00B95265" w:rsidRPr="008B7C08" w:rsidRDefault="00B95265" w:rsidP="00880BEB">
            <w:pPr>
              <w:pStyle w:val="TAL"/>
              <w:rPr>
                <w:rFonts w:eastAsia="SimSun"/>
                <w:lang w:eastAsia="zh-CN"/>
              </w:rPr>
            </w:pPr>
            <w:r w:rsidRPr="008B7C08">
              <w:t>36.306, 4.3.38.6</w:t>
            </w:r>
          </w:p>
        </w:tc>
        <w:tc>
          <w:tcPr>
            <w:tcW w:w="854" w:type="dxa"/>
            <w:tcBorders>
              <w:top w:val="single" w:sz="4" w:space="0" w:color="auto"/>
              <w:left w:val="single" w:sz="4" w:space="0" w:color="auto"/>
              <w:bottom w:val="single" w:sz="4" w:space="0" w:color="auto"/>
              <w:right w:val="single" w:sz="4" w:space="0" w:color="auto"/>
            </w:tcBorders>
          </w:tcPr>
          <w:p w14:paraId="497B0057" w14:textId="77777777" w:rsidR="00B95265" w:rsidRPr="008B7C08" w:rsidRDefault="00B95265" w:rsidP="00880BEB">
            <w:pPr>
              <w:pStyle w:val="TAL"/>
              <w:rPr>
                <w:rFonts w:eastAsia="SimSun"/>
                <w:lang w:eastAsia="zh-CN"/>
              </w:rPr>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EC8D702" w14:textId="77777777" w:rsidR="00B95265" w:rsidRPr="008B7C08" w:rsidRDefault="00B95265" w:rsidP="00880BEB">
            <w:pPr>
              <w:pStyle w:val="TAL"/>
              <w:rPr>
                <w:rFonts w:cs="Arial"/>
                <w:shd w:val="clear" w:color="auto" w:fill="FFFFFF"/>
              </w:rPr>
            </w:pPr>
            <w:proofErr w:type="spellStart"/>
            <w:r w:rsidRPr="008B7C08">
              <w:t>pc_ntn_SegmentedPrecompensationGaps</w:t>
            </w:r>
            <w:proofErr w:type="spellEnd"/>
          </w:p>
        </w:tc>
        <w:tc>
          <w:tcPr>
            <w:tcW w:w="2361" w:type="dxa"/>
            <w:tcBorders>
              <w:top w:val="single" w:sz="4" w:space="0" w:color="auto"/>
              <w:left w:val="single" w:sz="4" w:space="0" w:color="auto"/>
              <w:bottom w:val="single" w:sz="4" w:space="0" w:color="auto"/>
              <w:right w:val="single" w:sz="4" w:space="0" w:color="auto"/>
            </w:tcBorders>
          </w:tcPr>
          <w:p w14:paraId="49ED338E" w14:textId="77777777" w:rsidR="00B95265" w:rsidRPr="008B7C08" w:rsidRDefault="00B95265" w:rsidP="00880BEB">
            <w:pPr>
              <w:pStyle w:val="TAL"/>
              <w:rPr>
                <w:snapToGrid w:val="0"/>
                <w:sz w:val="16"/>
                <w:szCs w:val="16"/>
                <w:lang w:eastAsia="zh-CN"/>
              </w:rPr>
            </w:pPr>
          </w:p>
        </w:tc>
      </w:tr>
      <w:tr w:rsidR="00B95265" w:rsidRPr="008B7C08" w14:paraId="2A207C6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44BB2B" w14:textId="77777777" w:rsidR="00B95265" w:rsidRPr="008B7C08" w:rsidRDefault="00B95265" w:rsidP="00880BEB">
            <w:pPr>
              <w:pStyle w:val="TAC"/>
            </w:pPr>
            <w:r w:rsidRPr="008B7C08">
              <w:t>239</w:t>
            </w:r>
          </w:p>
        </w:tc>
        <w:tc>
          <w:tcPr>
            <w:tcW w:w="3069" w:type="dxa"/>
            <w:tcBorders>
              <w:top w:val="single" w:sz="6" w:space="0" w:color="auto"/>
              <w:left w:val="single" w:sz="6" w:space="0" w:color="auto"/>
              <w:bottom w:val="single" w:sz="6" w:space="0" w:color="auto"/>
              <w:right w:val="single" w:sz="6" w:space="0" w:color="auto"/>
            </w:tcBorders>
          </w:tcPr>
          <w:p w14:paraId="10CD3585" w14:textId="77777777" w:rsidR="00B95265" w:rsidRPr="008B7C08" w:rsidRDefault="00B95265" w:rsidP="00880BEB">
            <w:pPr>
              <w:pStyle w:val="TAL"/>
            </w:pPr>
            <w:r w:rsidRPr="008B7C08">
              <w:t xml:space="preserve">Support handover from </w:t>
            </w:r>
            <w:proofErr w:type="spellStart"/>
            <w:r w:rsidRPr="008B7C08">
              <w:t>ePDG</w:t>
            </w:r>
            <w:proofErr w:type="spellEnd"/>
            <w:r w:rsidRPr="008B7C08">
              <w:t>/EPC to E-UTRAN/EPC</w:t>
            </w:r>
          </w:p>
        </w:tc>
        <w:tc>
          <w:tcPr>
            <w:tcW w:w="1281" w:type="dxa"/>
            <w:tcBorders>
              <w:top w:val="single" w:sz="6" w:space="0" w:color="auto"/>
              <w:left w:val="single" w:sz="6" w:space="0" w:color="auto"/>
              <w:bottom w:val="single" w:sz="6" w:space="0" w:color="auto"/>
              <w:right w:val="single" w:sz="4" w:space="0" w:color="auto"/>
            </w:tcBorders>
          </w:tcPr>
          <w:p w14:paraId="2B8ADB13" w14:textId="77777777" w:rsidR="00B95265" w:rsidRPr="008B7C08" w:rsidRDefault="00B95265" w:rsidP="00880BEB">
            <w:pPr>
              <w:pStyle w:val="TAL"/>
            </w:pPr>
            <w:r w:rsidRPr="008B7C08">
              <w:t>23.402, 8.2.1</w:t>
            </w:r>
          </w:p>
        </w:tc>
        <w:tc>
          <w:tcPr>
            <w:tcW w:w="854" w:type="dxa"/>
            <w:tcBorders>
              <w:top w:val="single" w:sz="4" w:space="0" w:color="auto"/>
              <w:left w:val="single" w:sz="4" w:space="0" w:color="auto"/>
              <w:bottom w:val="single" w:sz="4" w:space="0" w:color="auto"/>
              <w:right w:val="single" w:sz="4" w:space="0" w:color="auto"/>
            </w:tcBorders>
          </w:tcPr>
          <w:p w14:paraId="090344BE"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D70E285" w14:textId="77777777" w:rsidR="00B95265" w:rsidRPr="008B7C08" w:rsidRDefault="00B95265" w:rsidP="00880BEB">
            <w:pPr>
              <w:pStyle w:val="TAL"/>
            </w:pPr>
            <w:proofErr w:type="spellStart"/>
            <w:r w:rsidRPr="008B7C08">
              <w:t>pc_HO_from_ePDG_EPC_to_E_UTRAN_EPC</w:t>
            </w:r>
            <w:proofErr w:type="spellEnd"/>
          </w:p>
        </w:tc>
        <w:tc>
          <w:tcPr>
            <w:tcW w:w="2361" w:type="dxa"/>
            <w:tcBorders>
              <w:top w:val="single" w:sz="4" w:space="0" w:color="auto"/>
              <w:left w:val="single" w:sz="4" w:space="0" w:color="auto"/>
              <w:bottom w:val="single" w:sz="4" w:space="0" w:color="auto"/>
              <w:right w:val="single" w:sz="4" w:space="0" w:color="auto"/>
            </w:tcBorders>
          </w:tcPr>
          <w:p w14:paraId="4EAEFCAE" w14:textId="77777777" w:rsidR="00B95265" w:rsidRPr="008B7C08" w:rsidRDefault="00B95265" w:rsidP="00880BEB">
            <w:pPr>
              <w:pStyle w:val="TAL"/>
              <w:rPr>
                <w:snapToGrid w:val="0"/>
                <w:sz w:val="16"/>
                <w:szCs w:val="16"/>
                <w:lang w:eastAsia="zh-CN"/>
              </w:rPr>
            </w:pPr>
          </w:p>
        </w:tc>
      </w:tr>
      <w:tr w:rsidR="00B95265" w:rsidRPr="008B7C08" w14:paraId="2136840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521393" w14:textId="77777777" w:rsidR="00B95265" w:rsidRPr="008B7C08" w:rsidRDefault="00B95265" w:rsidP="00880BEB">
            <w:pPr>
              <w:pStyle w:val="TAC"/>
            </w:pPr>
            <w:r w:rsidRPr="008B7C08">
              <w:t>240</w:t>
            </w:r>
          </w:p>
        </w:tc>
        <w:tc>
          <w:tcPr>
            <w:tcW w:w="3069" w:type="dxa"/>
            <w:tcBorders>
              <w:top w:val="single" w:sz="6" w:space="0" w:color="auto"/>
              <w:left w:val="single" w:sz="6" w:space="0" w:color="auto"/>
              <w:bottom w:val="single" w:sz="6" w:space="0" w:color="auto"/>
              <w:right w:val="single" w:sz="6" w:space="0" w:color="auto"/>
            </w:tcBorders>
          </w:tcPr>
          <w:p w14:paraId="56C5CE29" w14:textId="77777777" w:rsidR="00B95265" w:rsidRPr="008B7C08" w:rsidRDefault="00B95265" w:rsidP="00880BEB">
            <w:pPr>
              <w:pStyle w:val="TAL"/>
            </w:pPr>
            <w:r w:rsidRPr="008B7C08">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7D82D9FA"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FF138EB"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42154D5" w14:textId="77777777" w:rsidR="00B95265" w:rsidRPr="008B7C08" w:rsidRDefault="00B95265" w:rsidP="00880BEB">
            <w:pPr>
              <w:pStyle w:val="TAL"/>
            </w:pPr>
            <w:proofErr w:type="spellStart"/>
            <w:r w:rsidRPr="008B7C08">
              <w:t>pc_NB_ntn_only_Connectivity_EPC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0DC03178"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A UE supporting NTN access in NB-IoT and not supporting TN </w:t>
            </w:r>
            <w:proofErr w:type="spellStart"/>
            <w:proofErr w:type="gramStart"/>
            <w:r w:rsidRPr="008B7C08">
              <w:rPr>
                <w:snapToGrid w:val="0"/>
                <w:sz w:val="16"/>
                <w:szCs w:val="16"/>
                <w:lang w:eastAsia="zh-CN"/>
              </w:rPr>
              <w:t>access.Note</w:t>
            </w:r>
            <w:proofErr w:type="spellEnd"/>
            <w:proofErr w:type="gramEnd"/>
            <w:r w:rsidRPr="008B7C08">
              <w:rPr>
                <w:snapToGrid w:val="0"/>
                <w:sz w:val="16"/>
                <w:szCs w:val="16"/>
                <w:lang w:eastAsia="zh-CN"/>
              </w:rPr>
              <w:t xml:space="preserve"> 2</w:t>
            </w:r>
          </w:p>
        </w:tc>
      </w:tr>
      <w:tr w:rsidR="00B95265" w:rsidRPr="008B7C08" w14:paraId="632F82B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734281" w14:textId="77777777" w:rsidR="00B95265" w:rsidRPr="008B7C08" w:rsidRDefault="00B95265" w:rsidP="00880BEB">
            <w:pPr>
              <w:pStyle w:val="TAC"/>
            </w:pPr>
            <w:r w:rsidRPr="008B7C08">
              <w:t>241</w:t>
            </w:r>
          </w:p>
        </w:tc>
        <w:tc>
          <w:tcPr>
            <w:tcW w:w="3069" w:type="dxa"/>
            <w:tcBorders>
              <w:top w:val="single" w:sz="6" w:space="0" w:color="auto"/>
              <w:left w:val="single" w:sz="6" w:space="0" w:color="auto"/>
              <w:bottom w:val="single" w:sz="6" w:space="0" w:color="auto"/>
              <w:right w:val="single" w:sz="6" w:space="0" w:color="auto"/>
            </w:tcBorders>
          </w:tcPr>
          <w:p w14:paraId="37CB196B" w14:textId="77777777" w:rsidR="00B95265" w:rsidRPr="008B7C08" w:rsidRDefault="00B95265" w:rsidP="00880BEB">
            <w:pPr>
              <w:pStyle w:val="TAL"/>
            </w:pPr>
            <w:r w:rsidRPr="008B7C08">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059AED73"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394048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07DBDC1" w14:textId="77777777" w:rsidR="00B95265" w:rsidRPr="008B7C08" w:rsidRDefault="00B95265" w:rsidP="00880BEB">
            <w:pPr>
              <w:pStyle w:val="TAL"/>
            </w:pPr>
            <w:proofErr w:type="spellStart"/>
            <w:r w:rsidRPr="008B7C08">
              <w:t>pc_ntn_only_Connectivity_EPC_CE_ModeA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2E5565F"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A UE supporting NTN access in CE Mode A and not supporting TN </w:t>
            </w:r>
            <w:proofErr w:type="spellStart"/>
            <w:proofErr w:type="gramStart"/>
            <w:r w:rsidRPr="008B7C08">
              <w:rPr>
                <w:snapToGrid w:val="0"/>
                <w:sz w:val="16"/>
                <w:szCs w:val="16"/>
                <w:lang w:eastAsia="zh-CN"/>
              </w:rPr>
              <w:t>access.Note</w:t>
            </w:r>
            <w:proofErr w:type="spellEnd"/>
            <w:proofErr w:type="gramEnd"/>
            <w:r w:rsidRPr="008B7C08">
              <w:rPr>
                <w:snapToGrid w:val="0"/>
                <w:sz w:val="16"/>
                <w:szCs w:val="16"/>
                <w:lang w:eastAsia="zh-CN"/>
              </w:rPr>
              <w:t xml:space="preserve"> 3</w:t>
            </w:r>
          </w:p>
        </w:tc>
      </w:tr>
      <w:tr w:rsidR="00B95265" w:rsidRPr="008B7C08" w14:paraId="3B88E62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B72DDB" w14:textId="77777777" w:rsidR="00B95265" w:rsidRPr="008B7C08" w:rsidRDefault="00B95265" w:rsidP="00880BEB">
            <w:pPr>
              <w:pStyle w:val="TAC"/>
            </w:pPr>
            <w:r w:rsidRPr="008B7C08">
              <w:t>242</w:t>
            </w:r>
          </w:p>
        </w:tc>
        <w:tc>
          <w:tcPr>
            <w:tcW w:w="3069" w:type="dxa"/>
            <w:tcBorders>
              <w:top w:val="single" w:sz="6" w:space="0" w:color="auto"/>
              <w:left w:val="single" w:sz="6" w:space="0" w:color="auto"/>
              <w:bottom w:val="single" w:sz="6" w:space="0" w:color="auto"/>
              <w:right w:val="single" w:sz="6" w:space="0" w:color="auto"/>
            </w:tcBorders>
          </w:tcPr>
          <w:p w14:paraId="7E66EFF0" w14:textId="77777777" w:rsidR="00B95265" w:rsidRPr="008B7C08" w:rsidRDefault="00B95265" w:rsidP="00880BEB">
            <w:pPr>
              <w:pStyle w:val="TAL"/>
            </w:pPr>
            <w:r w:rsidRPr="008B7C08">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4E0FD208" w14:textId="77777777" w:rsidR="00B95265" w:rsidRPr="008B7C08" w:rsidRDefault="00B95265" w:rsidP="00880BEB">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4FF962E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2D535A1C" w14:textId="77777777" w:rsidR="00B95265" w:rsidRPr="008B7C08" w:rsidRDefault="00B95265" w:rsidP="00880BEB">
            <w:pPr>
              <w:pStyle w:val="TAL"/>
            </w:pPr>
            <w:proofErr w:type="spellStart"/>
            <w:r w:rsidRPr="008B7C08">
              <w:t>pc_ntn_Connectivity_EPC_CE_ModeA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1B4AE20"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Note 1</w:t>
            </w:r>
          </w:p>
        </w:tc>
      </w:tr>
      <w:tr w:rsidR="00B95265" w:rsidRPr="008B7C08" w14:paraId="30257F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F34369" w14:textId="77777777" w:rsidR="00B95265" w:rsidRPr="008B7C08" w:rsidRDefault="00B95265" w:rsidP="00880BEB">
            <w:pPr>
              <w:pStyle w:val="TAC"/>
            </w:pPr>
            <w:r w:rsidRPr="008B7C08">
              <w:t>243</w:t>
            </w:r>
          </w:p>
        </w:tc>
        <w:tc>
          <w:tcPr>
            <w:tcW w:w="3069" w:type="dxa"/>
            <w:tcBorders>
              <w:top w:val="single" w:sz="6" w:space="0" w:color="auto"/>
              <w:left w:val="single" w:sz="6" w:space="0" w:color="auto"/>
              <w:bottom w:val="single" w:sz="6" w:space="0" w:color="auto"/>
              <w:right w:val="single" w:sz="6" w:space="0" w:color="auto"/>
            </w:tcBorders>
          </w:tcPr>
          <w:p w14:paraId="486DDEAC" w14:textId="77777777" w:rsidR="00B95265" w:rsidRPr="008B7C08" w:rsidRDefault="00B95265" w:rsidP="00880BEB">
            <w:pPr>
              <w:pStyle w:val="TAL"/>
            </w:pPr>
            <w:r w:rsidRPr="008B7C08">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3A0449EC" w14:textId="77777777" w:rsidR="00B95265" w:rsidRPr="008B7C08" w:rsidRDefault="00B95265" w:rsidP="00880BEB">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194A99E"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4F3BE5CB" w14:textId="77777777" w:rsidR="00B95265" w:rsidRPr="008B7C08" w:rsidRDefault="00B95265" w:rsidP="00880BEB">
            <w:pPr>
              <w:pStyle w:val="TAL"/>
            </w:pPr>
            <w:proofErr w:type="spellStart"/>
            <w:r w:rsidRPr="008B7C08">
              <w:t>pc_ntn_TA_Report_CE_ModeA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7EB7CF4" w14:textId="77777777" w:rsidR="00B95265" w:rsidRPr="008B7C08" w:rsidRDefault="00B95265" w:rsidP="00880BEB">
            <w:pPr>
              <w:pStyle w:val="TAL"/>
              <w:rPr>
                <w:snapToGrid w:val="0"/>
                <w:sz w:val="16"/>
                <w:szCs w:val="16"/>
                <w:lang w:eastAsia="zh-CN"/>
              </w:rPr>
            </w:pPr>
          </w:p>
        </w:tc>
      </w:tr>
      <w:tr w:rsidR="00B95265" w:rsidRPr="008B7C08" w14:paraId="3E739F7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8C8F5B" w14:textId="77777777" w:rsidR="00B95265" w:rsidRPr="008B7C08" w:rsidRDefault="00B95265" w:rsidP="00880BEB">
            <w:pPr>
              <w:pStyle w:val="TAC"/>
            </w:pPr>
            <w:r w:rsidRPr="008B7C08">
              <w:t>244</w:t>
            </w:r>
          </w:p>
        </w:tc>
        <w:tc>
          <w:tcPr>
            <w:tcW w:w="3069" w:type="dxa"/>
            <w:tcBorders>
              <w:top w:val="single" w:sz="6" w:space="0" w:color="auto"/>
              <w:left w:val="single" w:sz="6" w:space="0" w:color="auto"/>
              <w:bottom w:val="single" w:sz="6" w:space="0" w:color="auto"/>
              <w:right w:val="single" w:sz="6" w:space="0" w:color="auto"/>
            </w:tcBorders>
          </w:tcPr>
          <w:p w14:paraId="10645DC5" w14:textId="77777777" w:rsidR="00B95265" w:rsidRPr="008B7C08" w:rsidRDefault="00B95265" w:rsidP="00880BEB">
            <w:pPr>
              <w:pStyle w:val="TAL"/>
            </w:pPr>
            <w:r w:rsidRPr="008B7C08">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756DFB85" w14:textId="77777777" w:rsidR="00B95265" w:rsidRPr="008B7C08" w:rsidRDefault="00B95265" w:rsidP="00880BEB">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17571CEC"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3FD4A1A" w14:textId="77777777" w:rsidR="00B95265" w:rsidRPr="008B7C08" w:rsidRDefault="00B95265" w:rsidP="00880BEB">
            <w:pPr>
              <w:pStyle w:val="TAL"/>
            </w:pPr>
            <w:proofErr w:type="spellStart"/>
            <w:r w:rsidRPr="008B7C08">
              <w:t>pc_ntn_PUR_TimerEnhancement_CE_ModeA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27107C0C" w14:textId="77777777" w:rsidR="00B95265" w:rsidRPr="008B7C08" w:rsidRDefault="00B95265" w:rsidP="00880BEB">
            <w:pPr>
              <w:pStyle w:val="TAL"/>
              <w:rPr>
                <w:snapToGrid w:val="0"/>
                <w:sz w:val="16"/>
                <w:szCs w:val="16"/>
                <w:lang w:eastAsia="zh-CN"/>
              </w:rPr>
            </w:pPr>
          </w:p>
        </w:tc>
      </w:tr>
      <w:tr w:rsidR="00B95265" w:rsidRPr="008B7C08" w14:paraId="2B3D81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B98087" w14:textId="77777777" w:rsidR="00B95265" w:rsidRPr="008B7C08" w:rsidRDefault="00B95265" w:rsidP="00880BEB">
            <w:pPr>
              <w:pStyle w:val="TAC"/>
            </w:pPr>
            <w:r w:rsidRPr="008B7C08">
              <w:t>245</w:t>
            </w:r>
          </w:p>
        </w:tc>
        <w:tc>
          <w:tcPr>
            <w:tcW w:w="3069" w:type="dxa"/>
            <w:tcBorders>
              <w:top w:val="single" w:sz="6" w:space="0" w:color="auto"/>
              <w:left w:val="single" w:sz="6" w:space="0" w:color="auto"/>
              <w:bottom w:val="single" w:sz="6" w:space="0" w:color="auto"/>
              <w:right w:val="single" w:sz="6" w:space="0" w:color="auto"/>
            </w:tcBorders>
          </w:tcPr>
          <w:p w14:paraId="0B84B541" w14:textId="77777777" w:rsidR="00B95265" w:rsidRPr="008B7C08" w:rsidRDefault="00B95265" w:rsidP="00880BEB">
            <w:pPr>
              <w:pStyle w:val="TAL"/>
            </w:pPr>
            <w:r w:rsidRPr="008B7C08">
              <w:t xml:space="preserve">Support of timing relationship enhancements using Differential </w:t>
            </w:r>
            <w:proofErr w:type="spellStart"/>
            <w:r w:rsidRPr="008B7C08">
              <w:t>Koffset</w:t>
            </w:r>
            <w:proofErr w:type="spellEnd"/>
            <w:r w:rsidRPr="008B7C08">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D2A3BFA" w14:textId="77777777" w:rsidR="00B95265" w:rsidRPr="008B7C08" w:rsidRDefault="00B95265" w:rsidP="00880BEB">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584BDCF5"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7168757F" w14:textId="77777777" w:rsidR="00B95265" w:rsidRPr="008B7C08" w:rsidRDefault="00B95265" w:rsidP="00880BEB">
            <w:pPr>
              <w:pStyle w:val="TAL"/>
            </w:pPr>
            <w:proofErr w:type="spellStart"/>
            <w:r w:rsidRPr="008B7C08">
              <w:t>pc_ntn_OffsetTimingEnh_CE_ModeA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F7088D0" w14:textId="77777777" w:rsidR="00B95265" w:rsidRPr="008B7C08" w:rsidRDefault="00B95265" w:rsidP="00880BEB">
            <w:pPr>
              <w:pStyle w:val="TAL"/>
              <w:rPr>
                <w:snapToGrid w:val="0"/>
                <w:sz w:val="16"/>
                <w:szCs w:val="16"/>
                <w:lang w:eastAsia="zh-CN"/>
              </w:rPr>
            </w:pPr>
          </w:p>
        </w:tc>
      </w:tr>
      <w:tr w:rsidR="00B95265" w:rsidRPr="008B7C08" w14:paraId="7F54822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91B7F2" w14:textId="77777777" w:rsidR="00B95265" w:rsidRPr="008B7C08" w:rsidRDefault="00B95265" w:rsidP="00880BEB">
            <w:pPr>
              <w:pStyle w:val="TAC"/>
            </w:pPr>
            <w:r w:rsidRPr="008B7C08">
              <w:t>246</w:t>
            </w:r>
          </w:p>
        </w:tc>
        <w:tc>
          <w:tcPr>
            <w:tcW w:w="3069" w:type="dxa"/>
            <w:tcBorders>
              <w:top w:val="single" w:sz="6" w:space="0" w:color="auto"/>
              <w:left w:val="single" w:sz="6" w:space="0" w:color="auto"/>
              <w:bottom w:val="single" w:sz="6" w:space="0" w:color="auto"/>
              <w:right w:val="single" w:sz="6" w:space="0" w:color="auto"/>
            </w:tcBorders>
          </w:tcPr>
          <w:p w14:paraId="7E4AB0E0" w14:textId="77777777" w:rsidR="00B95265" w:rsidRPr="008B7C08" w:rsidRDefault="00B95265" w:rsidP="00880BEB">
            <w:pPr>
              <w:pStyle w:val="TAL"/>
            </w:pPr>
            <w:r w:rsidRPr="008B7C08">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12708C38"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02C00A27"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C522A6D" w14:textId="77777777" w:rsidR="00B95265" w:rsidRPr="008B7C08" w:rsidRDefault="00B95265" w:rsidP="00880BEB">
            <w:pPr>
              <w:pStyle w:val="TAL"/>
            </w:pPr>
            <w:proofErr w:type="spellStart"/>
            <w:r w:rsidRPr="008B7C08">
              <w:t>pc_ntn_GSO_ScenarioSupport_CE_ModeA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17324A2E" w14:textId="77777777" w:rsidR="00B95265" w:rsidRPr="008B7C08" w:rsidRDefault="00B95265" w:rsidP="00880BEB">
            <w:pPr>
              <w:pStyle w:val="TAL"/>
              <w:rPr>
                <w:snapToGrid w:val="0"/>
                <w:sz w:val="16"/>
                <w:szCs w:val="16"/>
                <w:lang w:eastAsia="zh-CN"/>
              </w:rPr>
            </w:pPr>
          </w:p>
        </w:tc>
      </w:tr>
      <w:tr w:rsidR="00B95265" w:rsidRPr="008B7C08" w14:paraId="3A109D4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110766" w14:textId="77777777" w:rsidR="00B95265" w:rsidRPr="008B7C08" w:rsidRDefault="00B95265" w:rsidP="00880BEB">
            <w:pPr>
              <w:pStyle w:val="TAC"/>
            </w:pPr>
            <w:r w:rsidRPr="008B7C08">
              <w:t>247</w:t>
            </w:r>
          </w:p>
        </w:tc>
        <w:tc>
          <w:tcPr>
            <w:tcW w:w="3069" w:type="dxa"/>
            <w:tcBorders>
              <w:top w:val="single" w:sz="6" w:space="0" w:color="auto"/>
              <w:left w:val="single" w:sz="6" w:space="0" w:color="auto"/>
              <w:bottom w:val="single" w:sz="6" w:space="0" w:color="auto"/>
              <w:right w:val="single" w:sz="6" w:space="0" w:color="auto"/>
            </w:tcBorders>
          </w:tcPr>
          <w:p w14:paraId="7055C4F8" w14:textId="77777777" w:rsidR="00B95265" w:rsidRPr="008B7C08" w:rsidRDefault="00B95265" w:rsidP="00880BEB">
            <w:pPr>
              <w:pStyle w:val="TAL"/>
            </w:pPr>
            <w:r w:rsidRPr="008B7C08">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25725408"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2E0E8D00"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7F440785" w14:textId="77777777" w:rsidR="00B95265" w:rsidRPr="008B7C08" w:rsidRDefault="00B95265" w:rsidP="00880BEB">
            <w:pPr>
              <w:pStyle w:val="TAL"/>
            </w:pPr>
            <w:proofErr w:type="spellStart"/>
            <w:r w:rsidRPr="008B7C08">
              <w:t>pc_ntn_NGSO_ScenarioSupport_CE_ModeA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6FE1874E" w14:textId="77777777" w:rsidR="00B95265" w:rsidRPr="008B7C08" w:rsidRDefault="00B95265" w:rsidP="00880BEB">
            <w:pPr>
              <w:pStyle w:val="TAL"/>
              <w:rPr>
                <w:snapToGrid w:val="0"/>
                <w:sz w:val="16"/>
                <w:szCs w:val="16"/>
                <w:lang w:eastAsia="zh-CN"/>
              </w:rPr>
            </w:pPr>
          </w:p>
        </w:tc>
      </w:tr>
      <w:tr w:rsidR="00B95265" w:rsidRPr="008B7C08" w14:paraId="2C89E0D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6E2321" w14:textId="77777777" w:rsidR="00B95265" w:rsidRPr="008B7C08" w:rsidRDefault="00B95265" w:rsidP="00880BEB">
            <w:pPr>
              <w:pStyle w:val="TAC"/>
            </w:pPr>
            <w:r w:rsidRPr="008B7C08">
              <w:lastRenderedPageBreak/>
              <w:t>248</w:t>
            </w:r>
          </w:p>
        </w:tc>
        <w:tc>
          <w:tcPr>
            <w:tcW w:w="3069" w:type="dxa"/>
            <w:tcBorders>
              <w:top w:val="single" w:sz="6" w:space="0" w:color="auto"/>
              <w:left w:val="single" w:sz="6" w:space="0" w:color="auto"/>
              <w:bottom w:val="single" w:sz="6" w:space="0" w:color="auto"/>
              <w:right w:val="single" w:sz="6" w:space="0" w:color="auto"/>
            </w:tcBorders>
          </w:tcPr>
          <w:p w14:paraId="5E467244" w14:textId="77777777" w:rsidR="00B95265" w:rsidRPr="008B7C08" w:rsidRDefault="00B95265" w:rsidP="00880BEB">
            <w:pPr>
              <w:pStyle w:val="TAL"/>
            </w:pPr>
            <w:r w:rsidRPr="008B7C08">
              <w:rPr>
                <w:rFonts w:cs="Arial"/>
                <w:szCs w:val="18"/>
              </w:rPr>
              <w:t xml:space="preserve">Support of </w:t>
            </w:r>
            <w:proofErr w:type="spellStart"/>
            <w:r w:rsidRPr="008B7C08">
              <w:rPr>
                <w:rFonts w:cs="Arial"/>
                <w:szCs w:val="18"/>
              </w:rPr>
              <w:t>mpsPriorityIndication</w:t>
            </w:r>
            <w:proofErr w:type="spellEnd"/>
            <w:r w:rsidRPr="008B7C08">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4F9A8D45" w14:textId="77777777" w:rsidR="00B95265" w:rsidRPr="008B7C08" w:rsidRDefault="00B95265" w:rsidP="00880BEB">
            <w:pPr>
              <w:pStyle w:val="TAL"/>
            </w:pPr>
            <w:r w:rsidRPr="008B7C08">
              <w:t>36.306, 4.3.15.23</w:t>
            </w:r>
          </w:p>
        </w:tc>
        <w:tc>
          <w:tcPr>
            <w:tcW w:w="854" w:type="dxa"/>
            <w:tcBorders>
              <w:top w:val="single" w:sz="4" w:space="0" w:color="auto"/>
              <w:left w:val="single" w:sz="4" w:space="0" w:color="auto"/>
              <w:bottom w:val="single" w:sz="4" w:space="0" w:color="auto"/>
              <w:right w:val="single" w:sz="4" w:space="0" w:color="auto"/>
            </w:tcBorders>
          </w:tcPr>
          <w:p w14:paraId="772A5F7D"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2F9E2CEE" w14:textId="77777777" w:rsidR="00B95265" w:rsidRPr="008B7C08" w:rsidRDefault="00B95265" w:rsidP="00880BEB">
            <w:pPr>
              <w:pStyle w:val="TAL"/>
            </w:pPr>
            <w:r w:rsidRPr="008B7C08">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622E7D4D" w14:textId="77777777" w:rsidR="00B95265" w:rsidRPr="008B7C08" w:rsidRDefault="00B95265" w:rsidP="00880BEB">
            <w:pPr>
              <w:pStyle w:val="TAL"/>
              <w:rPr>
                <w:snapToGrid w:val="0"/>
                <w:sz w:val="16"/>
                <w:szCs w:val="16"/>
                <w:lang w:eastAsia="zh-CN"/>
              </w:rPr>
            </w:pPr>
          </w:p>
        </w:tc>
      </w:tr>
      <w:tr w:rsidR="00B95265" w:rsidRPr="008B7C08" w14:paraId="0C17D52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8296B4" w14:textId="77777777" w:rsidR="00B95265" w:rsidRPr="008B7C08" w:rsidRDefault="00B95265" w:rsidP="00880BEB">
            <w:pPr>
              <w:pStyle w:val="TAC"/>
            </w:pPr>
            <w:r w:rsidRPr="008B7C08">
              <w:t>249</w:t>
            </w:r>
          </w:p>
        </w:tc>
        <w:tc>
          <w:tcPr>
            <w:tcW w:w="3069" w:type="dxa"/>
            <w:tcBorders>
              <w:top w:val="single" w:sz="6" w:space="0" w:color="auto"/>
              <w:left w:val="single" w:sz="6" w:space="0" w:color="auto"/>
              <w:bottom w:val="single" w:sz="6" w:space="0" w:color="auto"/>
              <w:right w:val="single" w:sz="6" w:space="0" w:color="auto"/>
            </w:tcBorders>
          </w:tcPr>
          <w:p w14:paraId="6CDC5CFE" w14:textId="77777777" w:rsidR="00B95265" w:rsidRPr="008B7C08" w:rsidRDefault="00B95265" w:rsidP="00880BEB">
            <w:pPr>
              <w:pStyle w:val="TAL"/>
              <w:rPr>
                <w:rFonts w:cs="Arial"/>
                <w:szCs w:val="18"/>
              </w:rPr>
            </w:pPr>
            <w:r w:rsidRPr="008B7C08">
              <w:t>Support of UAS Services</w:t>
            </w:r>
          </w:p>
        </w:tc>
        <w:tc>
          <w:tcPr>
            <w:tcW w:w="1281" w:type="dxa"/>
            <w:tcBorders>
              <w:top w:val="single" w:sz="6" w:space="0" w:color="auto"/>
              <w:left w:val="single" w:sz="6" w:space="0" w:color="auto"/>
              <w:bottom w:val="single" w:sz="6" w:space="0" w:color="auto"/>
              <w:right w:val="single" w:sz="4" w:space="0" w:color="auto"/>
            </w:tcBorders>
          </w:tcPr>
          <w:p w14:paraId="5CE861CD" w14:textId="77777777" w:rsidR="00B95265" w:rsidRPr="008B7C08" w:rsidRDefault="00B95265" w:rsidP="00880BEB">
            <w:pPr>
              <w:pStyle w:val="TAL"/>
            </w:pPr>
            <w:r w:rsidRPr="008B7C08">
              <w:t>24.301, 3.1, 6.3.13</w:t>
            </w:r>
          </w:p>
        </w:tc>
        <w:tc>
          <w:tcPr>
            <w:tcW w:w="854" w:type="dxa"/>
            <w:tcBorders>
              <w:top w:val="single" w:sz="4" w:space="0" w:color="auto"/>
              <w:left w:val="single" w:sz="4" w:space="0" w:color="auto"/>
              <w:bottom w:val="single" w:sz="4" w:space="0" w:color="auto"/>
              <w:right w:val="single" w:sz="4" w:space="0" w:color="auto"/>
            </w:tcBorders>
          </w:tcPr>
          <w:p w14:paraId="59FCD41B"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361F975" w14:textId="77777777" w:rsidR="00B95265" w:rsidRPr="008B7C08" w:rsidRDefault="00B95265" w:rsidP="00880BEB">
            <w:pPr>
              <w:pStyle w:val="TAL"/>
            </w:pPr>
            <w:proofErr w:type="spellStart"/>
            <w:r w:rsidRPr="008B7C08">
              <w:t>pc_EPS_UAS</w:t>
            </w:r>
            <w:proofErr w:type="spellEnd"/>
          </w:p>
        </w:tc>
        <w:tc>
          <w:tcPr>
            <w:tcW w:w="2361" w:type="dxa"/>
            <w:tcBorders>
              <w:top w:val="single" w:sz="4" w:space="0" w:color="auto"/>
              <w:left w:val="single" w:sz="4" w:space="0" w:color="auto"/>
              <w:bottom w:val="single" w:sz="4" w:space="0" w:color="auto"/>
              <w:right w:val="single" w:sz="4" w:space="0" w:color="auto"/>
            </w:tcBorders>
          </w:tcPr>
          <w:p w14:paraId="70ABDBB0"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A UE supporting UAS services</w:t>
            </w:r>
          </w:p>
        </w:tc>
      </w:tr>
      <w:tr w:rsidR="00B95265" w:rsidRPr="008B7C08" w14:paraId="527662E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5896A1" w14:textId="77777777" w:rsidR="00B95265" w:rsidRPr="008B7C08" w:rsidRDefault="00B95265" w:rsidP="00880BEB">
            <w:pPr>
              <w:pStyle w:val="TAC"/>
            </w:pPr>
            <w:r w:rsidRPr="008B7C08">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26975C15" w14:textId="77777777" w:rsidR="00B95265" w:rsidRPr="008B7C08" w:rsidRDefault="00B95265" w:rsidP="00880BEB">
            <w:pPr>
              <w:pStyle w:val="TAL"/>
            </w:pPr>
            <w:r w:rsidRPr="008B7C08">
              <w:t xml:space="preserve">Support of </w:t>
            </w:r>
            <w:proofErr w:type="gramStart"/>
            <w:r w:rsidRPr="008B7C08">
              <w:rPr>
                <w:iCs/>
              </w:rPr>
              <w:t>operator controlled</w:t>
            </w:r>
            <w:proofErr w:type="gramEnd"/>
            <w:r w:rsidRPr="008B7C08">
              <w:rPr>
                <w:iCs/>
              </w:rPr>
              <w:t xml:space="preserve">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17B450F2" w14:textId="77777777" w:rsidR="00B95265" w:rsidRPr="008B7C08" w:rsidRDefault="00B95265" w:rsidP="00880BEB">
            <w:pPr>
              <w:pStyle w:val="TAL"/>
            </w:pPr>
            <w:r w:rsidRPr="008B7C08">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7B921A0B" w14:textId="77777777" w:rsidR="00B95265" w:rsidRPr="008B7C08" w:rsidRDefault="00B95265" w:rsidP="00880BEB">
            <w:pPr>
              <w:pStyle w:val="TAL"/>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2EFE18CD" w14:textId="77777777" w:rsidR="00B95265" w:rsidRPr="008B7C08" w:rsidRDefault="00B95265" w:rsidP="00880BEB">
            <w:pPr>
              <w:pStyle w:val="TAL"/>
            </w:pPr>
            <w:proofErr w:type="spellStart"/>
            <w:r w:rsidRPr="008B7C08">
              <w:rPr>
                <w:lang w:eastAsia="zh-CN"/>
              </w:rPr>
              <w:t>pc_</w:t>
            </w:r>
            <w:r w:rsidRPr="008B7C08">
              <w:rPr>
                <w:iCs/>
              </w:rPr>
              <w:t>operator_controlled_signal_threshold_per_access_technology</w:t>
            </w:r>
            <w:proofErr w:type="spellEnd"/>
          </w:p>
        </w:tc>
        <w:tc>
          <w:tcPr>
            <w:tcW w:w="2361" w:type="dxa"/>
            <w:tcBorders>
              <w:top w:val="single" w:sz="4" w:space="0" w:color="auto"/>
              <w:left w:val="single" w:sz="4" w:space="0" w:color="auto"/>
              <w:bottom w:val="single" w:sz="4" w:space="0" w:color="auto"/>
              <w:right w:val="single" w:sz="4" w:space="0" w:color="auto"/>
            </w:tcBorders>
          </w:tcPr>
          <w:p w14:paraId="650A2D3D"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Only IoT stationary UE can support </w:t>
            </w:r>
            <w:r w:rsidRPr="008B7C08">
              <w:t>the "</w:t>
            </w:r>
            <w:r w:rsidRPr="008B7C08">
              <w:rPr>
                <w:iCs/>
              </w:rPr>
              <w:t>Operator controlled signal threshold per access technology</w:t>
            </w:r>
            <w:r w:rsidRPr="008B7C08">
              <w:t>".</w:t>
            </w:r>
          </w:p>
        </w:tc>
      </w:tr>
      <w:tr w:rsidR="00B95265" w:rsidRPr="008B7C08" w14:paraId="413AB72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BD781C" w14:textId="77777777" w:rsidR="00B95265" w:rsidRPr="008B7C08" w:rsidRDefault="00B95265" w:rsidP="00880BEB">
            <w:pPr>
              <w:pStyle w:val="TAC"/>
              <w:rPr>
                <w:lang w:eastAsia="zh-CN"/>
              </w:rPr>
            </w:pPr>
            <w:r w:rsidRPr="008B7C08">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59B5A07D" w14:textId="77777777" w:rsidR="00B95265" w:rsidRPr="008B7C08" w:rsidRDefault="00B95265" w:rsidP="00880BEB">
            <w:pPr>
              <w:pStyle w:val="TAL"/>
            </w:pPr>
            <w:r w:rsidRPr="008B7C08">
              <w:t xml:space="preserve">Support of </w:t>
            </w:r>
            <w:r w:rsidRPr="008B7C08">
              <w:rPr>
                <w:lang w:eastAsia="zh-CN"/>
              </w:rPr>
              <w:t>c</w:t>
            </w:r>
            <w:r w:rsidRPr="008B7C08">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27DABED8" w14:textId="77777777" w:rsidR="00B95265" w:rsidRPr="008B7C08" w:rsidRDefault="00B95265" w:rsidP="00880BEB">
            <w:pPr>
              <w:pStyle w:val="TAL"/>
              <w:rPr>
                <w:lang w:eastAsia="zh-CN"/>
              </w:rPr>
            </w:pPr>
            <w:r w:rsidRPr="008B7C08">
              <w:t>36.306, 6.19.6</w:t>
            </w:r>
          </w:p>
        </w:tc>
        <w:tc>
          <w:tcPr>
            <w:tcW w:w="854" w:type="dxa"/>
            <w:tcBorders>
              <w:top w:val="single" w:sz="4" w:space="0" w:color="auto"/>
              <w:left w:val="single" w:sz="4" w:space="0" w:color="auto"/>
              <w:bottom w:val="single" w:sz="4" w:space="0" w:color="auto"/>
              <w:right w:val="single" w:sz="4" w:space="0" w:color="auto"/>
            </w:tcBorders>
          </w:tcPr>
          <w:p w14:paraId="0DD8195F" w14:textId="77777777" w:rsidR="00B95265" w:rsidRPr="008B7C08" w:rsidRDefault="00B95265" w:rsidP="00880BEB">
            <w:pPr>
              <w:pStyle w:val="TAL"/>
              <w:rPr>
                <w:lang w:eastAsia="zh-CN"/>
              </w:rPr>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36520E21" w14:textId="77777777" w:rsidR="00B95265" w:rsidRPr="008B7C08" w:rsidRDefault="00B95265" w:rsidP="00880BEB">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fixed</w:t>
            </w:r>
            <w:r w:rsidRPr="008B7C08">
              <w:rPr>
                <w:lang w:eastAsia="zh-CN"/>
              </w:rPr>
              <w:t>C</w:t>
            </w:r>
            <w:r w:rsidRPr="008B7C08">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04F4DFCF" w14:textId="77777777" w:rsidR="00B95265" w:rsidRPr="008B7C08" w:rsidRDefault="00B95265" w:rsidP="00880BEB">
            <w:pPr>
              <w:pStyle w:val="TAL"/>
              <w:rPr>
                <w:snapToGrid w:val="0"/>
                <w:sz w:val="16"/>
                <w:szCs w:val="16"/>
                <w:lang w:eastAsia="zh-CN"/>
              </w:rPr>
            </w:pPr>
          </w:p>
        </w:tc>
      </w:tr>
      <w:tr w:rsidR="00B95265" w:rsidRPr="008B7C08" w14:paraId="477F6E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923548" w14:textId="77777777" w:rsidR="00B95265" w:rsidRPr="008B7C08" w:rsidRDefault="00B95265" w:rsidP="00880BEB">
            <w:pPr>
              <w:pStyle w:val="TAC"/>
              <w:rPr>
                <w:lang w:eastAsia="zh-CN"/>
              </w:rPr>
            </w:pPr>
            <w:r w:rsidRPr="008B7C08">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7812CF43" w14:textId="77777777" w:rsidR="00B95265" w:rsidRPr="008B7C08" w:rsidRDefault="00B95265" w:rsidP="00880BEB">
            <w:pPr>
              <w:pStyle w:val="TAL"/>
            </w:pPr>
            <w:r w:rsidRPr="008B7C08">
              <w:t xml:space="preserve">Support of </w:t>
            </w:r>
            <w:r w:rsidRPr="008B7C08">
              <w:rPr>
                <w:lang w:eastAsia="zh-CN"/>
              </w:rPr>
              <w:t>c</w:t>
            </w:r>
            <w:r w:rsidRPr="008B7C08">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04A641D1" w14:textId="77777777" w:rsidR="00B95265" w:rsidRPr="008B7C08" w:rsidRDefault="00B95265" w:rsidP="00880BEB">
            <w:pPr>
              <w:pStyle w:val="TAL"/>
              <w:rPr>
                <w:lang w:eastAsia="zh-CN"/>
              </w:rPr>
            </w:pPr>
            <w:r w:rsidRPr="008B7C08">
              <w:t>36.306, 6.19.</w:t>
            </w:r>
            <w:r w:rsidRPr="008B7C08">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7937A7CB" w14:textId="77777777" w:rsidR="00B95265" w:rsidRPr="008B7C08" w:rsidRDefault="00B95265" w:rsidP="00880BEB">
            <w:pPr>
              <w:pStyle w:val="TAL"/>
              <w:rPr>
                <w:lang w:eastAsia="zh-CN"/>
              </w:rPr>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72D11C7" w14:textId="77777777" w:rsidR="00B95265" w:rsidRPr="008B7C08" w:rsidRDefault="00B95265" w:rsidP="00880BEB">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earth</w:t>
            </w:r>
            <w:r w:rsidRPr="008B7C08">
              <w:rPr>
                <w:lang w:eastAsia="zh-CN"/>
              </w:rPr>
              <w:t>M</w:t>
            </w:r>
            <w:r w:rsidRPr="008B7C08">
              <w:t>oving</w:t>
            </w:r>
            <w:r w:rsidRPr="008B7C08">
              <w:rPr>
                <w:lang w:eastAsia="zh-CN"/>
              </w:rPr>
              <w:t>C</w:t>
            </w:r>
            <w:r w:rsidRPr="008B7C08">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470FE2DF" w14:textId="77777777" w:rsidR="00B95265" w:rsidRPr="008B7C08" w:rsidRDefault="00B95265" w:rsidP="00880BEB">
            <w:pPr>
              <w:pStyle w:val="TAL"/>
              <w:rPr>
                <w:snapToGrid w:val="0"/>
                <w:sz w:val="16"/>
                <w:szCs w:val="16"/>
                <w:lang w:eastAsia="zh-CN"/>
              </w:rPr>
            </w:pPr>
          </w:p>
        </w:tc>
      </w:tr>
      <w:tr w:rsidR="00B95265" w:rsidRPr="008B7C08" w14:paraId="7835B48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B3E85A" w14:textId="77777777" w:rsidR="00B95265" w:rsidRPr="008B7C08" w:rsidRDefault="00B95265" w:rsidP="00880BEB">
            <w:pPr>
              <w:pStyle w:val="TAC"/>
              <w:rPr>
                <w:highlight w:val="yellow"/>
                <w:lang w:eastAsia="zh-CN"/>
              </w:rPr>
            </w:pPr>
            <w:r w:rsidRPr="008B7C08">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56E5C39F" w14:textId="77777777" w:rsidR="00B95265" w:rsidRPr="008B7C08" w:rsidRDefault="00B95265" w:rsidP="00880BEB">
            <w:pPr>
              <w:pStyle w:val="TAL"/>
            </w:pPr>
            <w:r w:rsidRPr="008B7C08">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478E9F6D" w14:textId="77777777" w:rsidR="00B95265" w:rsidRPr="008B7C08" w:rsidRDefault="00B95265" w:rsidP="00880BEB">
            <w:pPr>
              <w:pStyle w:val="TAL"/>
            </w:pPr>
            <w:r w:rsidRPr="008B7C08">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4586EB52" w14:textId="77777777" w:rsidR="00B95265" w:rsidRPr="008B7C08" w:rsidRDefault="00B95265" w:rsidP="00880BEB">
            <w:pPr>
              <w:pStyle w:val="TAL"/>
              <w:rPr>
                <w:lang w:eastAsia="zh-CN"/>
              </w:rPr>
            </w:pPr>
            <w:r w:rsidRPr="008B7C08">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63FE70A5" w14:textId="77777777" w:rsidR="00B95265" w:rsidRPr="008B7C08" w:rsidRDefault="00B95265" w:rsidP="00880BEB">
            <w:pPr>
              <w:pStyle w:val="TAL"/>
              <w:rPr>
                <w:lang w:eastAsia="zh-CN"/>
              </w:rPr>
            </w:pPr>
            <w:proofErr w:type="spellStart"/>
            <w:r w:rsidRPr="008B7C08">
              <w:rPr>
                <w:rFonts w:eastAsia="MS PGothic" w:cs="Arial"/>
                <w:szCs w:val="18"/>
              </w:rPr>
              <w:t>pc_NB_ntn_DL_HARQ_disable_RRC_singleTB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33344B33" w14:textId="77777777" w:rsidR="00B95265" w:rsidRPr="008B7C08" w:rsidRDefault="00B95265" w:rsidP="00880BEB">
            <w:pPr>
              <w:pStyle w:val="TAL"/>
              <w:rPr>
                <w:snapToGrid w:val="0"/>
                <w:sz w:val="16"/>
                <w:szCs w:val="16"/>
                <w:lang w:eastAsia="zh-CN"/>
              </w:rPr>
            </w:pPr>
          </w:p>
        </w:tc>
      </w:tr>
      <w:tr w:rsidR="00B95265" w:rsidRPr="008B7C08" w14:paraId="6F8F110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5B6015" w14:textId="77777777" w:rsidR="00B95265" w:rsidRPr="008B7C08" w:rsidRDefault="00B95265" w:rsidP="00880BEB">
            <w:pPr>
              <w:pStyle w:val="TAC"/>
              <w:rPr>
                <w:highlight w:val="yellow"/>
                <w:lang w:eastAsia="zh-CN"/>
              </w:rPr>
            </w:pPr>
            <w:r w:rsidRPr="008B7C08">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2F81D295" w14:textId="77777777" w:rsidR="00B95265" w:rsidRPr="008B7C08" w:rsidRDefault="00B95265" w:rsidP="00880BEB">
            <w:pPr>
              <w:pStyle w:val="TAL"/>
            </w:pPr>
            <w:r w:rsidRPr="008B7C08">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22786683" w14:textId="77777777" w:rsidR="00B95265" w:rsidRPr="008B7C08" w:rsidRDefault="00B95265" w:rsidP="00880BEB">
            <w:pPr>
              <w:pStyle w:val="TAL"/>
            </w:pPr>
            <w:r w:rsidRPr="008B7C08">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000174E7" w14:textId="77777777" w:rsidR="00B95265" w:rsidRPr="008B7C08" w:rsidRDefault="00B95265" w:rsidP="00880BEB">
            <w:pPr>
              <w:pStyle w:val="TAL"/>
              <w:rPr>
                <w:lang w:eastAsia="zh-CN"/>
              </w:rPr>
            </w:pPr>
            <w:r w:rsidRPr="008B7C08">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52EE7611" w14:textId="77777777" w:rsidR="00B95265" w:rsidRPr="008B7C08" w:rsidRDefault="00B95265" w:rsidP="00880BEB">
            <w:pPr>
              <w:pStyle w:val="TAL"/>
              <w:rPr>
                <w:lang w:eastAsia="zh-CN"/>
              </w:rPr>
            </w:pPr>
            <w:proofErr w:type="spellStart"/>
            <w:r w:rsidRPr="008B7C08">
              <w:rPr>
                <w:rFonts w:eastAsia="MS PGothic" w:cs="Arial"/>
                <w:szCs w:val="18"/>
              </w:rPr>
              <w:t>pc_NB_ntn_UL_HARQ_MODE_B_singleTB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21345434" w14:textId="77777777" w:rsidR="00B95265" w:rsidRPr="008B7C08" w:rsidRDefault="00B95265" w:rsidP="00880BEB">
            <w:pPr>
              <w:pStyle w:val="TAL"/>
              <w:rPr>
                <w:snapToGrid w:val="0"/>
                <w:sz w:val="16"/>
                <w:szCs w:val="16"/>
                <w:lang w:eastAsia="zh-CN"/>
              </w:rPr>
            </w:pPr>
          </w:p>
        </w:tc>
      </w:tr>
      <w:tr w:rsidR="00B95265" w:rsidRPr="008B7C08" w14:paraId="5766C60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8E0879" w14:textId="77777777" w:rsidR="00B95265" w:rsidRPr="008B7C08" w:rsidRDefault="00B95265" w:rsidP="00880BEB">
            <w:pPr>
              <w:pStyle w:val="TAC"/>
              <w:rPr>
                <w:lang w:eastAsia="zh-CN"/>
              </w:rPr>
            </w:pPr>
            <w:r w:rsidRPr="008B7C08">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09E7E141" w14:textId="77777777" w:rsidR="00B95265" w:rsidRPr="008B7C08" w:rsidRDefault="00B95265" w:rsidP="00880BEB">
            <w:pPr>
              <w:pStyle w:val="TAL"/>
              <w:rPr>
                <w:rFonts w:eastAsia="MS PGothic" w:cs="Arial"/>
                <w:szCs w:val="18"/>
              </w:rPr>
            </w:pPr>
            <w:r w:rsidRPr="008B7C08">
              <w:rPr>
                <w:rFonts w:cs="Arial"/>
                <w:snapToGrid w:val="0"/>
                <w:szCs w:val="18"/>
                <w:lang w:eastAsia="zh-CN"/>
              </w:rPr>
              <w:t xml:space="preserve">Support of Control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1FB91F2E" w14:textId="77777777" w:rsidR="00B95265" w:rsidRPr="008B7C08" w:rsidRDefault="00B95265" w:rsidP="00880BEB">
            <w:pPr>
              <w:pStyle w:val="TAL"/>
              <w:rPr>
                <w:rFonts w:eastAsia="MS PGothic" w:cs="Arial"/>
                <w:szCs w:val="18"/>
              </w:rPr>
            </w:pPr>
            <w:r w:rsidRPr="008B7C08">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1BEDF3C4" w14:textId="77777777" w:rsidR="00B95265" w:rsidRPr="008B7C08" w:rsidRDefault="00B95265" w:rsidP="00880BEB">
            <w:pPr>
              <w:pStyle w:val="TAL"/>
              <w:rPr>
                <w:rFonts w:eastAsia="MS PGothic" w:cs="Arial"/>
                <w:szCs w:val="18"/>
              </w:rPr>
            </w:pPr>
            <w:r w:rsidRPr="008B7C08">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2AD67B2" w14:textId="77777777" w:rsidR="00B95265" w:rsidRPr="008B7C08" w:rsidRDefault="00B95265" w:rsidP="00880BEB">
            <w:pPr>
              <w:pStyle w:val="TAL"/>
              <w:rPr>
                <w:rFonts w:eastAsia="MS PGothic" w:cs="Arial"/>
                <w:szCs w:val="18"/>
              </w:rPr>
            </w:pPr>
            <w:proofErr w:type="spellStart"/>
            <w:r w:rsidRPr="008B7C08">
              <w:rPr>
                <w:rFonts w:cs="Arial"/>
                <w:szCs w:val="18"/>
                <w:lang w:eastAsia="zh-CN"/>
              </w:rPr>
              <w:t>pc_NB_Control_Plane_CIoT_Optimisation_EDT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216FC1B3" w14:textId="77777777" w:rsidR="00B95265" w:rsidRPr="008B7C08" w:rsidRDefault="00B95265" w:rsidP="00880BEB">
            <w:pPr>
              <w:pStyle w:val="TAL"/>
              <w:rPr>
                <w:snapToGrid w:val="0"/>
                <w:sz w:val="16"/>
                <w:szCs w:val="16"/>
                <w:lang w:eastAsia="zh-CN"/>
              </w:rPr>
            </w:pPr>
          </w:p>
        </w:tc>
      </w:tr>
      <w:tr w:rsidR="00B95265" w:rsidRPr="008B7C08" w14:paraId="468DAB6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C881EB" w14:textId="77777777" w:rsidR="00B95265" w:rsidRPr="008B7C08" w:rsidRDefault="00B95265" w:rsidP="00880BEB">
            <w:pPr>
              <w:pStyle w:val="TAC"/>
              <w:rPr>
                <w:lang w:eastAsia="zh-CN"/>
              </w:rPr>
            </w:pPr>
            <w:r w:rsidRPr="008B7C08">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532CD9C1" w14:textId="77777777" w:rsidR="00B95265" w:rsidRPr="008B7C08" w:rsidRDefault="00B95265" w:rsidP="00880BEB">
            <w:pPr>
              <w:pStyle w:val="TAL"/>
              <w:rPr>
                <w:rFonts w:eastAsia="MS PGothic" w:cs="Arial"/>
                <w:szCs w:val="18"/>
              </w:rPr>
            </w:pPr>
            <w:r w:rsidRPr="008B7C08">
              <w:rPr>
                <w:rFonts w:cs="Arial"/>
                <w:snapToGrid w:val="0"/>
                <w:szCs w:val="18"/>
                <w:lang w:eastAsia="zh-CN"/>
              </w:rPr>
              <w:t xml:space="preserve">Support of User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AAAA297" w14:textId="77777777" w:rsidR="00B95265" w:rsidRPr="008B7C08" w:rsidRDefault="00B95265" w:rsidP="00880BEB">
            <w:pPr>
              <w:pStyle w:val="TAL"/>
              <w:rPr>
                <w:rFonts w:eastAsia="MS PGothic" w:cs="Arial"/>
                <w:szCs w:val="18"/>
              </w:rPr>
            </w:pPr>
            <w:r w:rsidRPr="008B7C08">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7F2C871E" w14:textId="77777777" w:rsidR="00B95265" w:rsidRPr="008B7C08" w:rsidRDefault="00B95265" w:rsidP="00880BEB">
            <w:pPr>
              <w:pStyle w:val="TAL"/>
              <w:rPr>
                <w:rFonts w:eastAsia="MS PGothic" w:cs="Arial"/>
                <w:szCs w:val="18"/>
              </w:rPr>
            </w:pPr>
            <w:r w:rsidRPr="008B7C08">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A488B4C" w14:textId="77777777" w:rsidR="00B95265" w:rsidRPr="008B7C08" w:rsidRDefault="00B95265" w:rsidP="00880BEB">
            <w:pPr>
              <w:pStyle w:val="TAL"/>
              <w:rPr>
                <w:rFonts w:eastAsia="MS PGothic" w:cs="Arial"/>
                <w:szCs w:val="18"/>
              </w:rPr>
            </w:pPr>
            <w:proofErr w:type="spellStart"/>
            <w:r w:rsidRPr="008B7C08">
              <w:rPr>
                <w:rFonts w:cs="Arial"/>
                <w:szCs w:val="18"/>
                <w:lang w:eastAsia="zh-CN"/>
              </w:rPr>
              <w:t>pc_NB_User_Plane_CIoT_Optimisation_EDT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7C14D71F" w14:textId="77777777" w:rsidR="00B95265" w:rsidRPr="008B7C08" w:rsidRDefault="00B95265" w:rsidP="00880BEB">
            <w:pPr>
              <w:pStyle w:val="TAL"/>
              <w:rPr>
                <w:snapToGrid w:val="0"/>
                <w:sz w:val="16"/>
                <w:szCs w:val="16"/>
                <w:lang w:eastAsia="zh-CN"/>
              </w:rPr>
            </w:pPr>
          </w:p>
        </w:tc>
      </w:tr>
      <w:tr w:rsidR="00B95265" w:rsidRPr="008B7C08" w14:paraId="4843C0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F5AB3E" w14:textId="77777777" w:rsidR="00B95265" w:rsidRPr="008B7C08" w:rsidRDefault="00B95265" w:rsidP="00880BEB">
            <w:pPr>
              <w:pStyle w:val="TAC"/>
              <w:rPr>
                <w:rFonts w:cs="Arial"/>
                <w:szCs w:val="18"/>
              </w:rPr>
            </w:pPr>
            <w:r w:rsidRPr="00B50627">
              <w:rPr>
                <w:rFonts w:cs="Arial"/>
                <w:szCs w:val="18"/>
                <w:lang w:eastAsia="zh-CN"/>
              </w:rPr>
              <w:t>257</w:t>
            </w:r>
          </w:p>
        </w:tc>
        <w:tc>
          <w:tcPr>
            <w:tcW w:w="3069" w:type="dxa"/>
            <w:tcBorders>
              <w:top w:val="single" w:sz="6" w:space="0" w:color="auto"/>
              <w:left w:val="single" w:sz="6" w:space="0" w:color="auto"/>
              <w:bottom w:val="single" w:sz="6" w:space="0" w:color="auto"/>
              <w:right w:val="single" w:sz="6" w:space="0" w:color="auto"/>
            </w:tcBorders>
          </w:tcPr>
          <w:p w14:paraId="42B74A08" w14:textId="77777777" w:rsidR="00B95265" w:rsidRPr="008B7C08" w:rsidRDefault="00B95265" w:rsidP="00880BEB">
            <w:pPr>
              <w:pStyle w:val="TAL"/>
              <w:rPr>
                <w:rFonts w:cs="Arial"/>
                <w:snapToGrid w:val="0"/>
                <w:szCs w:val="18"/>
                <w:lang w:eastAsia="zh-CN"/>
              </w:rPr>
            </w:pPr>
            <w:r w:rsidRPr="00B50627">
              <w:rPr>
                <w:rFonts w:cs="Arial"/>
                <w:snapToGrid w:val="0"/>
                <w:szCs w:val="18"/>
                <w:lang w:eastAsia="zh-CN"/>
              </w:rPr>
              <w:t>Support of reporting coarse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0C9FECF3" w14:textId="77777777" w:rsidR="00B95265" w:rsidRPr="008B7C08" w:rsidRDefault="00B95265" w:rsidP="00880BEB">
            <w:pPr>
              <w:pStyle w:val="TAL"/>
              <w:rPr>
                <w:rFonts w:cs="Arial"/>
                <w:szCs w:val="18"/>
              </w:rPr>
            </w:pPr>
            <w:r w:rsidRPr="00B50627">
              <w:rPr>
                <w:rFonts w:cs="Arial"/>
                <w:szCs w:val="18"/>
                <w:lang w:eastAsia="zh-CN"/>
              </w:rPr>
              <w:t>24.301, 5.4.3.3</w:t>
            </w:r>
          </w:p>
        </w:tc>
        <w:tc>
          <w:tcPr>
            <w:tcW w:w="854" w:type="dxa"/>
            <w:tcBorders>
              <w:top w:val="single" w:sz="4" w:space="0" w:color="auto"/>
              <w:left w:val="single" w:sz="4" w:space="0" w:color="auto"/>
              <w:bottom w:val="single" w:sz="4" w:space="0" w:color="auto"/>
              <w:right w:val="single" w:sz="4" w:space="0" w:color="auto"/>
            </w:tcBorders>
          </w:tcPr>
          <w:p w14:paraId="6E51EA29" w14:textId="77777777" w:rsidR="00B95265" w:rsidRPr="008B7C08" w:rsidRDefault="00B95265" w:rsidP="00880BEB">
            <w:pPr>
              <w:pStyle w:val="TAL"/>
              <w:rPr>
                <w:rFonts w:cs="Arial"/>
                <w:szCs w:val="18"/>
              </w:rPr>
            </w:pPr>
            <w:r w:rsidRPr="00B50627">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57911676" w14:textId="77777777" w:rsidR="00B95265" w:rsidRPr="008B7C08" w:rsidRDefault="00B95265" w:rsidP="00880BEB">
            <w:pPr>
              <w:pStyle w:val="TAL"/>
              <w:rPr>
                <w:rFonts w:cs="Arial"/>
                <w:szCs w:val="18"/>
                <w:lang w:eastAsia="zh-CN"/>
              </w:rPr>
            </w:pPr>
            <w:proofErr w:type="spellStart"/>
            <w:r w:rsidRPr="00B50627">
              <w:rPr>
                <w:rFonts w:cs="Arial"/>
                <w:szCs w:val="18"/>
                <w:lang w:eastAsia="zh-CN"/>
              </w:rPr>
              <w:t>pc_NB_Report_Coarse_Location_Information_NAS</w:t>
            </w:r>
            <w:proofErr w:type="spellEnd"/>
          </w:p>
        </w:tc>
        <w:tc>
          <w:tcPr>
            <w:tcW w:w="2361" w:type="dxa"/>
            <w:tcBorders>
              <w:top w:val="single" w:sz="4" w:space="0" w:color="auto"/>
              <w:left w:val="single" w:sz="4" w:space="0" w:color="auto"/>
              <w:bottom w:val="single" w:sz="4" w:space="0" w:color="auto"/>
              <w:right w:val="single" w:sz="4" w:space="0" w:color="auto"/>
            </w:tcBorders>
          </w:tcPr>
          <w:p w14:paraId="74179889" w14:textId="77777777" w:rsidR="00B95265" w:rsidRPr="008B7C08" w:rsidRDefault="00B95265" w:rsidP="00880BEB">
            <w:pPr>
              <w:pStyle w:val="TAL"/>
              <w:rPr>
                <w:snapToGrid w:val="0"/>
                <w:sz w:val="16"/>
                <w:szCs w:val="16"/>
                <w:lang w:eastAsia="zh-CN"/>
              </w:rPr>
            </w:pPr>
          </w:p>
        </w:tc>
      </w:tr>
      <w:tr w:rsidR="00B95265" w:rsidRPr="008B7C08" w14:paraId="30CCB80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4263F6" w14:textId="77777777" w:rsidR="00B95265" w:rsidRPr="00B50627" w:rsidRDefault="00B95265" w:rsidP="00880BEB">
            <w:pPr>
              <w:pStyle w:val="TAC"/>
              <w:rPr>
                <w:rFonts w:cs="Arial"/>
                <w:szCs w:val="18"/>
                <w:lang w:eastAsia="zh-CN"/>
              </w:rPr>
            </w:pPr>
            <w:r w:rsidRPr="008B7C08">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1001D566" w14:textId="77777777" w:rsidR="00B95265" w:rsidRPr="00B50627" w:rsidRDefault="00B95265" w:rsidP="00880BEB">
            <w:pPr>
              <w:pStyle w:val="TAL"/>
              <w:rPr>
                <w:rFonts w:cs="Arial"/>
                <w:snapToGrid w:val="0"/>
                <w:szCs w:val="18"/>
                <w:lang w:eastAsia="zh-CN"/>
              </w:rPr>
            </w:pPr>
            <w:r w:rsidRPr="008B7C08">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3164554A" w14:textId="77777777" w:rsidR="00B95265" w:rsidRPr="00B50627" w:rsidRDefault="00B95265" w:rsidP="00880BEB">
            <w:pPr>
              <w:pStyle w:val="TAL"/>
              <w:rPr>
                <w:rFonts w:cs="Arial"/>
                <w:szCs w:val="18"/>
                <w:lang w:eastAsia="zh-CN"/>
              </w:rPr>
            </w:pPr>
            <w:r w:rsidRPr="008B7C08">
              <w:rPr>
                <w:rFonts w:cs="Arial"/>
                <w:szCs w:val="18"/>
              </w:rPr>
              <w:t>36.306, 4.3.38.31</w:t>
            </w:r>
          </w:p>
        </w:tc>
        <w:tc>
          <w:tcPr>
            <w:tcW w:w="854" w:type="dxa"/>
            <w:tcBorders>
              <w:top w:val="single" w:sz="4" w:space="0" w:color="auto"/>
              <w:left w:val="single" w:sz="4" w:space="0" w:color="auto"/>
              <w:bottom w:val="single" w:sz="4" w:space="0" w:color="auto"/>
              <w:right w:val="single" w:sz="4" w:space="0" w:color="auto"/>
            </w:tcBorders>
          </w:tcPr>
          <w:p w14:paraId="7128CA4D" w14:textId="77777777" w:rsidR="00B95265" w:rsidRPr="00B50627" w:rsidRDefault="00B95265" w:rsidP="00880BEB">
            <w:pPr>
              <w:pStyle w:val="TAL"/>
              <w:rPr>
                <w:rFonts w:cs="Arial"/>
                <w:szCs w:val="18"/>
                <w:lang w:eastAsia="zh-CN"/>
              </w:rPr>
            </w:pPr>
            <w:r w:rsidRPr="008B7C08">
              <w:rPr>
                <w:rFonts w:cs="Arial" w:hint="eastAsia"/>
                <w:szCs w:val="18"/>
                <w:lang w:eastAsia="zh-CN"/>
              </w:rPr>
              <w:t>R</w:t>
            </w:r>
            <w:r w:rsidRPr="008B7C08">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44E5E4AF" w14:textId="77777777" w:rsidR="00B95265" w:rsidRPr="00B50627" w:rsidRDefault="00B95265" w:rsidP="00880BEB">
            <w:pPr>
              <w:pStyle w:val="TAL"/>
              <w:rPr>
                <w:rFonts w:cs="Arial"/>
                <w:szCs w:val="18"/>
                <w:lang w:eastAsia="zh-CN"/>
              </w:rPr>
            </w:pPr>
            <w:proofErr w:type="spellStart"/>
            <w:r w:rsidRPr="008B7C08">
              <w:rPr>
                <w:rFonts w:cs="Arial"/>
                <w:szCs w:val="18"/>
                <w:lang w:eastAsia="zh-CN"/>
              </w:rPr>
              <w:t>pc_NB_ntn_triggered_GNSS_position_fix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4282D907" w14:textId="77777777" w:rsidR="00B95265" w:rsidRPr="008B7C08" w:rsidRDefault="00B95265" w:rsidP="00880BEB">
            <w:pPr>
              <w:pStyle w:val="TAL"/>
              <w:rPr>
                <w:snapToGrid w:val="0"/>
                <w:sz w:val="16"/>
                <w:szCs w:val="16"/>
                <w:lang w:eastAsia="zh-CN"/>
              </w:rPr>
            </w:pPr>
          </w:p>
        </w:tc>
      </w:tr>
      <w:tr w:rsidR="00B95265" w:rsidRPr="008B7C08" w14:paraId="39D044C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BC1618" w14:textId="77777777" w:rsidR="00B95265" w:rsidRPr="008B7C08" w:rsidRDefault="00B95265" w:rsidP="00880BEB">
            <w:pPr>
              <w:pStyle w:val="TAC"/>
              <w:rPr>
                <w:rFonts w:cs="Arial"/>
                <w:szCs w:val="18"/>
                <w:lang w:eastAsia="zh-CN"/>
              </w:rPr>
            </w:pPr>
            <w:r w:rsidRPr="008B7C08">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22A869BE" w14:textId="77777777" w:rsidR="00B95265" w:rsidRPr="008B7C08" w:rsidRDefault="00B95265" w:rsidP="00880BEB">
            <w:pPr>
              <w:pStyle w:val="TAL"/>
              <w:rPr>
                <w:rFonts w:cs="Arial"/>
                <w:snapToGrid w:val="0"/>
                <w:szCs w:val="18"/>
                <w:lang w:eastAsia="zh-CN"/>
              </w:rPr>
            </w:pPr>
            <w:r w:rsidRPr="008B7C08">
              <w:rPr>
                <w:rFonts w:cs="Arial"/>
                <w:snapToGrid w:val="0"/>
                <w:szCs w:val="18"/>
                <w:lang w:eastAsia="zh-CN"/>
              </w:rPr>
              <w:t>Support of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31ED5B64" w14:textId="77777777" w:rsidR="00B95265" w:rsidRPr="008B7C08" w:rsidRDefault="00B95265" w:rsidP="00880BEB">
            <w:pPr>
              <w:pStyle w:val="TAL"/>
              <w:rPr>
                <w:rFonts w:cs="Arial"/>
                <w:szCs w:val="18"/>
              </w:rPr>
            </w:pPr>
            <w:r w:rsidRPr="008B7C08">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79D7DC19" w14:textId="77777777" w:rsidR="00B95265" w:rsidRPr="008B7C08" w:rsidRDefault="00B95265" w:rsidP="00880BEB">
            <w:pPr>
              <w:pStyle w:val="TAL"/>
              <w:rPr>
                <w:rFonts w:cs="Arial"/>
                <w:szCs w:val="18"/>
                <w:lang w:eastAsia="zh-CN"/>
              </w:rPr>
            </w:pPr>
            <w:r w:rsidRPr="008B7C08">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923A3F0" w14:textId="77777777" w:rsidR="00B95265" w:rsidRPr="008B7C08" w:rsidRDefault="00B95265" w:rsidP="00880BEB">
            <w:pPr>
              <w:pStyle w:val="TAL"/>
              <w:rPr>
                <w:rFonts w:cs="Arial"/>
                <w:szCs w:val="18"/>
                <w:lang w:eastAsia="zh-CN"/>
              </w:rPr>
            </w:pPr>
            <w:proofErr w:type="spellStart"/>
            <w:r w:rsidRPr="008B7C08">
              <w:rPr>
                <w:rFonts w:cs="Arial"/>
                <w:szCs w:val="18"/>
                <w:lang w:eastAsia="zh-CN"/>
              </w:rPr>
              <w:t>pc_NB_Control_Plane_data_backoff</w:t>
            </w:r>
            <w:proofErr w:type="spellEnd"/>
          </w:p>
        </w:tc>
        <w:tc>
          <w:tcPr>
            <w:tcW w:w="2361" w:type="dxa"/>
            <w:tcBorders>
              <w:top w:val="single" w:sz="4" w:space="0" w:color="auto"/>
              <w:left w:val="single" w:sz="4" w:space="0" w:color="auto"/>
              <w:bottom w:val="single" w:sz="4" w:space="0" w:color="auto"/>
              <w:right w:val="single" w:sz="4" w:space="0" w:color="auto"/>
            </w:tcBorders>
          </w:tcPr>
          <w:p w14:paraId="17552DF1" w14:textId="77777777" w:rsidR="00B95265" w:rsidRPr="008B7C08" w:rsidRDefault="00B95265" w:rsidP="00880BEB">
            <w:pPr>
              <w:pStyle w:val="TAL"/>
              <w:rPr>
                <w:snapToGrid w:val="0"/>
                <w:sz w:val="16"/>
                <w:szCs w:val="16"/>
                <w:lang w:eastAsia="zh-CN"/>
              </w:rPr>
            </w:pPr>
          </w:p>
        </w:tc>
      </w:tr>
      <w:tr w:rsidR="00B95265" w:rsidRPr="008B7C08" w14:paraId="2457EE8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EB520D" w14:textId="77777777" w:rsidR="00B95265" w:rsidRPr="008B7C08" w:rsidRDefault="00B95265" w:rsidP="00880BEB">
            <w:pPr>
              <w:pStyle w:val="TAC"/>
              <w:rPr>
                <w:rFonts w:cs="Arial"/>
                <w:szCs w:val="18"/>
              </w:rPr>
            </w:pPr>
            <w:r w:rsidRPr="00B50627">
              <w:rPr>
                <w:rFonts w:eastAsia="SimSun" w:cs="Arial"/>
                <w:szCs w:val="18"/>
                <w:lang w:eastAsia="zh-CN"/>
              </w:rPr>
              <w:t>260</w:t>
            </w:r>
          </w:p>
        </w:tc>
        <w:tc>
          <w:tcPr>
            <w:tcW w:w="3069" w:type="dxa"/>
            <w:tcBorders>
              <w:top w:val="single" w:sz="6" w:space="0" w:color="auto"/>
              <w:left w:val="single" w:sz="6" w:space="0" w:color="auto"/>
              <w:bottom w:val="single" w:sz="6" w:space="0" w:color="auto"/>
              <w:right w:val="single" w:sz="6" w:space="0" w:color="auto"/>
            </w:tcBorders>
          </w:tcPr>
          <w:p w14:paraId="2FB76257" w14:textId="77777777" w:rsidR="00B95265" w:rsidRPr="008B7C08" w:rsidRDefault="00B95265" w:rsidP="00880BEB">
            <w:pPr>
              <w:pStyle w:val="TAL"/>
              <w:rPr>
                <w:rFonts w:cs="Arial"/>
                <w:snapToGrid w:val="0"/>
                <w:szCs w:val="18"/>
                <w:lang w:eastAsia="zh-CN"/>
              </w:rPr>
            </w:pPr>
            <w:r w:rsidRPr="008B7C08">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29445E20" w14:textId="77777777" w:rsidR="00B95265" w:rsidRPr="008B7C08" w:rsidRDefault="00B95265" w:rsidP="00880BEB">
            <w:pPr>
              <w:pStyle w:val="TAL"/>
              <w:rPr>
                <w:rFonts w:cs="Arial"/>
                <w:szCs w:val="18"/>
              </w:rPr>
            </w:pPr>
            <w:r w:rsidRPr="008B7C08">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3EDBC625" w14:textId="77777777" w:rsidR="00B95265" w:rsidRPr="008B7C08" w:rsidRDefault="00B95265" w:rsidP="00880BEB">
            <w:pPr>
              <w:pStyle w:val="TAL"/>
              <w:rPr>
                <w:rFonts w:cs="Arial"/>
                <w:szCs w:val="18"/>
              </w:rPr>
            </w:pPr>
            <w:r w:rsidRPr="008B7C08">
              <w:rPr>
                <w:rFonts w:cs="Arial"/>
                <w:szCs w:val="18"/>
              </w:rPr>
              <w:t>Rel-1</w:t>
            </w:r>
            <w:r w:rsidRPr="00B50627">
              <w:rPr>
                <w:rFonts w:cs="Arial"/>
                <w:szCs w:val="18"/>
                <w:lang w:eastAsia="zh-CN"/>
              </w:rPr>
              <w:t>8</w:t>
            </w:r>
          </w:p>
        </w:tc>
        <w:tc>
          <w:tcPr>
            <w:tcW w:w="1677" w:type="dxa"/>
            <w:tcBorders>
              <w:top w:val="single" w:sz="4" w:space="0" w:color="auto"/>
              <w:left w:val="single" w:sz="4" w:space="0" w:color="auto"/>
              <w:bottom w:val="single" w:sz="4" w:space="0" w:color="auto"/>
              <w:right w:val="single" w:sz="4" w:space="0" w:color="auto"/>
            </w:tcBorders>
          </w:tcPr>
          <w:p w14:paraId="104D4F16" w14:textId="77777777" w:rsidR="00B95265" w:rsidRPr="008B7C08" w:rsidRDefault="00B95265" w:rsidP="00880BEB">
            <w:pPr>
              <w:pStyle w:val="TAL"/>
              <w:rPr>
                <w:rFonts w:cs="Arial"/>
                <w:szCs w:val="18"/>
                <w:lang w:eastAsia="zh-CN"/>
              </w:rPr>
            </w:pPr>
            <w:proofErr w:type="spellStart"/>
            <w:r w:rsidRPr="008B7C08">
              <w:rPr>
                <w:rFonts w:cs="Arial"/>
                <w:szCs w:val="18"/>
                <w:lang w:eastAsia="zh-CN"/>
              </w:rPr>
              <w:t>pc_NB_ntn_</w:t>
            </w:r>
            <w:r w:rsidRPr="00B50627">
              <w:rPr>
                <w:rFonts w:cs="Arial"/>
                <w:szCs w:val="18"/>
                <w:lang w:eastAsia="zh-CN"/>
              </w:rPr>
              <w:t>D</w:t>
            </w:r>
            <w:r w:rsidRPr="008B7C08">
              <w:rPr>
                <w:rFonts w:cs="Arial"/>
                <w:szCs w:val="18"/>
                <w:lang w:eastAsia="zh-CN"/>
              </w:rPr>
              <w:t>iscontinuous</w:t>
            </w:r>
            <w:r w:rsidRPr="00B50627">
              <w:rPr>
                <w:rFonts w:cs="Arial"/>
                <w:szCs w:val="18"/>
                <w:lang w:eastAsia="zh-CN"/>
              </w:rPr>
              <w:t>C</w:t>
            </w:r>
            <w:r w:rsidRPr="008B7C08">
              <w:rPr>
                <w:rFonts w:cs="Arial"/>
                <w:szCs w:val="18"/>
                <w:lang w:eastAsia="zh-CN"/>
              </w:rPr>
              <w:t>overage</w:t>
            </w:r>
            <w:proofErr w:type="spellEnd"/>
          </w:p>
        </w:tc>
        <w:tc>
          <w:tcPr>
            <w:tcW w:w="2361" w:type="dxa"/>
            <w:tcBorders>
              <w:top w:val="single" w:sz="4" w:space="0" w:color="auto"/>
              <w:left w:val="single" w:sz="4" w:space="0" w:color="auto"/>
              <w:bottom w:val="single" w:sz="4" w:space="0" w:color="auto"/>
              <w:right w:val="single" w:sz="4" w:space="0" w:color="auto"/>
            </w:tcBorders>
          </w:tcPr>
          <w:p w14:paraId="00DFCA13" w14:textId="77777777" w:rsidR="00B95265" w:rsidRPr="008B7C08" w:rsidRDefault="00B95265" w:rsidP="00880BEB">
            <w:pPr>
              <w:pStyle w:val="TAL"/>
              <w:rPr>
                <w:snapToGrid w:val="0"/>
                <w:sz w:val="16"/>
                <w:szCs w:val="16"/>
                <w:lang w:eastAsia="zh-CN"/>
              </w:rPr>
            </w:pPr>
          </w:p>
        </w:tc>
      </w:tr>
      <w:tr w:rsidR="00B95265" w:rsidRPr="008B7C08" w14:paraId="33F78E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6690A7" w14:textId="77777777" w:rsidR="00B95265" w:rsidRPr="00743E3F" w:rsidRDefault="00B95265" w:rsidP="00880BEB">
            <w:pPr>
              <w:pStyle w:val="TAC"/>
              <w:rPr>
                <w:rFonts w:eastAsia="SimSun" w:cs="Arial"/>
                <w:szCs w:val="18"/>
                <w:lang w:eastAsia="zh-CN"/>
              </w:rPr>
            </w:pPr>
            <w:r>
              <w:rPr>
                <w:rFonts w:cs="Arial"/>
                <w:szCs w:val="18"/>
              </w:rPr>
              <w:t>261</w:t>
            </w:r>
          </w:p>
        </w:tc>
        <w:tc>
          <w:tcPr>
            <w:tcW w:w="3069" w:type="dxa"/>
            <w:tcBorders>
              <w:top w:val="single" w:sz="6" w:space="0" w:color="auto"/>
              <w:left w:val="single" w:sz="6" w:space="0" w:color="auto"/>
              <w:bottom w:val="single" w:sz="6" w:space="0" w:color="auto"/>
              <w:right w:val="single" w:sz="6" w:space="0" w:color="auto"/>
            </w:tcBorders>
          </w:tcPr>
          <w:p w14:paraId="65C83351" w14:textId="77777777" w:rsidR="00B95265" w:rsidRPr="008B7C08" w:rsidRDefault="00B95265" w:rsidP="00880BEB">
            <w:pPr>
              <w:pStyle w:val="TAL"/>
              <w:rPr>
                <w:rFonts w:cs="Arial"/>
                <w:snapToGrid w:val="0"/>
                <w:szCs w:val="18"/>
                <w:lang w:eastAsia="zh-CN"/>
              </w:rPr>
            </w:pPr>
            <w:r>
              <w:rPr>
                <w:rFonts w:cs="Arial"/>
                <w:snapToGrid w:val="0"/>
                <w:szCs w:val="18"/>
                <w:lang w:val="fr-FR" w:eastAsia="zh-CN"/>
              </w:rPr>
              <w:t xml:space="preserve">Support of Control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4C658816" w14:textId="77777777" w:rsidR="00B95265" w:rsidRPr="008B7C08" w:rsidRDefault="00B95265" w:rsidP="00880BEB">
            <w:pPr>
              <w:pStyle w:val="TAL"/>
              <w:rPr>
                <w:rFonts w:cs="Arial"/>
                <w:szCs w:val="18"/>
              </w:rPr>
            </w:pPr>
            <w:r>
              <w:rPr>
                <w:rFonts w:cs="Arial"/>
                <w:szCs w:val="18"/>
                <w:lang w:val="fr-FR"/>
              </w:rPr>
              <w:t>36.306, 4.3.37.1</w:t>
            </w:r>
          </w:p>
        </w:tc>
        <w:tc>
          <w:tcPr>
            <w:tcW w:w="854" w:type="dxa"/>
            <w:tcBorders>
              <w:top w:val="single" w:sz="4" w:space="0" w:color="auto"/>
              <w:left w:val="single" w:sz="4" w:space="0" w:color="auto"/>
              <w:bottom w:val="single" w:sz="4" w:space="0" w:color="auto"/>
              <w:right w:val="single" w:sz="4" w:space="0" w:color="auto"/>
            </w:tcBorders>
          </w:tcPr>
          <w:p w14:paraId="6E228FC7"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3EF2B2B0" w14:textId="77777777" w:rsidR="00B95265" w:rsidRPr="008B7C08" w:rsidRDefault="00B95265" w:rsidP="00880BEB">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_NB_Control_Plane_CIoT_Optimisation_PUR</w:t>
            </w:r>
            <w:proofErr w:type="spellEnd"/>
          </w:p>
        </w:tc>
        <w:tc>
          <w:tcPr>
            <w:tcW w:w="2361" w:type="dxa"/>
            <w:tcBorders>
              <w:top w:val="single" w:sz="4" w:space="0" w:color="auto"/>
              <w:left w:val="single" w:sz="4" w:space="0" w:color="auto"/>
              <w:bottom w:val="single" w:sz="4" w:space="0" w:color="auto"/>
              <w:right w:val="single" w:sz="4" w:space="0" w:color="auto"/>
            </w:tcBorders>
          </w:tcPr>
          <w:p w14:paraId="7FBDEB44" w14:textId="77777777" w:rsidR="00B95265" w:rsidRPr="008B7C08" w:rsidRDefault="00B95265" w:rsidP="00880BEB">
            <w:pPr>
              <w:pStyle w:val="TAL"/>
              <w:rPr>
                <w:snapToGrid w:val="0"/>
                <w:sz w:val="16"/>
                <w:szCs w:val="16"/>
                <w:lang w:eastAsia="zh-CN"/>
              </w:rPr>
            </w:pPr>
          </w:p>
        </w:tc>
      </w:tr>
      <w:tr w:rsidR="00B95265" w:rsidRPr="008B7C08" w14:paraId="4A1FB05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10AC30" w14:textId="77777777" w:rsidR="00B95265" w:rsidRPr="00743E3F" w:rsidRDefault="00B95265" w:rsidP="00880BEB">
            <w:pPr>
              <w:pStyle w:val="TAC"/>
              <w:rPr>
                <w:rFonts w:eastAsia="SimSun" w:cs="Arial"/>
                <w:szCs w:val="18"/>
                <w:lang w:eastAsia="zh-CN"/>
              </w:rPr>
            </w:pPr>
            <w:r>
              <w:rPr>
                <w:rFonts w:cs="Arial"/>
                <w:szCs w:val="18"/>
              </w:rPr>
              <w:lastRenderedPageBreak/>
              <w:t>262</w:t>
            </w:r>
          </w:p>
        </w:tc>
        <w:tc>
          <w:tcPr>
            <w:tcW w:w="3069" w:type="dxa"/>
            <w:tcBorders>
              <w:top w:val="single" w:sz="6" w:space="0" w:color="auto"/>
              <w:left w:val="single" w:sz="6" w:space="0" w:color="auto"/>
              <w:bottom w:val="single" w:sz="6" w:space="0" w:color="auto"/>
              <w:right w:val="single" w:sz="6" w:space="0" w:color="auto"/>
            </w:tcBorders>
          </w:tcPr>
          <w:p w14:paraId="09AA7AC4" w14:textId="77777777" w:rsidR="00B95265" w:rsidRPr="008B7C08" w:rsidRDefault="00B95265" w:rsidP="00880BEB">
            <w:pPr>
              <w:pStyle w:val="TAL"/>
              <w:rPr>
                <w:rFonts w:cs="Arial"/>
                <w:snapToGrid w:val="0"/>
                <w:szCs w:val="18"/>
                <w:lang w:eastAsia="zh-CN"/>
              </w:rPr>
            </w:pPr>
            <w:r>
              <w:rPr>
                <w:rFonts w:cs="Arial"/>
                <w:snapToGrid w:val="0"/>
                <w:szCs w:val="18"/>
                <w:lang w:val="fr-FR" w:eastAsia="zh-CN"/>
              </w:rPr>
              <w:t xml:space="preserve">Support of User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6C34760F" w14:textId="77777777" w:rsidR="00B95265" w:rsidRPr="008B7C08" w:rsidRDefault="00B95265" w:rsidP="00880BEB">
            <w:pPr>
              <w:pStyle w:val="TAL"/>
              <w:rPr>
                <w:rFonts w:cs="Arial"/>
                <w:szCs w:val="18"/>
              </w:rPr>
            </w:pPr>
            <w:r>
              <w:rPr>
                <w:rFonts w:cs="Arial"/>
                <w:szCs w:val="18"/>
                <w:lang w:val="fr-FR"/>
              </w:rPr>
              <w:t>36.306, 4.3.37.2</w:t>
            </w:r>
          </w:p>
        </w:tc>
        <w:tc>
          <w:tcPr>
            <w:tcW w:w="854" w:type="dxa"/>
            <w:tcBorders>
              <w:top w:val="single" w:sz="4" w:space="0" w:color="auto"/>
              <w:left w:val="single" w:sz="4" w:space="0" w:color="auto"/>
              <w:bottom w:val="single" w:sz="4" w:space="0" w:color="auto"/>
              <w:right w:val="single" w:sz="4" w:space="0" w:color="auto"/>
            </w:tcBorders>
          </w:tcPr>
          <w:p w14:paraId="33A21AE1"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6CEE061F" w14:textId="77777777" w:rsidR="00B95265" w:rsidRPr="008B7C08" w:rsidRDefault="00B95265" w:rsidP="00880BEB">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_NB_User_Plane_CIoT_Optimisation_PUR</w:t>
            </w:r>
            <w:proofErr w:type="spellEnd"/>
          </w:p>
        </w:tc>
        <w:tc>
          <w:tcPr>
            <w:tcW w:w="2361" w:type="dxa"/>
            <w:tcBorders>
              <w:top w:val="single" w:sz="4" w:space="0" w:color="auto"/>
              <w:left w:val="single" w:sz="4" w:space="0" w:color="auto"/>
              <w:bottom w:val="single" w:sz="4" w:space="0" w:color="auto"/>
              <w:right w:val="single" w:sz="4" w:space="0" w:color="auto"/>
            </w:tcBorders>
          </w:tcPr>
          <w:p w14:paraId="026DD20B" w14:textId="77777777" w:rsidR="00B95265" w:rsidRPr="008B7C08" w:rsidRDefault="00B95265" w:rsidP="00880BEB">
            <w:pPr>
              <w:pStyle w:val="TAL"/>
              <w:rPr>
                <w:snapToGrid w:val="0"/>
                <w:sz w:val="16"/>
                <w:szCs w:val="16"/>
                <w:lang w:eastAsia="zh-CN"/>
              </w:rPr>
            </w:pPr>
          </w:p>
        </w:tc>
      </w:tr>
      <w:tr w:rsidR="00B95265" w:rsidRPr="008B7C08" w14:paraId="10A5586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BD9463" w14:textId="77777777" w:rsidR="00B95265" w:rsidRPr="00743E3F" w:rsidRDefault="00B95265" w:rsidP="00880BEB">
            <w:pPr>
              <w:pStyle w:val="TAC"/>
              <w:rPr>
                <w:rFonts w:eastAsia="SimSun" w:cs="Arial"/>
                <w:szCs w:val="18"/>
                <w:lang w:eastAsia="zh-CN"/>
              </w:rPr>
            </w:pPr>
            <w:r>
              <w:rPr>
                <w:rFonts w:cs="Arial"/>
                <w:szCs w:val="18"/>
              </w:rPr>
              <w:t>263</w:t>
            </w:r>
          </w:p>
        </w:tc>
        <w:tc>
          <w:tcPr>
            <w:tcW w:w="3069" w:type="dxa"/>
            <w:tcBorders>
              <w:top w:val="single" w:sz="6" w:space="0" w:color="auto"/>
              <w:left w:val="single" w:sz="6" w:space="0" w:color="auto"/>
              <w:bottom w:val="single" w:sz="6" w:space="0" w:color="auto"/>
              <w:right w:val="single" w:sz="6" w:space="0" w:color="auto"/>
            </w:tcBorders>
          </w:tcPr>
          <w:p w14:paraId="4FF27813" w14:textId="77777777" w:rsidR="00B95265" w:rsidRPr="008B7C08" w:rsidRDefault="00B95265" w:rsidP="00880BEB">
            <w:pPr>
              <w:pStyle w:val="TAL"/>
              <w:rPr>
                <w:rFonts w:cs="Arial"/>
                <w:snapToGrid w:val="0"/>
                <w:szCs w:val="18"/>
                <w:lang w:eastAsia="zh-CN"/>
              </w:rPr>
            </w:pPr>
            <w:r w:rsidRPr="0056677D">
              <w:rPr>
                <w:rFonts w:cs="Arial"/>
                <w:snapToGrid w:val="0"/>
                <w:szCs w:val="18"/>
                <w:lang w:val="fr-FR" w:eastAsia="zh-CN"/>
              </w:rPr>
              <w:t xml:space="preserve">UE supports </w:t>
            </w:r>
            <w:proofErr w:type="spellStart"/>
            <w:r w:rsidRPr="0056677D">
              <w:rPr>
                <w:rFonts w:cs="Arial"/>
                <w:snapToGrid w:val="0"/>
                <w:szCs w:val="18"/>
                <w:lang w:val="fr-FR" w:eastAsia="zh-CN"/>
              </w:rPr>
              <w:t>delaying</w:t>
            </w:r>
            <w:proofErr w:type="spellEnd"/>
            <w:r w:rsidRPr="0056677D">
              <w:rPr>
                <w:rFonts w:cs="Arial"/>
                <w:snapToGrid w:val="0"/>
                <w:szCs w:val="18"/>
                <w:lang w:val="fr-FR" w:eastAsia="zh-CN"/>
              </w:rPr>
              <w:t xml:space="preserve"> the start of the pur-</w:t>
            </w:r>
            <w:proofErr w:type="spellStart"/>
            <w:r w:rsidRPr="0056677D">
              <w:rPr>
                <w:rFonts w:cs="Arial"/>
                <w:snapToGrid w:val="0"/>
                <w:szCs w:val="18"/>
                <w:lang w:val="fr-FR" w:eastAsia="zh-CN"/>
              </w:rPr>
              <w:t>ResponseWindowTimer</w:t>
            </w:r>
            <w:proofErr w:type="spellEnd"/>
          </w:p>
        </w:tc>
        <w:tc>
          <w:tcPr>
            <w:tcW w:w="1281" w:type="dxa"/>
            <w:tcBorders>
              <w:top w:val="single" w:sz="6" w:space="0" w:color="auto"/>
              <w:left w:val="single" w:sz="6" w:space="0" w:color="auto"/>
              <w:bottom w:val="single" w:sz="6" w:space="0" w:color="auto"/>
              <w:right w:val="single" w:sz="4" w:space="0" w:color="auto"/>
            </w:tcBorders>
          </w:tcPr>
          <w:p w14:paraId="23F55023" w14:textId="77777777" w:rsidR="00B95265" w:rsidRPr="008B7C08" w:rsidRDefault="00B95265" w:rsidP="00880BEB">
            <w:pPr>
              <w:pStyle w:val="TAL"/>
              <w:rPr>
                <w:rFonts w:cs="Arial"/>
                <w:szCs w:val="18"/>
              </w:rPr>
            </w:pPr>
            <w:r>
              <w:rPr>
                <w:rFonts w:cs="Arial"/>
                <w:szCs w:val="18"/>
                <w:lang w:val="fr-FR"/>
              </w:rPr>
              <w:t>36.321, 5.4.7.1</w:t>
            </w:r>
          </w:p>
        </w:tc>
        <w:tc>
          <w:tcPr>
            <w:tcW w:w="854" w:type="dxa"/>
            <w:tcBorders>
              <w:top w:val="single" w:sz="4" w:space="0" w:color="auto"/>
              <w:left w:val="single" w:sz="4" w:space="0" w:color="auto"/>
              <w:bottom w:val="single" w:sz="4" w:space="0" w:color="auto"/>
              <w:right w:val="single" w:sz="4" w:space="0" w:color="auto"/>
            </w:tcBorders>
          </w:tcPr>
          <w:p w14:paraId="15102363"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272A4A2F" w14:textId="77777777" w:rsidR="00B95265" w:rsidRPr="008B7C08" w:rsidRDefault="00B95265" w:rsidP="00880BEB">
            <w:pPr>
              <w:pStyle w:val="TAL"/>
              <w:rPr>
                <w:rFonts w:cs="Arial"/>
                <w:szCs w:val="18"/>
                <w:lang w:eastAsia="zh-CN"/>
              </w:rPr>
            </w:pPr>
            <w:proofErr w:type="spellStart"/>
            <w:proofErr w:type="gramStart"/>
            <w:r w:rsidRPr="0056677D">
              <w:rPr>
                <w:rFonts w:cs="Arial"/>
                <w:szCs w:val="18"/>
                <w:lang w:val="fr-FR" w:eastAsia="zh-CN"/>
              </w:rPr>
              <w:t>pc</w:t>
            </w:r>
            <w:proofErr w:type="gramEnd"/>
            <w:r w:rsidRPr="0056677D">
              <w:rPr>
                <w:rFonts w:cs="Arial"/>
                <w:szCs w:val="18"/>
                <w:lang w:val="fr-FR" w:eastAsia="zh-CN"/>
              </w:rPr>
              <w:t>_delayPurResponseWindowTimer</w:t>
            </w:r>
            <w:proofErr w:type="spellEnd"/>
          </w:p>
        </w:tc>
        <w:tc>
          <w:tcPr>
            <w:tcW w:w="2361" w:type="dxa"/>
            <w:tcBorders>
              <w:top w:val="single" w:sz="4" w:space="0" w:color="auto"/>
              <w:left w:val="single" w:sz="4" w:space="0" w:color="auto"/>
              <w:bottom w:val="single" w:sz="4" w:space="0" w:color="auto"/>
              <w:right w:val="single" w:sz="4" w:space="0" w:color="auto"/>
            </w:tcBorders>
          </w:tcPr>
          <w:p w14:paraId="1C6CAFEA" w14:textId="77777777" w:rsidR="00B95265" w:rsidRPr="008B7C08" w:rsidRDefault="00B95265" w:rsidP="00880BEB">
            <w:pPr>
              <w:pStyle w:val="TAL"/>
              <w:rPr>
                <w:snapToGrid w:val="0"/>
                <w:sz w:val="16"/>
                <w:szCs w:val="16"/>
                <w:lang w:eastAsia="zh-CN"/>
              </w:rPr>
            </w:pPr>
          </w:p>
        </w:tc>
      </w:tr>
      <w:tr w:rsidR="00B95265" w:rsidRPr="008B7C08" w14:paraId="5C3BB9A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3C802B" w14:textId="77777777" w:rsidR="00B95265" w:rsidRDefault="00B95265" w:rsidP="00880BEB">
            <w:pPr>
              <w:pStyle w:val="TAC"/>
              <w:rPr>
                <w:rFonts w:cs="Arial"/>
                <w:szCs w:val="18"/>
              </w:rPr>
            </w:pPr>
            <w:r>
              <w:rPr>
                <w:rFonts w:cs="Arial"/>
                <w:szCs w:val="18"/>
                <w:lang w:val="en-US" w:eastAsia="zh-CN"/>
              </w:rPr>
              <w:t>264</w:t>
            </w:r>
          </w:p>
        </w:tc>
        <w:tc>
          <w:tcPr>
            <w:tcW w:w="3069" w:type="dxa"/>
            <w:tcBorders>
              <w:top w:val="single" w:sz="6" w:space="0" w:color="auto"/>
              <w:left w:val="single" w:sz="6" w:space="0" w:color="auto"/>
              <w:bottom w:val="single" w:sz="6" w:space="0" w:color="auto"/>
              <w:right w:val="single" w:sz="6" w:space="0" w:color="auto"/>
            </w:tcBorders>
          </w:tcPr>
          <w:p w14:paraId="560DBFEC" w14:textId="77777777" w:rsidR="00B95265" w:rsidRPr="0056677D" w:rsidRDefault="00B95265" w:rsidP="00880BEB">
            <w:pPr>
              <w:pStyle w:val="TAL"/>
              <w:rPr>
                <w:rFonts w:cs="Arial"/>
                <w:snapToGrid w:val="0"/>
                <w:szCs w:val="18"/>
                <w:lang w:val="fr-FR" w:eastAsia="zh-CN"/>
              </w:rPr>
            </w:pPr>
            <w:r>
              <w:rPr>
                <w:rFonts w:cs="Arial"/>
                <w:snapToGrid w:val="0"/>
                <w:szCs w:val="18"/>
                <w:lang w:eastAsia="zh-CN"/>
              </w:rPr>
              <w:t>Support of a</w:t>
            </w:r>
            <w:r w:rsidRPr="00143830">
              <w:rPr>
                <w:rFonts w:cs="Arial"/>
                <w:snapToGrid w:val="0"/>
                <w:szCs w:val="18"/>
                <w:lang w:eastAsia="zh-CN"/>
              </w:rPr>
              <w:t>utonomous</w:t>
            </w:r>
            <w:r>
              <w:rPr>
                <w:rFonts w:cs="Arial"/>
                <w:snapToGrid w:val="0"/>
                <w:szCs w:val="18"/>
                <w:lang w:eastAsia="zh-CN"/>
              </w:rPr>
              <w:t xml:space="preserve"> </w:t>
            </w:r>
            <w:r w:rsidRPr="00143830">
              <w:rPr>
                <w:rFonts w:cs="Arial"/>
                <w:snapToGrid w:val="0"/>
                <w:szCs w:val="18"/>
                <w:lang w:eastAsia="zh-CN"/>
              </w:rPr>
              <w:t>GNSS</w:t>
            </w:r>
            <w:r>
              <w:rPr>
                <w:rFonts w:cs="Arial"/>
                <w:snapToGrid w:val="0"/>
                <w:szCs w:val="18"/>
                <w:lang w:eastAsia="zh-CN"/>
              </w:rPr>
              <w:t xml:space="preserve"> </w:t>
            </w:r>
            <w:r w:rsidRPr="00CF45B6">
              <w:rPr>
                <w:rFonts w:cs="Arial"/>
                <w:snapToGrid w:val="0"/>
                <w:szCs w:val="18"/>
                <w:lang w:eastAsia="zh-CN"/>
              </w:rPr>
              <w:t xml:space="preserve">position </w:t>
            </w:r>
            <w:r>
              <w:rPr>
                <w:rFonts w:cs="Arial"/>
                <w:snapToGrid w:val="0"/>
                <w:szCs w:val="18"/>
                <w:lang w:eastAsia="zh-CN"/>
              </w:rPr>
              <w:t>f</w:t>
            </w:r>
            <w:r w:rsidRPr="00143830">
              <w:rPr>
                <w:rFonts w:cs="Arial"/>
                <w:snapToGrid w:val="0"/>
                <w:szCs w:val="18"/>
                <w:lang w:eastAsia="zh-CN"/>
              </w:rPr>
              <w:t>ix</w:t>
            </w:r>
          </w:p>
        </w:tc>
        <w:tc>
          <w:tcPr>
            <w:tcW w:w="1281" w:type="dxa"/>
            <w:tcBorders>
              <w:top w:val="single" w:sz="6" w:space="0" w:color="auto"/>
              <w:left w:val="single" w:sz="6" w:space="0" w:color="auto"/>
              <w:bottom w:val="single" w:sz="6" w:space="0" w:color="auto"/>
              <w:right w:val="single" w:sz="4" w:space="0" w:color="auto"/>
            </w:tcBorders>
          </w:tcPr>
          <w:p w14:paraId="68889374" w14:textId="77777777" w:rsidR="00B95265" w:rsidRDefault="00B95265" w:rsidP="00880BEB">
            <w:pPr>
              <w:pStyle w:val="TAL"/>
              <w:rPr>
                <w:rFonts w:cs="Arial"/>
                <w:szCs w:val="18"/>
                <w:lang w:val="fr-FR"/>
              </w:rPr>
            </w:pPr>
            <w:r w:rsidRPr="00CF45B6">
              <w:rPr>
                <w:rFonts w:cs="Arial"/>
                <w:szCs w:val="18"/>
              </w:rPr>
              <w:t>36.306, 4.3.38.3</w:t>
            </w:r>
            <w:r>
              <w:rPr>
                <w:rFonts w:cs="Arial"/>
                <w:szCs w:val="18"/>
              </w:rPr>
              <w:t>2</w:t>
            </w:r>
          </w:p>
        </w:tc>
        <w:tc>
          <w:tcPr>
            <w:tcW w:w="854" w:type="dxa"/>
            <w:tcBorders>
              <w:top w:val="single" w:sz="4" w:space="0" w:color="auto"/>
              <w:left w:val="single" w:sz="4" w:space="0" w:color="auto"/>
              <w:bottom w:val="single" w:sz="4" w:space="0" w:color="auto"/>
              <w:right w:val="single" w:sz="4" w:space="0" w:color="auto"/>
            </w:tcBorders>
          </w:tcPr>
          <w:p w14:paraId="5A8DB75C" w14:textId="77777777" w:rsidR="00B95265" w:rsidRDefault="00B95265" w:rsidP="00880BEB">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09C025AF" w14:textId="77777777" w:rsidR="00B95265" w:rsidRPr="0056677D" w:rsidRDefault="00B95265" w:rsidP="00880BEB">
            <w:pPr>
              <w:pStyle w:val="TAL"/>
              <w:rPr>
                <w:rFonts w:cs="Arial"/>
                <w:szCs w:val="18"/>
                <w:lang w:val="fr-FR" w:eastAsia="zh-CN"/>
              </w:rPr>
            </w:pPr>
            <w:proofErr w:type="spellStart"/>
            <w:r w:rsidRPr="00CF45B6">
              <w:rPr>
                <w:rFonts w:cs="Arial"/>
                <w:szCs w:val="18"/>
                <w:lang w:eastAsia="zh-CN"/>
              </w:rPr>
              <w:t>pc_NB_ntn_</w:t>
            </w:r>
            <w:r>
              <w:rPr>
                <w:rFonts w:cs="Arial"/>
                <w:snapToGrid w:val="0"/>
                <w:szCs w:val="18"/>
                <w:lang w:eastAsia="zh-CN"/>
              </w:rPr>
              <w:t>a</w:t>
            </w:r>
            <w:r w:rsidRPr="00143830">
              <w:rPr>
                <w:rFonts w:cs="Arial"/>
                <w:snapToGrid w:val="0"/>
                <w:szCs w:val="18"/>
                <w:lang w:eastAsia="zh-CN"/>
              </w:rPr>
              <w:t>utonomous</w:t>
            </w:r>
            <w:r w:rsidRPr="00CF45B6">
              <w:rPr>
                <w:rFonts w:cs="Arial"/>
                <w:szCs w:val="18"/>
                <w:lang w:eastAsia="zh-CN"/>
              </w:rPr>
              <w:t>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2B725536" w14:textId="77777777" w:rsidR="00B95265" w:rsidRPr="008B7C08" w:rsidRDefault="00B95265" w:rsidP="00880BEB">
            <w:pPr>
              <w:pStyle w:val="TAL"/>
              <w:rPr>
                <w:snapToGrid w:val="0"/>
                <w:sz w:val="16"/>
                <w:szCs w:val="16"/>
                <w:lang w:eastAsia="zh-CN"/>
              </w:rPr>
            </w:pPr>
          </w:p>
        </w:tc>
      </w:tr>
      <w:tr w:rsidR="00B95265" w:rsidRPr="008B7C08" w14:paraId="4B08D6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4E2EFB" w14:textId="77777777" w:rsidR="00B95265" w:rsidRDefault="00B95265" w:rsidP="00880BEB">
            <w:pPr>
              <w:pStyle w:val="TAC"/>
              <w:rPr>
                <w:rFonts w:cs="Arial"/>
                <w:szCs w:val="18"/>
              </w:rPr>
            </w:pPr>
            <w:r>
              <w:rPr>
                <w:rFonts w:cs="Arial"/>
                <w:szCs w:val="18"/>
                <w:lang w:val="en-US" w:eastAsia="zh-CN"/>
              </w:rPr>
              <w:t>265</w:t>
            </w:r>
          </w:p>
        </w:tc>
        <w:tc>
          <w:tcPr>
            <w:tcW w:w="3069" w:type="dxa"/>
            <w:tcBorders>
              <w:top w:val="single" w:sz="6" w:space="0" w:color="auto"/>
              <w:left w:val="single" w:sz="6" w:space="0" w:color="auto"/>
              <w:bottom w:val="single" w:sz="6" w:space="0" w:color="auto"/>
              <w:right w:val="single" w:sz="6" w:space="0" w:color="auto"/>
            </w:tcBorders>
          </w:tcPr>
          <w:p w14:paraId="246D41EE" w14:textId="77777777" w:rsidR="00B95265" w:rsidRPr="0056677D" w:rsidRDefault="00B95265" w:rsidP="00880BEB">
            <w:pPr>
              <w:pStyle w:val="TAL"/>
              <w:rPr>
                <w:rFonts w:cs="Arial"/>
                <w:snapToGrid w:val="0"/>
                <w:szCs w:val="18"/>
                <w:lang w:val="fr-FR" w:eastAsia="zh-CN"/>
              </w:rPr>
            </w:pPr>
            <w:r>
              <w:rPr>
                <w:rFonts w:cs="Arial"/>
                <w:snapToGrid w:val="0"/>
                <w:szCs w:val="18"/>
                <w:lang w:eastAsia="zh-CN"/>
              </w:rPr>
              <w:t xml:space="preserve">Support of </w:t>
            </w:r>
            <w:proofErr w:type="spellStart"/>
            <w:r w:rsidRPr="00E8526F">
              <w:rPr>
                <w:rFonts w:cs="Arial"/>
                <w:snapToGrid w:val="0"/>
                <w:szCs w:val="18"/>
                <w:lang w:eastAsia="zh-CN"/>
              </w:rPr>
              <w:t>ntn</w:t>
            </w:r>
            <w:proofErr w:type="spellEnd"/>
            <w:r>
              <w:rPr>
                <w:rFonts w:cs="Arial"/>
                <w:snapToGrid w:val="0"/>
                <w:szCs w:val="18"/>
                <w:lang w:eastAsia="zh-CN"/>
              </w:rPr>
              <w:t xml:space="preserve"> u</w:t>
            </w:r>
            <w:r w:rsidRPr="00E8526F">
              <w:rPr>
                <w:rFonts w:cs="Arial"/>
                <w:snapToGrid w:val="0"/>
                <w:szCs w:val="18"/>
                <w:lang w:eastAsia="zh-CN"/>
              </w:rPr>
              <w:t>plink</w:t>
            </w:r>
            <w:r>
              <w:rPr>
                <w:rFonts w:cs="Arial"/>
                <w:snapToGrid w:val="0"/>
                <w:szCs w:val="18"/>
                <w:lang w:eastAsia="zh-CN"/>
              </w:rPr>
              <w:t xml:space="preserve"> </w:t>
            </w:r>
            <w:r w:rsidRPr="00E8526F">
              <w:rPr>
                <w:rFonts w:cs="Arial"/>
                <w:snapToGrid w:val="0"/>
                <w:szCs w:val="18"/>
                <w:lang w:eastAsia="zh-CN"/>
              </w:rPr>
              <w:t>Tx</w:t>
            </w:r>
            <w:r>
              <w:rPr>
                <w:rFonts w:cs="Arial"/>
                <w:snapToGrid w:val="0"/>
                <w:szCs w:val="18"/>
                <w:lang w:eastAsia="zh-CN"/>
              </w:rPr>
              <w:t xml:space="preserve"> e</w:t>
            </w:r>
            <w:r w:rsidRPr="00E8526F">
              <w:rPr>
                <w:rFonts w:cs="Arial"/>
                <w:snapToGrid w:val="0"/>
                <w:szCs w:val="18"/>
                <w:lang w:eastAsia="zh-CN"/>
              </w:rPr>
              <w:t>xtension</w:t>
            </w:r>
          </w:p>
        </w:tc>
        <w:tc>
          <w:tcPr>
            <w:tcW w:w="1281" w:type="dxa"/>
            <w:tcBorders>
              <w:top w:val="single" w:sz="6" w:space="0" w:color="auto"/>
              <w:left w:val="single" w:sz="6" w:space="0" w:color="auto"/>
              <w:bottom w:val="single" w:sz="6" w:space="0" w:color="auto"/>
              <w:right w:val="single" w:sz="4" w:space="0" w:color="auto"/>
            </w:tcBorders>
          </w:tcPr>
          <w:p w14:paraId="0E870CC6" w14:textId="77777777" w:rsidR="00B95265" w:rsidRDefault="00B95265" w:rsidP="00880BEB">
            <w:pPr>
              <w:pStyle w:val="TAL"/>
              <w:rPr>
                <w:rFonts w:cs="Arial"/>
                <w:szCs w:val="18"/>
                <w:lang w:val="fr-FR"/>
              </w:rPr>
            </w:pPr>
            <w:r w:rsidRPr="00CF45B6">
              <w:rPr>
                <w:rFonts w:cs="Arial"/>
                <w:szCs w:val="18"/>
              </w:rPr>
              <w:t>36.306, 4.3.38.3</w:t>
            </w:r>
            <w:r>
              <w:rPr>
                <w:rFonts w:cs="Arial"/>
                <w:szCs w:val="18"/>
              </w:rPr>
              <w:t>3</w:t>
            </w:r>
          </w:p>
        </w:tc>
        <w:tc>
          <w:tcPr>
            <w:tcW w:w="854" w:type="dxa"/>
            <w:tcBorders>
              <w:top w:val="single" w:sz="4" w:space="0" w:color="auto"/>
              <w:left w:val="single" w:sz="4" w:space="0" w:color="auto"/>
              <w:bottom w:val="single" w:sz="4" w:space="0" w:color="auto"/>
              <w:right w:val="single" w:sz="4" w:space="0" w:color="auto"/>
            </w:tcBorders>
          </w:tcPr>
          <w:p w14:paraId="6E01BC14" w14:textId="77777777" w:rsidR="00B95265" w:rsidRDefault="00B95265" w:rsidP="00880BEB">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5399354A" w14:textId="77777777" w:rsidR="00B95265" w:rsidRPr="0056677D" w:rsidRDefault="00B95265" w:rsidP="00880BEB">
            <w:pPr>
              <w:pStyle w:val="TAL"/>
              <w:rPr>
                <w:rFonts w:cs="Arial"/>
                <w:szCs w:val="18"/>
                <w:lang w:val="fr-FR" w:eastAsia="zh-CN"/>
              </w:rPr>
            </w:pPr>
            <w:proofErr w:type="spellStart"/>
            <w:r w:rsidRPr="00CF45B6">
              <w:rPr>
                <w:rFonts w:cs="Arial"/>
                <w:szCs w:val="18"/>
                <w:lang w:eastAsia="zh-CN"/>
              </w:rPr>
              <w:t>pc_NB_</w:t>
            </w:r>
            <w:r w:rsidRPr="00A44091">
              <w:rPr>
                <w:rFonts w:cs="Arial"/>
                <w:snapToGrid w:val="0"/>
                <w:szCs w:val="18"/>
                <w:lang w:eastAsia="zh-CN"/>
              </w:rPr>
              <w:t>ntn</w:t>
            </w:r>
            <w:r>
              <w:rPr>
                <w:rFonts w:cs="Arial"/>
                <w:snapToGrid w:val="0"/>
                <w:szCs w:val="18"/>
                <w:lang w:eastAsia="zh-CN"/>
              </w:rPr>
              <w:t>_</w:t>
            </w:r>
            <w:r w:rsidRPr="00A44091">
              <w:rPr>
                <w:rFonts w:cs="Arial"/>
                <w:snapToGrid w:val="0"/>
                <w:szCs w:val="18"/>
                <w:lang w:eastAsia="zh-CN"/>
              </w:rPr>
              <w:t>Uplink</w:t>
            </w:r>
            <w:r>
              <w:rPr>
                <w:rFonts w:cs="Arial"/>
                <w:snapToGrid w:val="0"/>
                <w:szCs w:val="18"/>
                <w:lang w:eastAsia="zh-CN"/>
              </w:rPr>
              <w:t>_</w:t>
            </w:r>
            <w:r w:rsidRPr="00A44091">
              <w:rPr>
                <w:rFonts w:cs="Arial"/>
                <w:snapToGrid w:val="0"/>
                <w:szCs w:val="18"/>
                <w:lang w:eastAsia="zh-CN"/>
              </w:rPr>
              <w:t>Tx</w:t>
            </w:r>
            <w:r>
              <w:rPr>
                <w:rFonts w:cs="Arial"/>
                <w:snapToGrid w:val="0"/>
                <w:szCs w:val="18"/>
                <w:lang w:eastAsia="zh-CN"/>
              </w:rPr>
              <w:t>_</w:t>
            </w:r>
            <w:r w:rsidRPr="00A44091">
              <w:rPr>
                <w:rFonts w:cs="Arial"/>
                <w:snapToGrid w:val="0"/>
                <w:szCs w:val="18"/>
                <w:lang w:eastAsia="zh-CN"/>
              </w:rPr>
              <w:t>Extension</w:t>
            </w:r>
            <w:proofErr w:type="spellEnd"/>
          </w:p>
        </w:tc>
        <w:tc>
          <w:tcPr>
            <w:tcW w:w="2361" w:type="dxa"/>
            <w:tcBorders>
              <w:top w:val="single" w:sz="4" w:space="0" w:color="auto"/>
              <w:left w:val="single" w:sz="4" w:space="0" w:color="auto"/>
              <w:bottom w:val="single" w:sz="4" w:space="0" w:color="auto"/>
              <w:right w:val="single" w:sz="4" w:space="0" w:color="auto"/>
            </w:tcBorders>
          </w:tcPr>
          <w:p w14:paraId="379E329F" w14:textId="77777777" w:rsidR="00B95265" w:rsidRPr="008B7C08" w:rsidRDefault="00B95265" w:rsidP="00880BEB">
            <w:pPr>
              <w:pStyle w:val="TAL"/>
              <w:rPr>
                <w:snapToGrid w:val="0"/>
                <w:sz w:val="16"/>
                <w:szCs w:val="16"/>
                <w:lang w:eastAsia="zh-CN"/>
              </w:rPr>
            </w:pPr>
          </w:p>
        </w:tc>
      </w:tr>
      <w:tr w:rsidR="00B95265" w:rsidRPr="008B7C08" w14:paraId="2828C50F" w14:textId="77777777" w:rsidTr="00880BEB">
        <w:tblPrEx>
          <w:tblLook w:val="04A0" w:firstRow="1" w:lastRow="0" w:firstColumn="1" w:lastColumn="0" w:noHBand="0" w:noVBand="1"/>
        </w:tblPrEx>
        <w:trPr>
          <w:cantSplit/>
          <w:jc w:val="center"/>
          <w:ins w:id="78" w:author="Ojas Choksi" w:date="2025-05-03T12:20:00Z"/>
        </w:trPr>
        <w:tc>
          <w:tcPr>
            <w:tcW w:w="484" w:type="dxa"/>
            <w:tcBorders>
              <w:top w:val="single" w:sz="6" w:space="0" w:color="auto"/>
              <w:left w:val="single" w:sz="6" w:space="0" w:color="auto"/>
              <w:bottom w:val="single" w:sz="6" w:space="0" w:color="auto"/>
              <w:right w:val="single" w:sz="6" w:space="0" w:color="auto"/>
            </w:tcBorders>
          </w:tcPr>
          <w:p w14:paraId="2354F26F" w14:textId="7E09DB6B" w:rsidR="00B95265" w:rsidRPr="00570751" w:rsidRDefault="006F7C75" w:rsidP="00B95265">
            <w:pPr>
              <w:pStyle w:val="TAC"/>
              <w:rPr>
                <w:ins w:id="79" w:author="Ojas Choksi" w:date="2025-05-03T12:20:00Z" w16du:dateUtc="2025-05-03T16:20:00Z"/>
                <w:rFonts w:cs="Arial"/>
                <w:szCs w:val="18"/>
                <w:lang w:val="en-US" w:eastAsia="zh-CN"/>
              </w:rPr>
            </w:pPr>
            <w:ins w:id="80" w:author="Ojas Choksi" w:date="2025-05-08T08:50:00Z" w16du:dateUtc="2025-05-08T12:50:00Z">
              <w:r w:rsidRPr="00570751">
                <w:rPr>
                  <w:rFonts w:cs="Arial"/>
                  <w:szCs w:val="18"/>
                  <w:lang w:val="en-US" w:eastAsia="zh-CN"/>
                </w:rPr>
                <w:t>XXX</w:t>
              </w:r>
            </w:ins>
          </w:p>
        </w:tc>
        <w:tc>
          <w:tcPr>
            <w:tcW w:w="3069" w:type="dxa"/>
            <w:tcBorders>
              <w:top w:val="single" w:sz="6" w:space="0" w:color="auto"/>
              <w:left w:val="single" w:sz="6" w:space="0" w:color="auto"/>
              <w:bottom w:val="single" w:sz="6" w:space="0" w:color="auto"/>
              <w:right w:val="single" w:sz="6" w:space="0" w:color="auto"/>
            </w:tcBorders>
          </w:tcPr>
          <w:p w14:paraId="0CE55ED3" w14:textId="0317BE43" w:rsidR="00B95265" w:rsidRPr="00570751" w:rsidRDefault="00B95265" w:rsidP="00B95265">
            <w:pPr>
              <w:pStyle w:val="TAL"/>
              <w:rPr>
                <w:ins w:id="81" w:author="Ojas Choksi" w:date="2025-05-03T12:20:00Z" w16du:dateUtc="2025-05-03T16:20:00Z"/>
                <w:rFonts w:cs="Arial"/>
                <w:snapToGrid w:val="0"/>
                <w:szCs w:val="18"/>
                <w:lang w:eastAsia="zh-CN"/>
              </w:rPr>
            </w:pPr>
            <w:ins w:id="82" w:author="Ojas Choksi" w:date="2025-05-03T12:20:00Z" w16du:dateUtc="2025-05-03T16:20:00Z">
              <w:r w:rsidRPr="00570751">
                <w:t xml:space="preserve">Support of </w:t>
              </w:r>
            </w:ins>
            <w:ins w:id="83" w:author="Ojas Choksi" w:date="2025-05-20T06:37:00Z" w16du:dateUtc="2025-05-20T04:37:00Z">
              <w:r w:rsidR="00A16072" w:rsidRPr="00570751">
                <w:t>flexible</w:t>
              </w:r>
            </w:ins>
            <w:ins w:id="84" w:author="Ojas Choksi" w:date="2025-05-03T12:20:00Z" w16du:dateUtc="2025-05-03T16:20:00Z">
              <w:r w:rsidRPr="00570751">
                <w:t xml:space="preserve"> Tx-Rx </w:t>
              </w:r>
            </w:ins>
            <w:ins w:id="85" w:author="Ojas Choksi" w:date="2025-05-05T09:41:00Z" w16du:dateUtc="2025-05-05T13:41:00Z">
              <w:r w:rsidR="00E56B16" w:rsidRPr="00570751">
                <w:t>frequency separation</w:t>
              </w:r>
            </w:ins>
            <w:ins w:id="86" w:author="Ojas Choksi" w:date="2025-05-03T12:20:00Z" w16du:dateUtc="2025-05-03T16:20:00Z">
              <w:r w:rsidRPr="00570751">
                <w:t xml:space="preserve"> for NTN bands</w:t>
              </w:r>
            </w:ins>
          </w:p>
        </w:tc>
        <w:tc>
          <w:tcPr>
            <w:tcW w:w="1281" w:type="dxa"/>
            <w:tcBorders>
              <w:top w:val="single" w:sz="6" w:space="0" w:color="auto"/>
              <w:left w:val="single" w:sz="6" w:space="0" w:color="auto"/>
              <w:bottom w:val="single" w:sz="6" w:space="0" w:color="auto"/>
              <w:right w:val="single" w:sz="4" w:space="0" w:color="auto"/>
            </w:tcBorders>
          </w:tcPr>
          <w:p w14:paraId="5673779A" w14:textId="1EFD07CD" w:rsidR="00B95265" w:rsidRPr="00570751" w:rsidRDefault="00B95265" w:rsidP="00B95265">
            <w:pPr>
              <w:pStyle w:val="TAL"/>
              <w:rPr>
                <w:ins w:id="87" w:author="Ojas Choksi" w:date="2025-05-03T12:20:00Z" w16du:dateUtc="2025-05-03T16:20:00Z"/>
                <w:rFonts w:cs="Arial"/>
                <w:szCs w:val="18"/>
              </w:rPr>
            </w:pPr>
            <w:ins w:id="88" w:author="Ojas Choksi" w:date="2025-05-03T12:20:00Z" w16du:dateUtc="2025-05-03T16:20:00Z">
              <w:r w:rsidRPr="00570751">
                <w:t>36.10</w:t>
              </w:r>
            </w:ins>
            <w:ins w:id="89" w:author="Ojas Choksi" w:date="2025-05-21T13:50:00Z" w16du:dateUtc="2025-05-21T11:50:00Z">
              <w:r w:rsidR="00916248" w:rsidRPr="00570751">
                <w:t>2</w:t>
              </w:r>
            </w:ins>
            <w:ins w:id="90" w:author="Ojas Choksi" w:date="2025-05-03T12:20:00Z" w16du:dateUtc="2025-05-03T16:20:00Z">
              <w:r w:rsidRPr="00570751">
                <w:t>, 5.4B.3</w:t>
              </w:r>
            </w:ins>
          </w:p>
        </w:tc>
        <w:tc>
          <w:tcPr>
            <w:tcW w:w="854" w:type="dxa"/>
            <w:tcBorders>
              <w:top w:val="single" w:sz="4" w:space="0" w:color="auto"/>
              <w:left w:val="single" w:sz="4" w:space="0" w:color="auto"/>
              <w:bottom w:val="single" w:sz="4" w:space="0" w:color="auto"/>
              <w:right w:val="single" w:sz="4" w:space="0" w:color="auto"/>
            </w:tcBorders>
          </w:tcPr>
          <w:p w14:paraId="26C03C91" w14:textId="11AE6CAD" w:rsidR="00B95265" w:rsidRPr="00570751" w:rsidRDefault="00B95265" w:rsidP="00B95265">
            <w:pPr>
              <w:pStyle w:val="TAL"/>
              <w:rPr>
                <w:ins w:id="91" w:author="Ojas Choksi" w:date="2025-05-03T12:20:00Z" w16du:dateUtc="2025-05-03T16:20:00Z"/>
                <w:rFonts w:cs="Arial"/>
                <w:szCs w:val="18"/>
                <w:lang w:eastAsia="zh-CN"/>
              </w:rPr>
            </w:pPr>
            <w:ins w:id="92" w:author="Ojas Choksi" w:date="2025-05-03T12:20:00Z" w16du:dateUtc="2025-05-03T16:20:00Z">
              <w:r w:rsidRPr="00570751">
                <w:t>Rel-18</w:t>
              </w:r>
            </w:ins>
          </w:p>
        </w:tc>
        <w:tc>
          <w:tcPr>
            <w:tcW w:w="1677" w:type="dxa"/>
            <w:tcBorders>
              <w:top w:val="single" w:sz="4" w:space="0" w:color="auto"/>
              <w:left w:val="single" w:sz="4" w:space="0" w:color="auto"/>
              <w:bottom w:val="single" w:sz="4" w:space="0" w:color="auto"/>
              <w:right w:val="single" w:sz="4" w:space="0" w:color="auto"/>
            </w:tcBorders>
          </w:tcPr>
          <w:p w14:paraId="37E0568D" w14:textId="2E4752C1" w:rsidR="00B95265" w:rsidRPr="00570751" w:rsidRDefault="00B95265" w:rsidP="00B95265">
            <w:pPr>
              <w:pStyle w:val="TAL"/>
              <w:rPr>
                <w:ins w:id="93" w:author="Ojas Choksi" w:date="2025-05-03T12:20:00Z" w16du:dateUtc="2025-05-03T16:20:00Z"/>
                <w:rFonts w:cs="Arial"/>
                <w:szCs w:val="18"/>
                <w:lang w:eastAsia="zh-CN"/>
              </w:rPr>
            </w:pPr>
            <w:proofErr w:type="spellStart"/>
            <w:ins w:id="94" w:author="Ojas Choksi" w:date="2025-05-03T12:20:00Z" w16du:dateUtc="2025-05-03T16:20:00Z">
              <w:r w:rsidRPr="00570751">
                <w:t>pc_</w:t>
              </w:r>
            </w:ins>
            <w:ins w:id="95" w:author="Ojas Choksi" w:date="2025-05-22T12:38:00Z" w16du:dateUtc="2025-05-22T10:38:00Z">
              <w:r w:rsidR="00346574" w:rsidRPr="00570751">
                <w:t>NB_ntn</w:t>
              </w:r>
            </w:ins>
            <w:ins w:id="96" w:author="Ojas Choksi" w:date="2025-05-03T12:20:00Z" w16du:dateUtc="2025-05-03T16:20:00Z">
              <w:r w:rsidRPr="00570751">
                <w:t>_</w:t>
              </w:r>
            </w:ins>
            <w:ins w:id="97" w:author="Ojas Choksi" w:date="2025-05-20T06:37:00Z" w16du:dateUtc="2025-05-20T04:37:00Z">
              <w:r w:rsidR="00A16072" w:rsidRPr="00570751">
                <w:t>Flexible</w:t>
              </w:r>
            </w:ins>
            <w:ins w:id="98" w:author="Ojas Choksi" w:date="2025-05-03T12:20:00Z" w16du:dateUtc="2025-05-03T16:20:00Z">
              <w:r w:rsidRPr="00570751">
                <w:t>_</w:t>
              </w:r>
            </w:ins>
            <w:ins w:id="99" w:author="Ojas Choksi" w:date="2025-05-19T05:22:00Z" w16du:dateUtc="2025-05-19T03:22:00Z">
              <w:r w:rsidR="007E1B4A" w:rsidRPr="00570751">
                <w:t>T</w:t>
              </w:r>
            </w:ins>
            <w:ins w:id="100" w:author="Ojas Choksi" w:date="2025-05-03T12:20:00Z" w16du:dateUtc="2025-05-03T16:20:00Z">
              <w:r w:rsidRPr="00570751">
                <w:t>x</w:t>
              </w:r>
            </w:ins>
            <w:ins w:id="101" w:author="Ojas Choksi" w:date="2025-05-19T05:22:00Z" w16du:dateUtc="2025-05-19T03:22:00Z">
              <w:r w:rsidR="007E1B4A" w:rsidRPr="00570751">
                <w:t>R</w:t>
              </w:r>
            </w:ins>
            <w:ins w:id="102" w:author="Ojas Choksi" w:date="2025-05-03T12:20:00Z" w16du:dateUtc="2025-05-03T16:20:00Z">
              <w:r w:rsidRPr="00570751">
                <w:t>x_</w:t>
              </w:r>
            </w:ins>
            <w:ins w:id="103" w:author="Ojas Choksi" w:date="2025-05-19T05:22:00Z" w16du:dateUtc="2025-05-19T03:22:00Z">
              <w:r w:rsidR="007E1B4A" w:rsidRPr="00570751">
                <w:t>S</w:t>
              </w:r>
            </w:ins>
            <w:ins w:id="104" w:author="Ojas Choksi" w:date="2025-05-04T10:25:00Z" w16du:dateUtc="2025-05-04T14:25:00Z">
              <w:r w:rsidR="001843ED" w:rsidRPr="00570751">
                <w:t>eparation</w:t>
              </w:r>
            </w:ins>
            <w:proofErr w:type="spellEnd"/>
          </w:p>
        </w:tc>
        <w:tc>
          <w:tcPr>
            <w:tcW w:w="2361" w:type="dxa"/>
            <w:tcBorders>
              <w:top w:val="single" w:sz="4" w:space="0" w:color="auto"/>
              <w:left w:val="single" w:sz="4" w:space="0" w:color="auto"/>
              <w:bottom w:val="single" w:sz="4" w:space="0" w:color="auto"/>
              <w:right w:val="single" w:sz="4" w:space="0" w:color="auto"/>
            </w:tcBorders>
          </w:tcPr>
          <w:p w14:paraId="34652AD4" w14:textId="77777777" w:rsidR="00B95265" w:rsidRPr="00570751" w:rsidRDefault="00B95265" w:rsidP="00B95265">
            <w:pPr>
              <w:pStyle w:val="TAL"/>
              <w:rPr>
                <w:ins w:id="105" w:author="Ojas Choksi" w:date="2025-05-03T12:20:00Z" w16du:dateUtc="2025-05-03T16:20:00Z"/>
                <w:snapToGrid w:val="0"/>
                <w:sz w:val="16"/>
                <w:szCs w:val="16"/>
                <w:lang w:eastAsia="zh-CN"/>
              </w:rPr>
            </w:pPr>
          </w:p>
        </w:tc>
      </w:tr>
      <w:tr w:rsidR="00B95265" w:rsidRPr="008B7C08" w14:paraId="0CA62438" w14:textId="77777777" w:rsidTr="00880BEB">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10E309B7" w14:textId="77777777" w:rsidR="00B95265" w:rsidRPr="008B7C08" w:rsidRDefault="00B95265" w:rsidP="00B95265">
            <w:pPr>
              <w:pStyle w:val="TAN"/>
            </w:pPr>
            <w:r w:rsidRPr="008B7C08">
              <w:t>Note 1:</w:t>
            </w:r>
            <w:r w:rsidRPr="008B7C08">
              <w:tab/>
              <w:t xml:space="preserve">A UE supporting this PICS shall set </w:t>
            </w:r>
            <w:proofErr w:type="spellStart"/>
            <w:r w:rsidRPr="008B7C08">
              <w:t>pc_StandaloneGNSS_Location</w:t>
            </w:r>
            <w:proofErr w:type="spellEnd"/>
            <w:r w:rsidRPr="008B7C08">
              <w:t xml:space="preserve"> to true.</w:t>
            </w:r>
          </w:p>
          <w:p w14:paraId="70F876C9" w14:textId="77777777" w:rsidR="00B95265" w:rsidRPr="008B7C08" w:rsidRDefault="00B95265" w:rsidP="00B95265">
            <w:pPr>
              <w:pStyle w:val="TAN"/>
            </w:pPr>
            <w:r w:rsidRPr="008B7C08">
              <w:t>Note 2:</w:t>
            </w:r>
            <w:r w:rsidRPr="008B7C08">
              <w:tab/>
              <w:t xml:space="preserve">A UE supporting this PICS shall set </w:t>
            </w:r>
            <w:proofErr w:type="spellStart"/>
            <w:r w:rsidRPr="008B7C08">
              <w:t>pc_NB_ntn_Connectivity_EPC</w:t>
            </w:r>
            <w:proofErr w:type="spellEnd"/>
            <w:r w:rsidRPr="008B7C08">
              <w:t xml:space="preserve"> to true.</w:t>
            </w:r>
          </w:p>
          <w:p w14:paraId="06F1FDE6" w14:textId="77777777" w:rsidR="00B95265" w:rsidRPr="008B7C08" w:rsidRDefault="00B95265" w:rsidP="00B95265">
            <w:pPr>
              <w:pStyle w:val="TAN"/>
              <w:keepNext w:val="0"/>
              <w:keepLines w:val="0"/>
              <w:rPr>
                <w:snapToGrid w:val="0"/>
                <w:sz w:val="16"/>
                <w:szCs w:val="16"/>
                <w:lang w:eastAsia="zh-CN"/>
              </w:rPr>
            </w:pPr>
            <w:r w:rsidRPr="008B7C08">
              <w:t>Note 3:</w:t>
            </w:r>
            <w:r w:rsidRPr="008B7C08">
              <w:tab/>
              <w:t xml:space="preserve">A UE supporting this PICS shall set </w:t>
            </w:r>
            <w:proofErr w:type="spellStart"/>
            <w:r w:rsidRPr="008B7C08">
              <w:t>pc_ntn_Connectivity_EPC_CE_ModeA</w:t>
            </w:r>
            <w:proofErr w:type="spellEnd"/>
            <w:r w:rsidRPr="008B7C08">
              <w:t xml:space="preserve"> to true.</w:t>
            </w:r>
          </w:p>
        </w:tc>
      </w:tr>
    </w:tbl>
    <w:p w14:paraId="64B7C152" w14:textId="77777777" w:rsidR="00702DBD" w:rsidRPr="00702DBD" w:rsidRDefault="00702DBD" w:rsidP="00702DBD"/>
    <w:p w14:paraId="470824C6" w14:textId="30EC793C" w:rsidR="00D520C1" w:rsidRDefault="00880BEB">
      <w:pPr>
        <w:pStyle w:val="Separation"/>
      </w:pPr>
      <w:r>
        <w:rPr>
          <w:rFonts w:eastAsia="??"/>
          <w:color w:val="FF0000"/>
          <w:sz w:val="32"/>
        </w:rPr>
        <w:t>END OF CHANGES &gt;&gt;</w:t>
      </w:r>
    </w:p>
    <w:p w14:paraId="1E77A935" w14:textId="77777777" w:rsidR="00D520C1" w:rsidRDefault="00D520C1"/>
    <w:sectPr w:rsidR="00D520C1" w:rsidSect="0055251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F2D1C" w14:textId="77777777" w:rsidR="00600B53" w:rsidRDefault="00600B53">
      <w:pPr>
        <w:spacing w:after="0"/>
      </w:pPr>
      <w:r>
        <w:separator/>
      </w:r>
    </w:p>
  </w:endnote>
  <w:endnote w:type="continuationSeparator" w:id="0">
    <w:p w14:paraId="191D5204" w14:textId="77777777" w:rsidR="00600B53" w:rsidRDefault="00600B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880B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B2E09" w14:textId="77777777" w:rsidR="00600B53" w:rsidRDefault="00600B53">
      <w:pPr>
        <w:spacing w:after="0"/>
      </w:pPr>
      <w:r>
        <w:separator/>
      </w:r>
    </w:p>
  </w:footnote>
  <w:footnote w:type="continuationSeparator" w:id="0">
    <w:p w14:paraId="6EB2B957" w14:textId="77777777" w:rsidR="00600B53" w:rsidRDefault="00600B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880B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880B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3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5"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7"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44"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47"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5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52"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56"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58"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48"/>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26"/>
  </w:num>
  <w:num w:numId="4" w16cid:durableId="1111321863">
    <w:abstractNumId w:val="21"/>
  </w:num>
  <w:num w:numId="5" w16cid:durableId="1701130238">
    <w:abstractNumId w:val="46"/>
  </w:num>
  <w:num w:numId="6" w16cid:durableId="420226520">
    <w:abstractNumId w:val="40"/>
  </w:num>
  <w:num w:numId="7" w16cid:durableId="61603925">
    <w:abstractNumId w:val="47"/>
  </w:num>
  <w:num w:numId="8" w16cid:durableId="448087190">
    <w:abstractNumId w:val="22"/>
  </w:num>
  <w:num w:numId="9" w16cid:durableId="1082289140">
    <w:abstractNumId w:val="43"/>
  </w:num>
  <w:num w:numId="10" w16cid:durableId="1300644867">
    <w:abstractNumId w:val="42"/>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0"/>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9"/>
  </w:num>
  <w:num w:numId="19" w16cid:durableId="1125730689">
    <w:abstractNumId w:val="58"/>
  </w:num>
  <w:num w:numId="20" w16cid:durableId="1098871096">
    <w:abstractNumId w:val="14"/>
  </w:num>
  <w:num w:numId="21" w16cid:durableId="1117137952">
    <w:abstractNumId w:val="25"/>
  </w:num>
  <w:num w:numId="22" w16cid:durableId="1476408398">
    <w:abstractNumId w:val="28"/>
  </w:num>
  <w:num w:numId="23" w16cid:durableId="786394332">
    <w:abstractNumId w:val="35"/>
  </w:num>
  <w:num w:numId="24" w16cid:durableId="125511188">
    <w:abstractNumId w:val="9"/>
  </w:num>
  <w:num w:numId="25" w16cid:durableId="1740439642">
    <w:abstractNumId w:val="54"/>
  </w:num>
  <w:num w:numId="26" w16cid:durableId="586037063">
    <w:abstractNumId w:val="44"/>
  </w:num>
  <w:num w:numId="27" w16cid:durableId="456264571">
    <w:abstractNumId w:val="45"/>
  </w:num>
  <w:num w:numId="28" w16cid:durableId="196312857">
    <w:abstractNumId w:val="29"/>
  </w:num>
  <w:num w:numId="29" w16cid:durableId="1664236354">
    <w:abstractNumId w:val="36"/>
  </w:num>
  <w:num w:numId="30" w16cid:durableId="882326147">
    <w:abstractNumId w:val="59"/>
  </w:num>
  <w:num w:numId="31" w16cid:durableId="612783187">
    <w:abstractNumId w:val="32"/>
  </w:num>
  <w:num w:numId="32" w16cid:durableId="512113285">
    <w:abstractNumId w:val="57"/>
  </w:num>
  <w:num w:numId="33" w16cid:durableId="1550459182">
    <w:abstractNumId w:val="24"/>
  </w:num>
  <w:num w:numId="34" w16cid:durableId="642124006">
    <w:abstractNumId w:val="23"/>
  </w:num>
  <w:num w:numId="35" w16cid:durableId="1594239548">
    <w:abstractNumId w:val="39"/>
  </w:num>
  <w:num w:numId="36" w16cid:durableId="2013412901">
    <w:abstractNumId w:val="10"/>
  </w:num>
  <w:num w:numId="37" w16cid:durableId="1109735959">
    <w:abstractNumId w:val="34"/>
  </w:num>
  <w:num w:numId="38" w16cid:durableId="1556236169">
    <w:abstractNumId w:val="20"/>
  </w:num>
  <w:num w:numId="39" w16cid:durableId="1743940573">
    <w:abstractNumId w:val="30"/>
  </w:num>
  <w:num w:numId="40" w16cid:durableId="1955357211">
    <w:abstractNumId w:val="38"/>
  </w:num>
  <w:num w:numId="41" w16cid:durableId="1438020765">
    <w:abstractNumId w:val="52"/>
  </w:num>
  <w:num w:numId="42" w16cid:durableId="337388337">
    <w:abstractNumId w:val="56"/>
  </w:num>
  <w:num w:numId="43" w16cid:durableId="1154030458">
    <w:abstractNumId w:val="41"/>
  </w:num>
  <w:num w:numId="44" w16cid:durableId="179242682">
    <w:abstractNumId w:val="13"/>
  </w:num>
  <w:num w:numId="45" w16cid:durableId="1890070993">
    <w:abstractNumId w:val="16"/>
  </w:num>
  <w:num w:numId="46" w16cid:durableId="1735424256">
    <w:abstractNumId w:val="31"/>
  </w:num>
  <w:num w:numId="47" w16cid:durableId="1938248308">
    <w:abstractNumId w:val="37"/>
  </w:num>
  <w:num w:numId="48" w16cid:durableId="153572992">
    <w:abstractNumId w:val="53"/>
  </w:num>
  <w:num w:numId="49" w16cid:durableId="567419291">
    <w:abstractNumId w:val="50"/>
  </w:num>
  <w:num w:numId="50" w16cid:durableId="430008565">
    <w:abstractNumId w:val="8"/>
  </w:num>
  <w:num w:numId="51" w16cid:durableId="230389872">
    <w:abstractNumId w:val="51"/>
  </w:num>
  <w:num w:numId="52" w16cid:durableId="828013009">
    <w:abstractNumId w:val="12"/>
  </w:num>
  <w:num w:numId="53" w16cid:durableId="1017078277">
    <w:abstractNumId w:val="27"/>
  </w:num>
  <w:num w:numId="54" w16cid:durableId="1572306344">
    <w:abstractNumId w:val="11"/>
  </w:num>
  <w:num w:numId="55" w16cid:durableId="1809204278">
    <w:abstractNumId w:val="18"/>
  </w:num>
  <w:num w:numId="56" w16cid:durableId="365563901">
    <w:abstractNumId w:val="15"/>
  </w:num>
  <w:num w:numId="57" w16cid:durableId="480584843">
    <w:abstractNumId w:val="17"/>
  </w:num>
  <w:num w:numId="58" w16cid:durableId="1558474608">
    <w:abstractNumId w:val="55"/>
  </w:num>
  <w:num w:numId="59" w16cid:durableId="1559243762">
    <w:abstractNumId w:val="33"/>
  </w:num>
  <w:num w:numId="60" w16cid:durableId="829373266">
    <w:abstractNumId w:val="49"/>
  </w:num>
  <w:num w:numId="61" w16cid:durableId="394815828">
    <w:abstractNumId w:val="1"/>
  </w:num>
  <w:num w:numId="62" w16cid:durableId="9053370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64C50"/>
    <w:rsid w:val="00070E09"/>
    <w:rsid w:val="00084A92"/>
    <w:rsid w:val="0008798A"/>
    <w:rsid w:val="000A6394"/>
    <w:rsid w:val="000B7FED"/>
    <w:rsid w:val="000C038A"/>
    <w:rsid w:val="000C6598"/>
    <w:rsid w:val="000D44B3"/>
    <w:rsid w:val="000F56C0"/>
    <w:rsid w:val="00116581"/>
    <w:rsid w:val="00141E65"/>
    <w:rsid w:val="00145D43"/>
    <w:rsid w:val="00155175"/>
    <w:rsid w:val="001843ED"/>
    <w:rsid w:val="00192C46"/>
    <w:rsid w:val="001A08B3"/>
    <w:rsid w:val="001A7B60"/>
    <w:rsid w:val="001B1E8F"/>
    <w:rsid w:val="001B3904"/>
    <w:rsid w:val="001B52F0"/>
    <w:rsid w:val="001B7A65"/>
    <w:rsid w:val="001E41F3"/>
    <w:rsid w:val="001F2E35"/>
    <w:rsid w:val="00211275"/>
    <w:rsid w:val="0026004D"/>
    <w:rsid w:val="002640DD"/>
    <w:rsid w:val="002715DB"/>
    <w:rsid w:val="00275D12"/>
    <w:rsid w:val="00284FEB"/>
    <w:rsid w:val="00285C6E"/>
    <w:rsid w:val="002860C4"/>
    <w:rsid w:val="002B5741"/>
    <w:rsid w:val="002D3CC8"/>
    <w:rsid w:val="002D631F"/>
    <w:rsid w:val="002E472E"/>
    <w:rsid w:val="002E7417"/>
    <w:rsid w:val="00305409"/>
    <w:rsid w:val="00346574"/>
    <w:rsid w:val="0035159D"/>
    <w:rsid w:val="003609EF"/>
    <w:rsid w:val="0036231A"/>
    <w:rsid w:val="00374DD4"/>
    <w:rsid w:val="003967D6"/>
    <w:rsid w:val="003E1A36"/>
    <w:rsid w:val="003E641D"/>
    <w:rsid w:val="00410371"/>
    <w:rsid w:val="004242F1"/>
    <w:rsid w:val="00425ECF"/>
    <w:rsid w:val="00444C50"/>
    <w:rsid w:val="00483AC5"/>
    <w:rsid w:val="0049532E"/>
    <w:rsid w:val="004B75B7"/>
    <w:rsid w:val="004C1952"/>
    <w:rsid w:val="004E49CF"/>
    <w:rsid w:val="004F2CEF"/>
    <w:rsid w:val="005141D9"/>
    <w:rsid w:val="0051580D"/>
    <w:rsid w:val="00523D1E"/>
    <w:rsid w:val="00527C34"/>
    <w:rsid w:val="00541081"/>
    <w:rsid w:val="005417E4"/>
    <w:rsid w:val="00541963"/>
    <w:rsid w:val="00547111"/>
    <w:rsid w:val="00552515"/>
    <w:rsid w:val="00570751"/>
    <w:rsid w:val="00592D74"/>
    <w:rsid w:val="005C1C2E"/>
    <w:rsid w:val="005E07FC"/>
    <w:rsid w:val="005E2C44"/>
    <w:rsid w:val="00600B53"/>
    <w:rsid w:val="00621188"/>
    <w:rsid w:val="006257ED"/>
    <w:rsid w:val="00653DE4"/>
    <w:rsid w:val="00665C47"/>
    <w:rsid w:val="00687AA3"/>
    <w:rsid w:val="00695808"/>
    <w:rsid w:val="006B46FB"/>
    <w:rsid w:val="006B78F3"/>
    <w:rsid w:val="006C0CEE"/>
    <w:rsid w:val="006D3269"/>
    <w:rsid w:val="006E21FB"/>
    <w:rsid w:val="006F7C75"/>
    <w:rsid w:val="00702DBD"/>
    <w:rsid w:val="00715FEB"/>
    <w:rsid w:val="00792342"/>
    <w:rsid w:val="007977A8"/>
    <w:rsid w:val="007B512A"/>
    <w:rsid w:val="007C2097"/>
    <w:rsid w:val="007D6A07"/>
    <w:rsid w:val="007E1B4A"/>
    <w:rsid w:val="007F7259"/>
    <w:rsid w:val="008040A8"/>
    <w:rsid w:val="008279FA"/>
    <w:rsid w:val="008351A5"/>
    <w:rsid w:val="008626E7"/>
    <w:rsid w:val="00870EE7"/>
    <w:rsid w:val="00880BEB"/>
    <w:rsid w:val="008863B9"/>
    <w:rsid w:val="008A45A6"/>
    <w:rsid w:val="008B5176"/>
    <w:rsid w:val="008D3CCC"/>
    <w:rsid w:val="008F3789"/>
    <w:rsid w:val="008F686C"/>
    <w:rsid w:val="009148DE"/>
    <w:rsid w:val="00916248"/>
    <w:rsid w:val="009222DE"/>
    <w:rsid w:val="00941E30"/>
    <w:rsid w:val="009531B0"/>
    <w:rsid w:val="009741B3"/>
    <w:rsid w:val="009777D9"/>
    <w:rsid w:val="00991B88"/>
    <w:rsid w:val="009A5753"/>
    <w:rsid w:val="009A579D"/>
    <w:rsid w:val="009D301A"/>
    <w:rsid w:val="009E3297"/>
    <w:rsid w:val="009F734F"/>
    <w:rsid w:val="00A16072"/>
    <w:rsid w:val="00A20476"/>
    <w:rsid w:val="00A246B6"/>
    <w:rsid w:val="00A47E70"/>
    <w:rsid w:val="00A50CF0"/>
    <w:rsid w:val="00A6332C"/>
    <w:rsid w:val="00A725CF"/>
    <w:rsid w:val="00A7671C"/>
    <w:rsid w:val="00AA2CBC"/>
    <w:rsid w:val="00AB3021"/>
    <w:rsid w:val="00AC5820"/>
    <w:rsid w:val="00AD1CD8"/>
    <w:rsid w:val="00AE4561"/>
    <w:rsid w:val="00B258BB"/>
    <w:rsid w:val="00B67B97"/>
    <w:rsid w:val="00B95265"/>
    <w:rsid w:val="00B968C8"/>
    <w:rsid w:val="00BA3EC5"/>
    <w:rsid w:val="00BA51D9"/>
    <w:rsid w:val="00BB282C"/>
    <w:rsid w:val="00BB5DFC"/>
    <w:rsid w:val="00BD279D"/>
    <w:rsid w:val="00BD3ACB"/>
    <w:rsid w:val="00BD6BB8"/>
    <w:rsid w:val="00BF1EB5"/>
    <w:rsid w:val="00BF47ED"/>
    <w:rsid w:val="00C50210"/>
    <w:rsid w:val="00C66BA2"/>
    <w:rsid w:val="00C71042"/>
    <w:rsid w:val="00C870F6"/>
    <w:rsid w:val="00C95985"/>
    <w:rsid w:val="00CC280A"/>
    <w:rsid w:val="00CC4385"/>
    <w:rsid w:val="00CC5026"/>
    <w:rsid w:val="00CC68D0"/>
    <w:rsid w:val="00CF5704"/>
    <w:rsid w:val="00D0138B"/>
    <w:rsid w:val="00D03F9A"/>
    <w:rsid w:val="00D06D51"/>
    <w:rsid w:val="00D16621"/>
    <w:rsid w:val="00D24991"/>
    <w:rsid w:val="00D350B0"/>
    <w:rsid w:val="00D50255"/>
    <w:rsid w:val="00D520C1"/>
    <w:rsid w:val="00D66520"/>
    <w:rsid w:val="00D84AE9"/>
    <w:rsid w:val="00D9124E"/>
    <w:rsid w:val="00DB0678"/>
    <w:rsid w:val="00DC1650"/>
    <w:rsid w:val="00DE34CF"/>
    <w:rsid w:val="00DE6C47"/>
    <w:rsid w:val="00DE7C0C"/>
    <w:rsid w:val="00E13F3D"/>
    <w:rsid w:val="00E34898"/>
    <w:rsid w:val="00E4181E"/>
    <w:rsid w:val="00E56B16"/>
    <w:rsid w:val="00E614AD"/>
    <w:rsid w:val="00EA0770"/>
    <w:rsid w:val="00EB09B7"/>
    <w:rsid w:val="00EE7A57"/>
    <w:rsid w:val="00EE7D7C"/>
    <w:rsid w:val="00F173BD"/>
    <w:rsid w:val="00F17E78"/>
    <w:rsid w:val="00F25D98"/>
    <w:rsid w:val="00F300FB"/>
    <w:rsid w:val="00F53E38"/>
    <w:rsid w:val="00FA15E6"/>
    <w:rsid w:val="00FB3AD5"/>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9902D169-DBB0-9A46-94B2-5C6EDC56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qFormat="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uiPriority w:val="99"/>
    <w:semiHidden/>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uiPriority w:val="99"/>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uiPriority w:val="99"/>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paragraph" w:customStyle="1" w:styleId="CarCar5">
    <w:name w:val="Car Car5"/>
    <w:semiHidden/>
    <w:rsid w:val="00B95265"/>
    <w:pPr>
      <w:keepNext/>
      <w:autoSpaceDE w:val="0"/>
      <w:autoSpaceDN w:val="0"/>
      <w:adjustRightInd w:val="0"/>
      <w:spacing w:before="60" w:after="60"/>
      <w:ind w:left="567" w:hanging="283"/>
      <w:jc w:val="both"/>
    </w:pPr>
    <w:rPr>
      <w:rFonts w:ascii="Arial" w:hAnsi="Arial" w:cs="Arial"/>
      <w:color w:val="0000FF"/>
      <w:kern w:val="2"/>
      <w:lang w:val="en-GB" w:eastAsia="zh-CN"/>
    </w:rPr>
  </w:style>
  <w:style w:type="paragraph" w:styleId="IndexHeading">
    <w:name w:val="index heading"/>
    <w:basedOn w:val="Normal"/>
    <w:next w:val="Normal"/>
    <w:semiHidden/>
    <w:rsid w:val="00B95265"/>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semiHidden/>
    <w:rsid w:val="00B95265"/>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uiPriority w:val="99"/>
    <w:semiHidden/>
    <w:rsid w:val="00B95265"/>
    <w:rPr>
      <w:rFonts w:ascii="Courier New" w:eastAsia="Times New Roman" w:hAnsi="Courier New"/>
      <w:lang w:val="en-GB"/>
    </w:rPr>
  </w:style>
  <w:style w:type="paragraph" w:styleId="BodyText">
    <w:name w:val="Body Text"/>
    <w:basedOn w:val="Normal"/>
    <w:link w:val="BodyTextChar"/>
    <w:semiHidden/>
    <w:rsid w:val="00B95265"/>
    <w:pPr>
      <w:overflowPunct w:val="0"/>
      <w:autoSpaceDE w:val="0"/>
      <w:autoSpaceDN w:val="0"/>
      <w:adjustRightInd w:val="0"/>
      <w:textAlignment w:val="baseline"/>
    </w:pPr>
  </w:style>
  <w:style w:type="character" w:customStyle="1" w:styleId="BodyTextChar">
    <w:name w:val="Body Text Char"/>
    <w:basedOn w:val="DefaultParagraphFont"/>
    <w:link w:val="BodyText"/>
    <w:semiHidden/>
    <w:rsid w:val="00B95265"/>
    <w:rPr>
      <w:rFonts w:eastAsia="Times New Roman"/>
      <w:lang w:val="en-GB"/>
    </w:rPr>
  </w:style>
  <w:style w:type="paragraph" w:customStyle="1" w:styleId="ZchnZchn">
    <w:name w:val="Zchn Zchn"/>
    <w:semiHidden/>
    <w:rsid w:val="00B95265"/>
    <w:pPr>
      <w:keepNext/>
      <w:autoSpaceDE w:val="0"/>
      <w:autoSpaceDN w:val="0"/>
      <w:adjustRightInd w:val="0"/>
      <w:spacing w:before="60" w:after="60"/>
      <w:ind w:left="360" w:hanging="360"/>
      <w:jc w:val="both"/>
    </w:pPr>
    <w:rPr>
      <w:rFonts w:ascii="Arial" w:hAnsi="Arial" w:cs="Arial"/>
      <w:color w:val="0000FF"/>
      <w:kern w:val="2"/>
      <w:lang w:eastAsia="zh-CN"/>
    </w:rPr>
  </w:style>
  <w:style w:type="character" w:styleId="HTMLTypewriter">
    <w:name w:val="HTML Typewriter"/>
    <w:rsid w:val="00B95265"/>
    <w:rPr>
      <w:rFonts w:ascii="Courier New" w:eastAsia="Times New Roman" w:hAnsi="Courier New" w:cs="Courier New"/>
      <w:sz w:val="20"/>
      <w:szCs w:val="20"/>
    </w:rPr>
  </w:style>
  <w:style w:type="paragraph" w:styleId="NoSpacing">
    <w:name w:val="No Spacing"/>
    <w:uiPriority w:val="1"/>
    <w:qFormat/>
    <w:rsid w:val="00B95265"/>
    <w:pPr>
      <w:overflowPunct w:val="0"/>
      <w:autoSpaceDE w:val="0"/>
      <w:autoSpaceDN w:val="0"/>
      <w:adjustRightInd w:val="0"/>
      <w:textAlignment w:val="baseline"/>
    </w:pPr>
    <w:rPr>
      <w:rFonts w:eastAsia="Times New Roman"/>
      <w:lang w:val="en-GB" w:eastAsia="ja-JP"/>
    </w:rPr>
  </w:style>
  <w:style w:type="paragraph" w:styleId="Bibliography">
    <w:name w:val="Bibliography"/>
    <w:basedOn w:val="Normal"/>
    <w:next w:val="Normal"/>
    <w:uiPriority w:val="37"/>
    <w:semiHidden/>
    <w:unhideWhenUsed/>
    <w:rsid w:val="00B95265"/>
    <w:pPr>
      <w:overflowPunct w:val="0"/>
      <w:autoSpaceDE w:val="0"/>
      <w:autoSpaceDN w:val="0"/>
      <w:adjustRightInd w:val="0"/>
      <w:textAlignment w:val="baseline"/>
    </w:pPr>
  </w:style>
  <w:style w:type="paragraph" w:styleId="BlockText">
    <w:name w:val="Block Text"/>
    <w:basedOn w:val="Normal"/>
    <w:uiPriority w:val="99"/>
    <w:semiHidden/>
    <w:unhideWhenUsed/>
    <w:rsid w:val="00B9526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uiPriority w:val="99"/>
    <w:semiHidden/>
    <w:unhideWhenUsed/>
    <w:rsid w:val="00B9526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semiHidden/>
    <w:rsid w:val="00B95265"/>
    <w:rPr>
      <w:rFonts w:eastAsia="Times New Roman"/>
      <w:lang w:val="en-GB"/>
    </w:rPr>
  </w:style>
  <w:style w:type="paragraph" w:styleId="BodyText3">
    <w:name w:val="Body Text 3"/>
    <w:basedOn w:val="Normal"/>
    <w:link w:val="BodyText3Char"/>
    <w:uiPriority w:val="99"/>
    <w:semiHidden/>
    <w:unhideWhenUsed/>
    <w:rsid w:val="00B9526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semiHidden/>
    <w:rsid w:val="00B95265"/>
    <w:rPr>
      <w:rFonts w:eastAsia="Times New Roman"/>
      <w:sz w:val="16"/>
      <w:szCs w:val="16"/>
      <w:lang w:val="en-GB"/>
    </w:rPr>
  </w:style>
  <w:style w:type="paragraph" w:styleId="BodyTextFirstIndent">
    <w:name w:val="Body Text First Indent"/>
    <w:basedOn w:val="BodyText"/>
    <w:link w:val="BodyTextFirstIndentChar"/>
    <w:uiPriority w:val="99"/>
    <w:unhideWhenUsed/>
    <w:rsid w:val="00B95265"/>
    <w:pPr>
      <w:spacing w:after="120"/>
      <w:ind w:firstLine="210"/>
    </w:pPr>
  </w:style>
  <w:style w:type="character" w:customStyle="1" w:styleId="BodyTextFirstIndentChar">
    <w:name w:val="Body Text First Indent Char"/>
    <w:basedOn w:val="BodyTextChar"/>
    <w:link w:val="BodyTextFirstIndent"/>
    <w:uiPriority w:val="99"/>
    <w:rsid w:val="00B95265"/>
    <w:rPr>
      <w:rFonts w:eastAsia="Times New Roman"/>
      <w:lang w:val="en-GB"/>
    </w:rPr>
  </w:style>
  <w:style w:type="paragraph" w:styleId="BodyTextIndent">
    <w:name w:val="Body Text Indent"/>
    <w:basedOn w:val="Normal"/>
    <w:link w:val="BodyTextIndentChar"/>
    <w:uiPriority w:val="99"/>
    <w:semiHidden/>
    <w:unhideWhenUsed/>
    <w:rsid w:val="00B9526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semiHidden/>
    <w:rsid w:val="00B95265"/>
    <w:rPr>
      <w:rFonts w:eastAsia="Times New Roman"/>
      <w:lang w:val="en-GB"/>
    </w:rPr>
  </w:style>
  <w:style w:type="paragraph" w:styleId="BodyTextFirstIndent2">
    <w:name w:val="Body Text First Indent 2"/>
    <w:basedOn w:val="BodyTextIndent"/>
    <w:link w:val="BodyTextFirstIndent2Char"/>
    <w:uiPriority w:val="99"/>
    <w:semiHidden/>
    <w:unhideWhenUsed/>
    <w:rsid w:val="00B95265"/>
    <w:pPr>
      <w:ind w:firstLine="210"/>
    </w:pPr>
  </w:style>
  <w:style w:type="character" w:customStyle="1" w:styleId="BodyTextFirstIndent2Char">
    <w:name w:val="Body Text First Indent 2 Char"/>
    <w:basedOn w:val="BodyTextIndentChar"/>
    <w:link w:val="BodyTextFirstIndent2"/>
    <w:uiPriority w:val="99"/>
    <w:semiHidden/>
    <w:rsid w:val="00B95265"/>
    <w:rPr>
      <w:rFonts w:eastAsia="Times New Roman"/>
      <w:lang w:val="en-GB"/>
    </w:rPr>
  </w:style>
  <w:style w:type="paragraph" w:styleId="BodyTextIndent2">
    <w:name w:val="Body Text Indent 2"/>
    <w:basedOn w:val="Normal"/>
    <w:link w:val="BodyTextIndent2Char"/>
    <w:uiPriority w:val="99"/>
    <w:semiHidden/>
    <w:unhideWhenUsed/>
    <w:rsid w:val="00B9526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semiHidden/>
    <w:rsid w:val="00B95265"/>
    <w:rPr>
      <w:rFonts w:eastAsia="Times New Roman"/>
      <w:lang w:val="en-GB"/>
    </w:rPr>
  </w:style>
  <w:style w:type="paragraph" w:styleId="BodyTextIndent3">
    <w:name w:val="Body Text Indent 3"/>
    <w:basedOn w:val="Normal"/>
    <w:link w:val="BodyTextIndent3Char"/>
    <w:uiPriority w:val="99"/>
    <w:semiHidden/>
    <w:unhideWhenUsed/>
    <w:rsid w:val="00B9526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semiHidden/>
    <w:rsid w:val="00B95265"/>
    <w:rPr>
      <w:rFonts w:eastAsia="Times New Roman"/>
      <w:sz w:val="16"/>
      <w:szCs w:val="16"/>
      <w:lang w:val="en-GB"/>
    </w:rPr>
  </w:style>
  <w:style w:type="paragraph" w:styleId="Closing">
    <w:name w:val="Closing"/>
    <w:basedOn w:val="Normal"/>
    <w:link w:val="ClosingChar"/>
    <w:uiPriority w:val="99"/>
    <w:semiHidden/>
    <w:unhideWhenUsed/>
    <w:rsid w:val="00B95265"/>
    <w:pPr>
      <w:overflowPunct w:val="0"/>
      <w:autoSpaceDE w:val="0"/>
      <w:autoSpaceDN w:val="0"/>
      <w:adjustRightInd w:val="0"/>
      <w:ind w:left="4252"/>
      <w:textAlignment w:val="baseline"/>
    </w:pPr>
  </w:style>
  <w:style w:type="character" w:customStyle="1" w:styleId="ClosingChar">
    <w:name w:val="Closing Char"/>
    <w:basedOn w:val="DefaultParagraphFont"/>
    <w:link w:val="Closing"/>
    <w:uiPriority w:val="99"/>
    <w:semiHidden/>
    <w:rsid w:val="00B95265"/>
    <w:rPr>
      <w:rFonts w:eastAsia="Times New Roman"/>
      <w:lang w:val="en-GB"/>
    </w:rPr>
  </w:style>
  <w:style w:type="paragraph" w:styleId="Date">
    <w:name w:val="Date"/>
    <w:basedOn w:val="Normal"/>
    <w:next w:val="Normal"/>
    <w:link w:val="DateChar"/>
    <w:uiPriority w:val="99"/>
    <w:unhideWhenUsed/>
    <w:rsid w:val="00B95265"/>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B95265"/>
    <w:rPr>
      <w:rFonts w:eastAsia="Times New Roman"/>
      <w:lang w:val="en-GB"/>
    </w:rPr>
  </w:style>
  <w:style w:type="paragraph" w:styleId="E-mailSignature">
    <w:name w:val="E-mail Signature"/>
    <w:basedOn w:val="Normal"/>
    <w:link w:val="E-mailSignatureChar"/>
    <w:uiPriority w:val="99"/>
    <w:semiHidden/>
    <w:unhideWhenUsed/>
    <w:rsid w:val="00B95265"/>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uiPriority w:val="99"/>
    <w:semiHidden/>
    <w:rsid w:val="00B95265"/>
    <w:rPr>
      <w:rFonts w:eastAsia="Times New Roman"/>
      <w:lang w:val="en-GB"/>
    </w:rPr>
  </w:style>
  <w:style w:type="paragraph" w:styleId="EndnoteText">
    <w:name w:val="endnote text"/>
    <w:basedOn w:val="Normal"/>
    <w:link w:val="EndnoteTextChar"/>
    <w:uiPriority w:val="99"/>
    <w:semiHidden/>
    <w:unhideWhenUsed/>
    <w:rsid w:val="00B95265"/>
    <w:pPr>
      <w:overflowPunct w:val="0"/>
      <w:autoSpaceDE w:val="0"/>
      <w:autoSpaceDN w:val="0"/>
      <w:adjustRightInd w:val="0"/>
      <w:textAlignment w:val="baseline"/>
    </w:pPr>
  </w:style>
  <w:style w:type="character" w:customStyle="1" w:styleId="EndnoteTextChar">
    <w:name w:val="Endnote Text Char"/>
    <w:basedOn w:val="DefaultParagraphFont"/>
    <w:link w:val="EndnoteText"/>
    <w:uiPriority w:val="99"/>
    <w:semiHidden/>
    <w:rsid w:val="00B95265"/>
    <w:rPr>
      <w:rFonts w:eastAsia="Times New Roman"/>
      <w:lang w:val="en-GB"/>
    </w:rPr>
  </w:style>
  <w:style w:type="paragraph" w:styleId="EnvelopeAddress">
    <w:name w:val="envelope address"/>
    <w:basedOn w:val="Normal"/>
    <w:uiPriority w:val="99"/>
    <w:semiHidden/>
    <w:unhideWhenUsed/>
    <w:rsid w:val="00B9526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uiPriority w:val="99"/>
    <w:semiHidden/>
    <w:unhideWhenUsed/>
    <w:rsid w:val="00B9526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uiPriority w:val="99"/>
    <w:semiHidden/>
    <w:unhideWhenUsed/>
    <w:rsid w:val="00B95265"/>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uiPriority w:val="99"/>
    <w:semiHidden/>
    <w:rsid w:val="00B95265"/>
    <w:rPr>
      <w:rFonts w:eastAsia="Times New Roman"/>
      <w:i/>
      <w:iCs/>
      <w:lang w:val="en-GB"/>
    </w:rPr>
  </w:style>
  <w:style w:type="paragraph" w:styleId="HTMLPreformatted">
    <w:name w:val="HTML Preformatted"/>
    <w:basedOn w:val="Normal"/>
    <w:link w:val="HTMLPreformattedChar"/>
    <w:uiPriority w:val="99"/>
    <w:semiHidden/>
    <w:unhideWhenUsed/>
    <w:rsid w:val="00B9526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B95265"/>
    <w:rPr>
      <w:rFonts w:ascii="Courier New" w:eastAsia="Times New Roman" w:hAnsi="Courier New" w:cs="Courier New"/>
      <w:lang w:val="en-GB"/>
    </w:rPr>
  </w:style>
  <w:style w:type="paragraph" w:styleId="Index3">
    <w:name w:val="index 3"/>
    <w:basedOn w:val="Normal"/>
    <w:next w:val="Normal"/>
    <w:uiPriority w:val="99"/>
    <w:semiHidden/>
    <w:unhideWhenUsed/>
    <w:rsid w:val="00B95265"/>
    <w:pPr>
      <w:overflowPunct w:val="0"/>
      <w:autoSpaceDE w:val="0"/>
      <w:autoSpaceDN w:val="0"/>
      <w:adjustRightInd w:val="0"/>
      <w:ind w:left="600" w:hanging="200"/>
      <w:textAlignment w:val="baseline"/>
    </w:pPr>
  </w:style>
  <w:style w:type="paragraph" w:styleId="Index4">
    <w:name w:val="index 4"/>
    <w:basedOn w:val="Normal"/>
    <w:next w:val="Normal"/>
    <w:uiPriority w:val="99"/>
    <w:semiHidden/>
    <w:unhideWhenUsed/>
    <w:rsid w:val="00B95265"/>
    <w:pPr>
      <w:overflowPunct w:val="0"/>
      <w:autoSpaceDE w:val="0"/>
      <w:autoSpaceDN w:val="0"/>
      <w:adjustRightInd w:val="0"/>
      <w:ind w:left="800" w:hanging="200"/>
      <w:textAlignment w:val="baseline"/>
    </w:pPr>
  </w:style>
  <w:style w:type="paragraph" w:styleId="Index5">
    <w:name w:val="index 5"/>
    <w:basedOn w:val="Normal"/>
    <w:next w:val="Normal"/>
    <w:uiPriority w:val="99"/>
    <w:semiHidden/>
    <w:unhideWhenUsed/>
    <w:rsid w:val="00B95265"/>
    <w:pPr>
      <w:overflowPunct w:val="0"/>
      <w:autoSpaceDE w:val="0"/>
      <w:autoSpaceDN w:val="0"/>
      <w:adjustRightInd w:val="0"/>
      <w:ind w:left="1000" w:hanging="200"/>
      <w:textAlignment w:val="baseline"/>
    </w:pPr>
  </w:style>
  <w:style w:type="paragraph" w:styleId="Index6">
    <w:name w:val="index 6"/>
    <w:basedOn w:val="Normal"/>
    <w:next w:val="Normal"/>
    <w:uiPriority w:val="99"/>
    <w:semiHidden/>
    <w:unhideWhenUsed/>
    <w:rsid w:val="00B95265"/>
    <w:pPr>
      <w:overflowPunct w:val="0"/>
      <w:autoSpaceDE w:val="0"/>
      <w:autoSpaceDN w:val="0"/>
      <w:adjustRightInd w:val="0"/>
      <w:ind w:left="1200" w:hanging="200"/>
      <w:textAlignment w:val="baseline"/>
    </w:pPr>
  </w:style>
  <w:style w:type="paragraph" w:styleId="Index7">
    <w:name w:val="index 7"/>
    <w:basedOn w:val="Normal"/>
    <w:next w:val="Normal"/>
    <w:uiPriority w:val="99"/>
    <w:semiHidden/>
    <w:unhideWhenUsed/>
    <w:rsid w:val="00B95265"/>
    <w:pPr>
      <w:overflowPunct w:val="0"/>
      <w:autoSpaceDE w:val="0"/>
      <w:autoSpaceDN w:val="0"/>
      <w:adjustRightInd w:val="0"/>
      <w:ind w:left="1400" w:hanging="200"/>
      <w:textAlignment w:val="baseline"/>
    </w:pPr>
  </w:style>
  <w:style w:type="paragraph" w:styleId="Index8">
    <w:name w:val="index 8"/>
    <w:basedOn w:val="Normal"/>
    <w:next w:val="Normal"/>
    <w:uiPriority w:val="99"/>
    <w:semiHidden/>
    <w:unhideWhenUsed/>
    <w:rsid w:val="00B95265"/>
    <w:pPr>
      <w:overflowPunct w:val="0"/>
      <w:autoSpaceDE w:val="0"/>
      <w:autoSpaceDN w:val="0"/>
      <w:adjustRightInd w:val="0"/>
      <w:ind w:left="1600" w:hanging="200"/>
      <w:textAlignment w:val="baseline"/>
    </w:pPr>
  </w:style>
  <w:style w:type="paragraph" w:styleId="Index9">
    <w:name w:val="index 9"/>
    <w:basedOn w:val="Normal"/>
    <w:next w:val="Normal"/>
    <w:uiPriority w:val="99"/>
    <w:semiHidden/>
    <w:unhideWhenUsed/>
    <w:rsid w:val="00B9526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9526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95265"/>
    <w:rPr>
      <w:rFonts w:eastAsia="Times New Roman"/>
      <w:i/>
      <w:iCs/>
      <w:color w:val="4472C4"/>
      <w:lang w:val="en-GB"/>
    </w:rPr>
  </w:style>
  <w:style w:type="paragraph" w:styleId="ListContinue">
    <w:name w:val="List Continue"/>
    <w:basedOn w:val="Normal"/>
    <w:uiPriority w:val="99"/>
    <w:semiHidden/>
    <w:unhideWhenUsed/>
    <w:rsid w:val="00B95265"/>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semiHidden/>
    <w:unhideWhenUsed/>
    <w:rsid w:val="00B95265"/>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semiHidden/>
    <w:unhideWhenUsed/>
    <w:rsid w:val="00B95265"/>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semiHidden/>
    <w:unhideWhenUsed/>
    <w:rsid w:val="00B95265"/>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semiHidden/>
    <w:unhideWhenUsed/>
    <w:rsid w:val="00B95265"/>
    <w:pPr>
      <w:overflowPunct w:val="0"/>
      <w:autoSpaceDE w:val="0"/>
      <w:autoSpaceDN w:val="0"/>
      <w:adjustRightInd w:val="0"/>
      <w:spacing w:after="120"/>
      <w:ind w:left="1415"/>
      <w:contextualSpacing/>
      <w:textAlignment w:val="baseline"/>
    </w:pPr>
  </w:style>
  <w:style w:type="paragraph" w:styleId="MacroText">
    <w:name w:val="macro"/>
    <w:link w:val="MacroTextChar"/>
    <w:uiPriority w:val="99"/>
    <w:semiHidden/>
    <w:unhideWhenUsed/>
    <w:rsid w:val="00B952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B95265"/>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B952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B95265"/>
    <w:rPr>
      <w:rFonts w:ascii="Calibri Light" w:eastAsia="Times New Roman" w:hAnsi="Calibri Light"/>
      <w:sz w:val="24"/>
      <w:szCs w:val="24"/>
      <w:shd w:val="pct20" w:color="auto" w:fill="auto"/>
      <w:lang w:val="en-GB"/>
    </w:rPr>
  </w:style>
  <w:style w:type="paragraph" w:styleId="NormalIndent">
    <w:name w:val="Normal Indent"/>
    <w:basedOn w:val="Normal"/>
    <w:uiPriority w:val="99"/>
    <w:semiHidden/>
    <w:unhideWhenUsed/>
    <w:rsid w:val="00B95265"/>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semiHidden/>
    <w:unhideWhenUsed/>
    <w:rsid w:val="00B95265"/>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rsid w:val="00B95265"/>
    <w:rPr>
      <w:rFonts w:eastAsia="Times New Roman"/>
      <w:lang w:val="en-GB"/>
    </w:rPr>
  </w:style>
  <w:style w:type="paragraph" w:styleId="Quote">
    <w:name w:val="Quote"/>
    <w:basedOn w:val="Normal"/>
    <w:next w:val="Normal"/>
    <w:link w:val="QuoteChar"/>
    <w:uiPriority w:val="29"/>
    <w:qFormat/>
    <w:rsid w:val="00B9526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95265"/>
    <w:rPr>
      <w:rFonts w:eastAsia="Times New Roman"/>
      <w:i/>
      <w:iCs/>
      <w:color w:val="404040"/>
      <w:lang w:val="en-GB"/>
    </w:rPr>
  </w:style>
  <w:style w:type="paragraph" w:styleId="Salutation">
    <w:name w:val="Salutation"/>
    <w:basedOn w:val="Normal"/>
    <w:next w:val="Normal"/>
    <w:link w:val="SalutationChar"/>
    <w:uiPriority w:val="99"/>
    <w:unhideWhenUsed/>
    <w:rsid w:val="00B95265"/>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B95265"/>
    <w:rPr>
      <w:rFonts w:eastAsia="Times New Roman"/>
      <w:lang w:val="en-GB"/>
    </w:rPr>
  </w:style>
  <w:style w:type="paragraph" w:styleId="Signature">
    <w:name w:val="Signature"/>
    <w:basedOn w:val="Normal"/>
    <w:link w:val="SignatureChar"/>
    <w:uiPriority w:val="99"/>
    <w:semiHidden/>
    <w:unhideWhenUsed/>
    <w:rsid w:val="00B95265"/>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uiPriority w:val="99"/>
    <w:semiHidden/>
    <w:rsid w:val="00B95265"/>
    <w:rPr>
      <w:rFonts w:eastAsia="Times New Roman"/>
      <w:lang w:val="en-GB"/>
    </w:rPr>
  </w:style>
  <w:style w:type="paragraph" w:styleId="Subtitle">
    <w:name w:val="Subtitle"/>
    <w:basedOn w:val="Normal"/>
    <w:next w:val="Normal"/>
    <w:link w:val="SubtitleChar"/>
    <w:uiPriority w:val="11"/>
    <w:qFormat/>
    <w:rsid w:val="00B9526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95265"/>
    <w:rPr>
      <w:rFonts w:ascii="Calibri Light" w:eastAsia="Times New Roman" w:hAnsi="Calibri Light"/>
      <w:sz w:val="24"/>
      <w:szCs w:val="24"/>
      <w:lang w:val="en-GB"/>
    </w:rPr>
  </w:style>
  <w:style w:type="paragraph" w:styleId="TableofAuthorities">
    <w:name w:val="table of authorities"/>
    <w:basedOn w:val="Normal"/>
    <w:next w:val="Normal"/>
    <w:uiPriority w:val="99"/>
    <w:semiHidden/>
    <w:unhideWhenUsed/>
    <w:rsid w:val="00B95265"/>
    <w:pPr>
      <w:overflowPunct w:val="0"/>
      <w:autoSpaceDE w:val="0"/>
      <w:autoSpaceDN w:val="0"/>
      <w:adjustRightInd w:val="0"/>
      <w:ind w:left="200" w:hanging="200"/>
      <w:textAlignment w:val="baseline"/>
    </w:pPr>
  </w:style>
  <w:style w:type="paragraph" w:styleId="TableofFigures">
    <w:name w:val="table of figures"/>
    <w:basedOn w:val="Normal"/>
    <w:next w:val="Normal"/>
    <w:uiPriority w:val="99"/>
    <w:semiHidden/>
    <w:unhideWhenUsed/>
    <w:rsid w:val="00B95265"/>
    <w:pPr>
      <w:overflowPunct w:val="0"/>
      <w:autoSpaceDE w:val="0"/>
      <w:autoSpaceDN w:val="0"/>
      <w:adjustRightInd w:val="0"/>
      <w:textAlignment w:val="baseline"/>
    </w:pPr>
  </w:style>
  <w:style w:type="paragraph" w:styleId="Title">
    <w:name w:val="Title"/>
    <w:basedOn w:val="Normal"/>
    <w:next w:val="Normal"/>
    <w:link w:val="TitleChar"/>
    <w:uiPriority w:val="10"/>
    <w:qFormat/>
    <w:rsid w:val="00B9526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95265"/>
    <w:rPr>
      <w:rFonts w:ascii="Calibri Light" w:eastAsia="Times New Roman" w:hAnsi="Calibri Light"/>
      <w:b/>
      <w:bCs/>
      <w:kern w:val="28"/>
      <w:sz w:val="32"/>
      <w:szCs w:val="32"/>
      <w:lang w:val="en-GB"/>
    </w:rPr>
  </w:style>
  <w:style w:type="paragraph" w:styleId="TOAHeading">
    <w:name w:val="toa heading"/>
    <w:basedOn w:val="Normal"/>
    <w:next w:val="Normal"/>
    <w:uiPriority w:val="99"/>
    <w:semiHidden/>
    <w:unhideWhenUsed/>
    <w:rsid w:val="00B9526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9526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Guidance">
    <w:name w:val="Guidance"/>
    <w:basedOn w:val="Normal"/>
    <w:rsid w:val="00B95265"/>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24</Pages>
  <Words>6337</Words>
  <Characters>36124</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4</cp:revision>
  <cp:lastPrinted>2411-12-31T15:00:00Z</cp:lastPrinted>
  <dcterms:created xsi:type="dcterms:W3CDTF">2025-05-22T12:24:00Z</dcterms:created>
  <dcterms:modified xsi:type="dcterms:W3CDTF">2025-05-22T12:35:00Z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